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1360"/>
        <w:gridCol w:w="8108"/>
      </w:tblGrid>
      <w:tr w:rsidR="008714BB" w:rsidRPr="00AB2E83" w14:paraId="4F72D723" w14:textId="77777777" w:rsidTr="009E4FA9">
        <w:tc>
          <w:tcPr>
            <w:tcW w:w="1360" w:type="dxa"/>
            <w:tcBorders>
              <w:top w:val="nil"/>
              <w:left w:val="nil"/>
              <w:bottom w:val="nil"/>
            </w:tcBorders>
          </w:tcPr>
          <w:p w14:paraId="4821ED41" w14:textId="77777777" w:rsidR="00625902" w:rsidRPr="00AB2E83" w:rsidRDefault="00625902" w:rsidP="00E66858">
            <w:pPr>
              <w:jc w:val="both"/>
              <w:rPr>
                <w:rFonts w:asciiTheme="minorHAnsi" w:hAnsiTheme="minorHAnsi" w:cstheme="minorHAnsi"/>
                <w:b/>
                <w:sz w:val="28"/>
                <w:lang w:val="en-US"/>
              </w:rPr>
            </w:pPr>
          </w:p>
        </w:tc>
        <w:tc>
          <w:tcPr>
            <w:tcW w:w="8108" w:type="dxa"/>
            <w:tcBorders>
              <w:top w:val="nil"/>
              <w:bottom w:val="single" w:sz="4" w:space="0" w:color="auto"/>
              <w:right w:val="nil"/>
            </w:tcBorders>
          </w:tcPr>
          <w:p w14:paraId="5897B7CB" w14:textId="77777777" w:rsidR="00625902" w:rsidRPr="00AB2E83" w:rsidRDefault="00625902" w:rsidP="00E66858">
            <w:pPr>
              <w:jc w:val="both"/>
              <w:rPr>
                <w:rFonts w:asciiTheme="minorHAnsi" w:hAnsiTheme="minorHAnsi" w:cstheme="minorHAnsi"/>
                <w:b/>
                <w:sz w:val="28"/>
                <w:lang w:val="en-US"/>
              </w:rPr>
            </w:pPr>
            <w:bookmarkStart w:id="0" w:name="_Toc392669625"/>
            <w:r w:rsidRPr="00AB2E83">
              <w:rPr>
                <w:rFonts w:asciiTheme="minorHAnsi" w:hAnsiTheme="minorHAnsi" w:cstheme="minorHAnsi"/>
                <w:b/>
                <w:bCs/>
                <w:sz w:val="36"/>
                <w:lang w:val="en-US"/>
              </w:rPr>
              <w:t>PROCUREMENT CONTRACT</w:t>
            </w:r>
            <w:bookmarkEnd w:id="0"/>
          </w:p>
        </w:tc>
      </w:tr>
      <w:tr w:rsidR="009D60D5" w:rsidRPr="00AB2E83" w14:paraId="2E3C7B90" w14:textId="77777777" w:rsidTr="009E4FA9">
        <w:tc>
          <w:tcPr>
            <w:tcW w:w="1360" w:type="dxa"/>
            <w:tcBorders>
              <w:top w:val="nil"/>
              <w:left w:val="nil"/>
              <w:bottom w:val="nil"/>
            </w:tcBorders>
          </w:tcPr>
          <w:p w14:paraId="03B4453E" w14:textId="77777777" w:rsidR="009D60D5" w:rsidRPr="00AB2E83" w:rsidRDefault="009D60D5" w:rsidP="00E66858">
            <w:pPr>
              <w:jc w:val="both"/>
              <w:rPr>
                <w:rFonts w:asciiTheme="minorHAnsi" w:hAnsiTheme="minorHAnsi" w:cstheme="minorHAnsi"/>
                <w:b/>
                <w:sz w:val="24"/>
                <w:lang w:val="en-US"/>
              </w:rPr>
            </w:pPr>
          </w:p>
        </w:tc>
        <w:tc>
          <w:tcPr>
            <w:tcW w:w="8108" w:type="dxa"/>
            <w:tcBorders>
              <w:bottom w:val="single" w:sz="4" w:space="0" w:color="auto"/>
              <w:right w:val="nil"/>
            </w:tcBorders>
          </w:tcPr>
          <w:p w14:paraId="35D101BD" w14:textId="5E2516EF" w:rsidR="009D60D5" w:rsidRPr="00AB2E83" w:rsidRDefault="006E2808" w:rsidP="00E66858">
            <w:pPr>
              <w:jc w:val="both"/>
              <w:rPr>
                <w:rFonts w:asciiTheme="minorHAnsi" w:hAnsiTheme="minorHAnsi" w:cstheme="minorHAnsi"/>
                <w:b/>
                <w:sz w:val="24"/>
                <w:lang w:val="en-US"/>
              </w:rPr>
            </w:pPr>
            <w:sdt>
              <w:sdtPr>
                <w:rPr>
                  <w:rFonts w:asciiTheme="minorHAnsi" w:eastAsia="MS Gothic" w:hAnsiTheme="minorHAnsi" w:cstheme="minorHAnsi"/>
                  <w:b/>
                  <w:smallCaps/>
                  <w:sz w:val="24"/>
                  <w:lang w:val="en-US"/>
                </w:rPr>
                <w:id w:val="-50693993"/>
                <w14:checkbox>
                  <w14:checked w14:val="1"/>
                  <w14:checkedState w14:val="2612" w14:font="MS Gothic"/>
                  <w14:uncheckedState w14:val="2610" w14:font="MS Gothic"/>
                </w14:checkbox>
              </w:sdtPr>
              <w:sdtEndPr/>
              <w:sdtContent>
                <w:r w:rsidR="00257A90" w:rsidRPr="00AB2E83">
                  <w:rPr>
                    <w:rFonts w:ascii="Segoe UI Symbol" w:eastAsia="MS Gothic" w:hAnsi="Segoe UI Symbol" w:cs="Segoe UI Symbol"/>
                    <w:b/>
                    <w:smallCaps/>
                    <w:sz w:val="24"/>
                    <w:lang w:val="en-US"/>
                  </w:rPr>
                  <w:t>☒</w:t>
                </w:r>
              </w:sdtContent>
            </w:sdt>
            <w:r w:rsidR="00614104" w:rsidRPr="00AB2E83">
              <w:rPr>
                <w:rFonts w:asciiTheme="minorHAnsi" w:eastAsia="MS Gothic" w:hAnsiTheme="minorHAnsi" w:cstheme="minorHAnsi"/>
                <w:b/>
                <w:bCs/>
                <w:smallCaps/>
                <w:sz w:val="24"/>
                <w:lang w:val="en-US"/>
              </w:rPr>
              <w:t xml:space="preserve">Service – </w:t>
            </w:r>
            <w:sdt>
              <w:sdtPr>
                <w:rPr>
                  <w:rFonts w:asciiTheme="minorHAnsi" w:eastAsia="MS Gothic" w:hAnsiTheme="minorHAnsi" w:cstheme="minorHAnsi"/>
                  <w:b/>
                  <w:smallCaps/>
                  <w:sz w:val="24"/>
                  <w:lang w:val="en-US"/>
                </w:rPr>
                <w:id w:val="519277967"/>
                <w14:checkbox>
                  <w14:checked w14:val="0"/>
                  <w14:checkedState w14:val="2612" w14:font="MS Gothic"/>
                  <w14:uncheckedState w14:val="2610" w14:font="MS Gothic"/>
                </w14:checkbox>
              </w:sdtPr>
              <w:sdtEndPr/>
              <w:sdtContent>
                <w:r w:rsidR="00263FD0" w:rsidRPr="00AB2E83">
                  <w:rPr>
                    <w:rFonts w:ascii="Segoe UI Symbol" w:eastAsia="MS Gothic" w:hAnsi="Segoe UI Symbol" w:cs="Segoe UI Symbol"/>
                    <w:b/>
                    <w:smallCaps/>
                    <w:sz w:val="24"/>
                    <w:lang w:val="en-US"/>
                  </w:rPr>
                  <w:t>☐</w:t>
                </w:r>
              </w:sdtContent>
            </w:sdt>
            <w:r w:rsidR="00614104" w:rsidRPr="00AB2E83">
              <w:rPr>
                <w:rFonts w:asciiTheme="minorHAnsi" w:eastAsia="MS Gothic" w:hAnsiTheme="minorHAnsi" w:cstheme="minorHAnsi"/>
                <w:b/>
                <w:bCs/>
                <w:smallCaps/>
                <w:sz w:val="24"/>
                <w:lang w:val="en-US"/>
              </w:rPr>
              <w:t>Supplies</w:t>
            </w:r>
          </w:p>
        </w:tc>
      </w:tr>
      <w:tr w:rsidR="00C2145A" w:rsidRPr="00AB2E83" w14:paraId="77D5A562" w14:textId="77777777" w:rsidTr="009E4FA9">
        <w:tc>
          <w:tcPr>
            <w:tcW w:w="1360" w:type="dxa"/>
            <w:tcBorders>
              <w:top w:val="nil"/>
              <w:left w:val="nil"/>
              <w:bottom w:val="nil"/>
            </w:tcBorders>
          </w:tcPr>
          <w:p w14:paraId="615D1D3A" w14:textId="77777777" w:rsidR="00C2145A" w:rsidRPr="00AB2E83" w:rsidRDefault="00C2145A" w:rsidP="00E66858">
            <w:pPr>
              <w:jc w:val="both"/>
              <w:rPr>
                <w:rFonts w:asciiTheme="minorHAnsi" w:hAnsiTheme="minorHAnsi" w:cstheme="minorHAnsi"/>
                <w:b/>
                <w:sz w:val="24"/>
                <w:lang w:val="en-US"/>
              </w:rPr>
            </w:pPr>
          </w:p>
        </w:tc>
        <w:tc>
          <w:tcPr>
            <w:tcW w:w="8108" w:type="dxa"/>
            <w:tcBorders>
              <w:bottom w:val="single" w:sz="4" w:space="0" w:color="auto"/>
              <w:right w:val="nil"/>
            </w:tcBorders>
          </w:tcPr>
          <w:p w14:paraId="4C3712B6" w14:textId="43D31A88" w:rsidR="00C2145A" w:rsidRPr="00AB2E83" w:rsidRDefault="00C2145A" w:rsidP="00E66858">
            <w:pPr>
              <w:jc w:val="both"/>
              <w:rPr>
                <w:rFonts w:asciiTheme="minorHAnsi" w:hAnsiTheme="minorHAnsi" w:cstheme="minorHAnsi"/>
                <w:b/>
                <w:sz w:val="24"/>
                <w:lang w:val="en-US"/>
              </w:rPr>
            </w:pPr>
            <w:r w:rsidRPr="00AB2E83">
              <w:rPr>
                <w:rFonts w:asciiTheme="minorHAnsi" w:hAnsiTheme="minorHAnsi" w:cstheme="minorHAnsi"/>
                <w:b/>
                <w:bCs/>
                <w:smallCaps/>
                <w:sz w:val="24"/>
                <w:lang w:val="en-US"/>
              </w:rPr>
              <w:t xml:space="preserve">Number: </w:t>
            </w:r>
            <w:r w:rsidR="00600802" w:rsidRPr="009F39B2">
              <w:rPr>
                <w:rFonts w:asciiTheme="minorHAnsi" w:hAnsiTheme="minorHAnsi"/>
                <w:b/>
                <w:bCs/>
                <w:smallCaps/>
                <w:sz w:val="24"/>
                <w:lang w:val="en-US"/>
              </w:rPr>
              <w:t>26-MR6514</w:t>
            </w:r>
          </w:p>
        </w:tc>
      </w:tr>
      <w:tr w:rsidR="008714BB" w:rsidRPr="00AB2E83" w14:paraId="7B14A3FA" w14:textId="77777777" w:rsidTr="009E4FA9">
        <w:tc>
          <w:tcPr>
            <w:tcW w:w="9468" w:type="dxa"/>
            <w:gridSpan w:val="2"/>
            <w:tcBorders>
              <w:top w:val="nil"/>
              <w:left w:val="nil"/>
              <w:bottom w:val="nil"/>
              <w:right w:val="nil"/>
            </w:tcBorders>
          </w:tcPr>
          <w:p w14:paraId="5A369590" w14:textId="77777777" w:rsidR="00741D2D" w:rsidRPr="00AB2E83" w:rsidRDefault="00741D2D" w:rsidP="00E66858">
            <w:pPr>
              <w:jc w:val="both"/>
              <w:rPr>
                <w:rFonts w:asciiTheme="minorHAnsi" w:hAnsiTheme="minorHAnsi" w:cstheme="minorHAnsi"/>
                <w:b/>
                <w:sz w:val="24"/>
                <w:lang w:val="en-US"/>
              </w:rPr>
            </w:pPr>
          </w:p>
        </w:tc>
      </w:tr>
      <w:tr w:rsidR="008714BB" w:rsidRPr="00AB2E83" w14:paraId="34BFBF45" w14:textId="77777777" w:rsidTr="009E4FA9">
        <w:tc>
          <w:tcPr>
            <w:tcW w:w="1360" w:type="dxa"/>
            <w:tcBorders>
              <w:top w:val="nil"/>
              <w:left w:val="nil"/>
              <w:bottom w:val="nil"/>
              <w:right w:val="single" w:sz="4" w:space="0" w:color="auto"/>
            </w:tcBorders>
          </w:tcPr>
          <w:p w14:paraId="61E3B8E3" w14:textId="77777777" w:rsidR="00741D2D" w:rsidRPr="00AB2E83" w:rsidRDefault="00741D2D" w:rsidP="00E66858">
            <w:pPr>
              <w:jc w:val="both"/>
              <w:rPr>
                <w:rFonts w:asciiTheme="minorHAnsi" w:hAnsiTheme="minorHAnsi" w:cstheme="minorHAnsi"/>
                <w:b/>
                <w:sz w:val="24"/>
                <w:lang w:val="en-US"/>
              </w:rPr>
            </w:pPr>
          </w:p>
        </w:tc>
        <w:tc>
          <w:tcPr>
            <w:tcW w:w="8108" w:type="dxa"/>
            <w:tcBorders>
              <w:top w:val="nil"/>
              <w:left w:val="single" w:sz="4" w:space="0" w:color="auto"/>
              <w:bottom w:val="single" w:sz="4" w:space="0" w:color="auto"/>
              <w:right w:val="nil"/>
            </w:tcBorders>
          </w:tcPr>
          <w:p w14:paraId="7838BB19" w14:textId="77777777" w:rsidR="00741D2D" w:rsidRPr="00AB2E83" w:rsidRDefault="009D60D5" w:rsidP="00E66858">
            <w:pPr>
              <w:jc w:val="both"/>
              <w:rPr>
                <w:rFonts w:asciiTheme="minorHAnsi" w:hAnsiTheme="minorHAnsi" w:cstheme="minorHAnsi"/>
                <w:b/>
                <w:caps/>
                <w:smallCaps/>
                <w:sz w:val="24"/>
                <w:lang w:val="en-US"/>
              </w:rPr>
            </w:pPr>
            <w:bookmarkStart w:id="1" w:name="_Toc392669627"/>
            <w:r w:rsidRPr="00AB2E83">
              <w:rPr>
                <w:rFonts w:asciiTheme="minorHAnsi" w:hAnsiTheme="minorHAnsi" w:cstheme="minorHAnsi"/>
                <w:b/>
                <w:bCs/>
                <w:caps/>
                <w:sz w:val="24"/>
                <w:lang w:val="en-US"/>
              </w:rPr>
              <w:t>Object of the contract</w:t>
            </w:r>
            <w:r w:rsidRPr="00AB2E83">
              <w:rPr>
                <w:rFonts w:asciiTheme="minorHAnsi" w:hAnsiTheme="minorHAnsi" w:cstheme="minorHAnsi"/>
                <w:b/>
                <w:bCs/>
                <w:smallCaps/>
                <w:sz w:val="24"/>
                <w:lang w:val="en-US"/>
              </w:rPr>
              <w:t>:</w:t>
            </w:r>
            <w:bookmarkEnd w:id="1"/>
          </w:p>
          <w:p w14:paraId="336E97BB" w14:textId="5315754C" w:rsidR="00741D2D" w:rsidRPr="00AB2E83" w:rsidRDefault="00783D7C" w:rsidP="00E66858">
            <w:pPr>
              <w:jc w:val="both"/>
              <w:rPr>
                <w:rFonts w:asciiTheme="minorHAnsi" w:hAnsiTheme="minorHAnsi" w:cstheme="minorHAnsi"/>
                <w:sz w:val="24"/>
                <w:lang w:val="en-US"/>
              </w:rPr>
            </w:pPr>
            <w:r w:rsidRPr="009F39B2">
              <w:rPr>
                <w:rFonts w:asciiTheme="minorHAnsi" w:hAnsiTheme="minorHAnsi" w:cstheme="minorHAnsi"/>
                <w:sz w:val="22"/>
                <w:szCs w:val="22"/>
                <w:lang w:val="en-US"/>
              </w:rPr>
              <w:t xml:space="preserve">Provision of Engineering </w:t>
            </w:r>
            <w:r w:rsidR="00AC2DF1" w:rsidRPr="00AB2E83">
              <w:rPr>
                <w:rFonts w:asciiTheme="minorHAnsi" w:hAnsiTheme="minorHAnsi" w:cstheme="minorHAnsi"/>
                <w:sz w:val="22"/>
                <w:szCs w:val="22"/>
                <w:lang w:val="en-US"/>
              </w:rPr>
              <w:t xml:space="preserve">Consultancy Services </w:t>
            </w:r>
            <w:r w:rsidR="00145EC1">
              <w:rPr>
                <w:rFonts w:asciiTheme="minorHAnsi" w:hAnsiTheme="minorHAnsi" w:cstheme="minorHAnsi"/>
                <w:sz w:val="22"/>
                <w:szCs w:val="22"/>
                <w:lang w:val="en-US"/>
              </w:rPr>
              <w:t>(</w:t>
            </w:r>
            <w:r w:rsidR="00521D04">
              <w:rPr>
                <w:rFonts w:asciiTheme="minorHAnsi" w:hAnsiTheme="minorHAnsi" w:cstheme="minorHAnsi"/>
                <w:sz w:val="22"/>
                <w:szCs w:val="22"/>
                <w:lang w:val="en-US"/>
              </w:rPr>
              <w:t>Project manager</w:t>
            </w:r>
            <w:r w:rsidR="00145EC1">
              <w:rPr>
                <w:rFonts w:asciiTheme="minorHAnsi" w:hAnsiTheme="minorHAnsi" w:cstheme="minorHAnsi"/>
                <w:sz w:val="22"/>
                <w:szCs w:val="22"/>
                <w:lang w:val="en-US"/>
              </w:rPr>
              <w:t xml:space="preserve">) </w:t>
            </w:r>
            <w:r w:rsidR="00AC2DF1" w:rsidRPr="00AB2E83">
              <w:rPr>
                <w:rFonts w:asciiTheme="minorHAnsi" w:hAnsiTheme="minorHAnsi" w:cstheme="minorHAnsi"/>
                <w:sz w:val="22"/>
                <w:szCs w:val="22"/>
                <w:lang w:val="en-US"/>
              </w:rPr>
              <w:t xml:space="preserve">for SECFRON III including site surveys, </w:t>
            </w:r>
            <w:r w:rsidR="00B60847" w:rsidRPr="00AB2E83">
              <w:rPr>
                <w:rFonts w:asciiTheme="minorHAnsi" w:hAnsiTheme="minorHAnsi" w:cstheme="minorHAnsi"/>
                <w:sz w:val="22"/>
                <w:szCs w:val="22"/>
                <w:lang w:val="en-US"/>
              </w:rPr>
              <w:t xml:space="preserve">investigations, </w:t>
            </w:r>
            <w:r w:rsidR="00AC2DF1" w:rsidRPr="00AB2E83">
              <w:rPr>
                <w:rFonts w:asciiTheme="minorHAnsi" w:hAnsiTheme="minorHAnsi" w:cstheme="minorHAnsi"/>
                <w:sz w:val="22"/>
                <w:szCs w:val="22"/>
                <w:lang w:val="en-US"/>
              </w:rPr>
              <w:t>engineering design, preparation of technical studies, drawings, Bills of Quantities, technical specifications, cost estimates,</w:t>
            </w:r>
            <w:r w:rsidR="00861001" w:rsidRPr="00AB2E83">
              <w:rPr>
                <w:rFonts w:asciiTheme="minorHAnsi" w:hAnsiTheme="minorHAnsi" w:cstheme="minorHAnsi"/>
                <w:sz w:val="22"/>
                <w:szCs w:val="22"/>
                <w:lang w:val="en-US"/>
              </w:rPr>
              <w:t xml:space="preserve"> </w:t>
            </w:r>
            <w:r w:rsidR="00AC2DF1" w:rsidRPr="00AB2E83">
              <w:rPr>
                <w:rFonts w:asciiTheme="minorHAnsi" w:hAnsiTheme="minorHAnsi" w:cstheme="minorHAnsi"/>
                <w:sz w:val="22"/>
                <w:szCs w:val="22"/>
                <w:lang w:val="en-US"/>
              </w:rPr>
              <w:t>complete tender do</w:t>
            </w:r>
            <w:r w:rsidR="00145EC1">
              <w:rPr>
                <w:rFonts w:asciiTheme="minorHAnsi" w:hAnsiTheme="minorHAnsi" w:cstheme="minorHAnsi"/>
                <w:sz w:val="22"/>
                <w:szCs w:val="22"/>
                <w:lang w:val="en-US"/>
              </w:rPr>
              <w:t>cuments</w:t>
            </w:r>
            <w:r w:rsidR="00AC2DF1" w:rsidRPr="00AB2E83">
              <w:rPr>
                <w:rFonts w:asciiTheme="minorHAnsi" w:hAnsiTheme="minorHAnsi" w:cstheme="minorHAnsi"/>
                <w:sz w:val="22"/>
                <w:szCs w:val="22"/>
                <w:lang w:val="en-US"/>
              </w:rPr>
              <w:t xml:space="preserve"> preparation, </w:t>
            </w:r>
            <w:r w:rsidR="002672B5" w:rsidRPr="00AB2E83">
              <w:rPr>
                <w:rFonts w:asciiTheme="minorHAnsi" w:hAnsiTheme="minorHAnsi" w:cstheme="minorHAnsi"/>
                <w:sz w:val="22"/>
                <w:szCs w:val="22"/>
                <w:lang w:val="en-US"/>
              </w:rPr>
              <w:t>t</w:t>
            </w:r>
            <w:r w:rsidR="00511761" w:rsidRPr="00AB2E83">
              <w:rPr>
                <w:rFonts w:asciiTheme="minorHAnsi" w:hAnsiTheme="minorHAnsi" w:cstheme="minorHAnsi"/>
                <w:sz w:val="22"/>
                <w:szCs w:val="22"/>
                <w:lang w:val="en-US"/>
              </w:rPr>
              <w:t xml:space="preserve">echnical </w:t>
            </w:r>
            <w:r w:rsidR="00040AD4" w:rsidRPr="00AB2E83">
              <w:rPr>
                <w:rFonts w:asciiTheme="minorHAnsi" w:hAnsiTheme="minorHAnsi" w:cstheme="minorHAnsi"/>
                <w:sz w:val="22"/>
                <w:szCs w:val="22"/>
                <w:lang w:val="en-US"/>
              </w:rPr>
              <w:t>m</w:t>
            </w:r>
            <w:r w:rsidR="00511761" w:rsidRPr="00AB2E83">
              <w:rPr>
                <w:rFonts w:asciiTheme="minorHAnsi" w:hAnsiTheme="minorHAnsi" w:cstheme="minorHAnsi"/>
                <w:sz w:val="22"/>
                <w:szCs w:val="22"/>
                <w:lang w:val="en-US"/>
              </w:rPr>
              <w:t xml:space="preserve">anagement, </w:t>
            </w:r>
            <w:r w:rsidR="00040AD4" w:rsidRPr="00AB2E83">
              <w:rPr>
                <w:rFonts w:asciiTheme="minorHAnsi" w:hAnsiTheme="minorHAnsi" w:cstheme="minorHAnsi"/>
                <w:sz w:val="22"/>
                <w:szCs w:val="22"/>
                <w:lang w:val="en-US"/>
              </w:rPr>
              <w:t>c</w:t>
            </w:r>
            <w:r w:rsidR="00511761" w:rsidRPr="00AB2E83">
              <w:rPr>
                <w:rFonts w:asciiTheme="minorHAnsi" w:hAnsiTheme="minorHAnsi" w:cstheme="minorHAnsi"/>
                <w:sz w:val="22"/>
                <w:szCs w:val="22"/>
                <w:lang w:val="en-US"/>
              </w:rPr>
              <w:t xml:space="preserve">ontrol, and </w:t>
            </w:r>
            <w:r w:rsidR="00040AD4" w:rsidRPr="00AB2E83">
              <w:rPr>
                <w:rFonts w:asciiTheme="minorHAnsi" w:hAnsiTheme="minorHAnsi" w:cstheme="minorHAnsi"/>
                <w:sz w:val="22"/>
                <w:szCs w:val="22"/>
                <w:lang w:val="en-US"/>
              </w:rPr>
              <w:t>s</w:t>
            </w:r>
            <w:r w:rsidR="00511761" w:rsidRPr="00AB2E83">
              <w:rPr>
                <w:rFonts w:asciiTheme="minorHAnsi" w:hAnsiTheme="minorHAnsi" w:cstheme="minorHAnsi"/>
                <w:sz w:val="22"/>
                <w:szCs w:val="22"/>
                <w:lang w:val="en-US"/>
              </w:rPr>
              <w:t xml:space="preserve">upervision of </w:t>
            </w:r>
            <w:r w:rsidR="00040AD4" w:rsidRPr="00AB2E83">
              <w:rPr>
                <w:rFonts w:asciiTheme="minorHAnsi" w:hAnsiTheme="minorHAnsi" w:cstheme="minorHAnsi"/>
                <w:sz w:val="22"/>
                <w:szCs w:val="22"/>
                <w:lang w:val="en-US"/>
              </w:rPr>
              <w:t>w</w:t>
            </w:r>
            <w:r w:rsidR="00511761" w:rsidRPr="00AB2E83">
              <w:rPr>
                <w:rFonts w:asciiTheme="minorHAnsi" w:hAnsiTheme="minorHAnsi" w:cstheme="minorHAnsi"/>
                <w:sz w:val="22"/>
                <w:szCs w:val="22"/>
                <w:lang w:val="en-US"/>
              </w:rPr>
              <w:t xml:space="preserve">orks and </w:t>
            </w:r>
            <w:r w:rsidR="00581498" w:rsidRPr="009F39B2">
              <w:rPr>
                <w:rFonts w:asciiTheme="minorHAnsi" w:hAnsiTheme="minorHAnsi" w:cstheme="minorHAnsi"/>
                <w:sz w:val="22"/>
                <w:szCs w:val="22"/>
                <w:lang w:val="en-US"/>
              </w:rPr>
              <w:t xml:space="preserve">assistance </w:t>
            </w:r>
            <w:r w:rsidR="00F91A49" w:rsidRPr="009F39B2">
              <w:rPr>
                <w:rFonts w:asciiTheme="minorHAnsi" w:hAnsiTheme="minorHAnsi" w:cstheme="minorHAnsi"/>
                <w:sz w:val="22"/>
                <w:szCs w:val="22"/>
                <w:lang w:val="en-US"/>
              </w:rPr>
              <w:t xml:space="preserve">during </w:t>
            </w:r>
            <w:r w:rsidR="00040AD4" w:rsidRPr="00AB2E83">
              <w:rPr>
                <w:rFonts w:asciiTheme="minorHAnsi" w:hAnsiTheme="minorHAnsi" w:cstheme="minorHAnsi"/>
                <w:sz w:val="22"/>
                <w:szCs w:val="22"/>
                <w:lang w:val="en-US"/>
              </w:rPr>
              <w:t>p</w:t>
            </w:r>
            <w:r w:rsidR="00511761" w:rsidRPr="00AB2E83">
              <w:rPr>
                <w:rFonts w:asciiTheme="minorHAnsi" w:hAnsiTheme="minorHAnsi" w:cstheme="minorHAnsi"/>
                <w:sz w:val="22"/>
                <w:szCs w:val="22"/>
                <w:lang w:val="en-US"/>
              </w:rPr>
              <w:t xml:space="preserve">rovisional </w:t>
            </w:r>
            <w:r w:rsidR="00040AD4" w:rsidRPr="00AB2E83">
              <w:rPr>
                <w:rFonts w:asciiTheme="minorHAnsi" w:hAnsiTheme="minorHAnsi" w:cstheme="minorHAnsi"/>
                <w:sz w:val="22"/>
                <w:szCs w:val="22"/>
                <w:lang w:val="en-US"/>
              </w:rPr>
              <w:t>a</w:t>
            </w:r>
            <w:r w:rsidR="00511761" w:rsidRPr="00AB2E83">
              <w:rPr>
                <w:rFonts w:asciiTheme="minorHAnsi" w:hAnsiTheme="minorHAnsi" w:cstheme="minorHAnsi"/>
                <w:sz w:val="22"/>
                <w:szCs w:val="22"/>
                <w:lang w:val="en-US"/>
              </w:rPr>
              <w:t xml:space="preserve">cceptance, </w:t>
            </w:r>
            <w:r w:rsidR="00040AD4" w:rsidRPr="00AB2E83">
              <w:rPr>
                <w:rFonts w:asciiTheme="minorHAnsi" w:hAnsiTheme="minorHAnsi" w:cstheme="minorHAnsi"/>
                <w:sz w:val="22"/>
                <w:szCs w:val="22"/>
                <w:lang w:val="en-US"/>
              </w:rPr>
              <w:t>f</w:t>
            </w:r>
            <w:r w:rsidR="00511761" w:rsidRPr="00AB2E83">
              <w:rPr>
                <w:rFonts w:asciiTheme="minorHAnsi" w:hAnsiTheme="minorHAnsi" w:cstheme="minorHAnsi"/>
                <w:sz w:val="22"/>
                <w:szCs w:val="22"/>
                <w:lang w:val="en-US"/>
              </w:rPr>
              <w:t xml:space="preserve">inal </w:t>
            </w:r>
            <w:r w:rsidR="00040AD4" w:rsidRPr="00AB2E83">
              <w:rPr>
                <w:rFonts w:asciiTheme="minorHAnsi" w:hAnsiTheme="minorHAnsi" w:cstheme="minorHAnsi"/>
                <w:sz w:val="22"/>
                <w:szCs w:val="22"/>
                <w:lang w:val="en-US"/>
              </w:rPr>
              <w:t>a</w:t>
            </w:r>
            <w:r w:rsidR="00511761" w:rsidRPr="00AB2E83">
              <w:rPr>
                <w:rFonts w:asciiTheme="minorHAnsi" w:hAnsiTheme="minorHAnsi" w:cstheme="minorHAnsi"/>
                <w:sz w:val="22"/>
                <w:szCs w:val="22"/>
                <w:lang w:val="en-US"/>
              </w:rPr>
              <w:t xml:space="preserve">cceptance, and </w:t>
            </w:r>
            <w:r w:rsidR="00040AD4" w:rsidRPr="00AB2E83">
              <w:rPr>
                <w:rFonts w:asciiTheme="minorHAnsi" w:hAnsiTheme="minorHAnsi" w:cstheme="minorHAnsi"/>
                <w:sz w:val="22"/>
                <w:szCs w:val="22"/>
                <w:lang w:val="en-US"/>
              </w:rPr>
              <w:t>h</w:t>
            </w:r>
            <w:r w:rsidR="00511761" w:rsidRPr="00AB2E83">
              <w:rPr>
                <w:rFonts w:asciiTheme="minorHAnsi" w:hAnsiTheme="minorHAnsi" w:cstheme="minorHAnsi"/>
                <w:sz w:val="22"/>
                <w:szCs w:val="22"/>
                <w:lang w:val="en-US"/>
              </w:rPr>
              <w:t xml:space="preserve">andover </w:t>
            </w:r>
            <w:r w:rsidR="00635374" w:rsidRPr="00AB2E83">
              <w:rPr>
                <w:rFonts w:asciiTheme="minorHAnsi" w:hAnsiTheme="minorHAnsi" w:cstheme="minorHAnsi"/>
                <w:sz w:val="22"/>
                <w:szCs w:val="22"/>
                <w:lang w:val="en-US"/>
              </w:rPr>
              <w:t>of infrastructure component</w:t>
            </w:r>
            <w:r w:rsidR="00511761" w:rsidRPr="00AB2E83">
              <w:rPr>
                <w:rFonts w:asciiTheme="minorHAnsi" w:hAnsiTheme="minorHAnsi" w:cstheme="minorHAnsi"/>
                <w:sz w:val="22"/>
                <w:szCs w:val="22"/>
                <w:lang w:val="en-US"/>
              </w:rPr>
              <w:t xml:space="preserve"> works.</w:t>
            </w:r>
          </w:p>
        </w:tc>
      </w:tr>
      <w:tr w:rsidR="008714BB" w:rsidRPr="00AB2E83" w14:paraId="5D7D31C6" w14:textId="77777777" w:rsidTr="009E4FA9">
        <w:trPr>
          <w:trHeight w:val="318"/>
        </w:trPr>
        <w:tc>
          <w:tcPr>
            <w:tcW w:w="9468" w:type="dxa"/>
            <w:gridSpan w:val="2"/>
            <w:tcBorders>
              <w:top w:val="nil"/>
              <w:left w:val="nil"/>
              <w:bottom w:val="nil"/>
              <w:right w:val="nil"/>
            </w:tcBorders>
          </w:tcPr>
          <w:p w14:paraId="3B1987D8" w14:textId="77777777" w:rsidR="00741D2D" w:rsidRPr="00AB2E83" w:rsidRDefault="00741D2D" w:rsidP="00E66858">
            <w:pPr>
              <w:jc w:val="both"/>
              <w:rPr>
                <w:rFonts w:asciiTheme="minorHAnsi" w:hAnsiTheme="minorHAnsi" w:cstheme="minorHAnsi"/>
                <w:b/>
                <w:sz w:val="24"/>
                <w:lang w:val="en-US"/>
              </w:rPr>
            </w:pPr>
          </w:p>
        </w:tc>
      </w:tr>
      <w:tr w:rsidR="009E4FA9" w:rsidRPr="00AB2E83" w14:paraId="44082ED9" w14:textId="77777777" w:rsidTr="009E4FA9">
        <w:tc>
          <w:tcPr>
            <w:tcW w:w="1360" w:type="dxa"/>
            <w:tcBorders>
              <w:top w:val="nil"/>
              <w:left w:val="nil"/>
              <w:bottom w:val="nil"/>
              <w:right w:val="single" w:sz="4" w:space="0" w:color="auto"/>
            </w:tcBorders>
          </w:tcPr>
          <w:p w14:paraId="26EB5DA3" w14:textId="77777777" w:rsidR="009E4FA9" w:rsidRPr="00AB2E83" w:rsidRDefault="009E4FA9" w:rsidP="009E4FA9">
            <w:pPr>
              <w:jc w:val="both"/>
              <w:rPr>
                <w:rFonts w:asciiTheme="minorHAnsi" w:hAnsiTheme="minorHAnsi" w:cstheme="minorHAnsi"/>
                <w:b/>
                <w:sz w:val="24"/>
                <w:lang w:val="en-US"/>
              </w:rPr>
            </w:pPr>
          </w:p>
        </w:tc>
        <w:tc>
          <w:tcPr>
            <w:tcW w:w="8108" w:type="dxa"/>
            <w:tcBorders>
              <w:top w:val="nil"/>
              <w:left w:val="single" w:sz="4" w:space="0" w:color="auto"/>
              <w:bottom w:val="single" w:sz="4" w:space="0" w:color="auto"/>
              <w:right w:val="nil"/>
            </w:tcBorders>
          </w:tcPr>
          <w:p w14:paraId="70352C0E" w14:textId="106A1316" w:rsidR="009E4FA9" w:rsidRPr="009F39B2" w:rsidRDefault="009E4FA9" w:rsidP="009E4FA9">
            <w:pPr>
              <w:rPr>
                <w:rFonts w:asciiTheme="minorHAnsi" w:hAnsiTheme="minorHAnsi"/>
                <w:b/>
                <w:caps/>
                <w:smallCaps/>
                <w:sz w:val="24"/>
                <w:lang w:val="en-US"/>
              </w:rPr>
            </w:pPr>
            <w:bookmarkStart w:id="2" w:name="_Toc392669628"/>
            <w:r w:rsidRPr="009F39B2">
              <w:rPr>
                <w:rFonts w:asciiTheme="minorHAnsi" w:hAnsiTheme="minorHAnsi"/>
                <w:b/>
                <w:bCs/>
                <w:smallCaps/>
                <w:sz w:val="24"/>
                <w:lang w:val="en-US"/>
              </w:rPr>
              <w:t>MAXIMUM AMOUNT OF THE CONTRACT:</w:t>
            </w:r>
          </w:p>
          <w:p w14:paraId="3090F4B2" w14:textId="1AC7B851" w:rsidR="009E4FA9" w:rsidRPr="00AB2E83" w:rsidRDefault="009E4FA9" w:rsidP="009E4FA9">
            <w:pPr>
              <w:jc w:val="both"/>
              <w:rPr>
                <w:rFonts w:asciiTheme="minorHAnsi" w:hAnsiTheme="minorHAnsi" w:cstheme="minorHAnsi"/>
                <w:sz w:val="24"/>
                <w:lang w:val="en-US"/>
              </w:rPr>
            </w:pPr>
            <w:r w:rsidRPr="00535E25">
              <w:rPr>
                <w:rFonts w:asciiTheme="minorHAnsi" w:hAnsiTheme="minorHAnsi" w:cs="Arial"/>
                <w:i/>
                <w:iCs/>
                <w:sz w:val="24"/>
                <w:highlight w:val="yellow"/>
                <w:lang w:val="en-US"/>
              </w:rPr>
              <w:t>state here the maximum amount of all services/supplies that may be delivered under the contract (prices of firm items + max amount of purchase order items)</w:t>
            </w:r>
            <w:bookmarkEnd w:id="2"/>
          </w:p>
        </w:tc>
      </w:tr>
      <w:tr w:rsidR="008714BB" w:rsidRPr="00AB2E83" w14:paraId="2CFE4928" w14:textId="77777777" w:rsidTr="009E4FA9">
        <w:trPr>
          <w:trHeight w:val="7018"/>
        </w:trPr>
        <w:tc>
          <w:tcPr>
            <w:tcW w:w="9468" w:type="dxa"/>
            <w:gridSpan w:val="2"/>
            <w:tcBorders>
              <w:top w:val="nil"/>
              <w:left w:val="nil"/>
              <w:bottom w:val="nil"/>
              <w:right w:val="nil"/>
            </w:tcBorders>
          </w:tcPr>
          <w:p w14:paraId="08FA210A" w14:textId="77777777" w:rsidR="00580C7F" w:rsidRPr="00AB2E83" w:rsidRDefault="00580C7F" w:rsidP="00E66858">
            <w:pPr>
              <w:jc w:val="both"/>
              <w:rPr>
                <w:rFonts w:asciiTheme="minorHAnsi" w:hAnsiTheme="minorHAnsi" w:cstheme="minorHAnsi"/>
                <w:sz w:val="22"/>
                <w:szCs w:val="22"/>
                <w:lang w:val="en-US"/>
              </w:rPr>
            </w:pPr>
          </w:p>
          <w:p w14:paraId="5F2803E1" w14:textId="77777777" w:rsidR="001B5605" w:rsidRPr="00AB2E83" w:rsidRDefault="001B5605" w:rsidP="00E66858">
            <w:pPr>
              <w:jc w:val="both"/>
              <w:rPr>
                <w:rFonts w:asciiTheme="minorHAnsi" w:hAnsiTheme="minorHAnsi" w:cstheme="minorHAnsi"/>
                <w:sz w:val="22"/>
                <w:szCs w:val="22"/>
                <w:lang w:val="en-US"/>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AB2E83" w14:paraId="6400F2BE" w14:textId="77777777" w:rsidTr="003D7CE1">
              <w:trPr>
                <w:trHeight w:val="702"/>
              </w:trPr>
              <w:tc>
                <w:tcPr>
                  <w:tcW w:w="4644" w:type="dxa"/>
                  <w:shd w:val="clear" w:color="auto" w:fill="D9D9D9" w:themeFill="background1" w:themeFillShade="D9"/>
                  <w:vAlign w:val="center"/>
                </w:tcPr>
                <w:p w14:paraId="1D29B491" w14:textId="50D9A732" w:rsidR="002129B8" w:rsidRPr="00AB2E83" w:rsidRDefault="002129B8" w:rsidP="00E66858">
                  <w:pPr>
                    <w:spacing w:before="120" w:after="120"/>
                    <w:jc w:val="both"/>
                    <w:rPr>
                      <w:rFonts w:asciiTheme="minorHAnsi" w:hAnsiTheme="minorHAnsi" w:cstheme="minorHAnsi"/>
                      <w:b/>
                      <w:smallCaps/>
                      <w:sz w:val="22"/>
                      <w:szCs w:val="22"/>
                      <w:lang w:val="en-US"/>
                    </w:rPr>
                  </w:pPr>
                  <w:r w:rsidRPr="00AB2E83">
                    <w:rPr>
                      <w:rFonts w:asciiTheme="minorHAnsi" w:hAnsiTheme="minorHAnsi" w:cstheme="minorHAnsi"/>
                      <w:b/>
                      <w:bCs/>
                      <w:smallCaps/>
                      <w:sz w:val="22"/>
                      <w:szCs w:val="22"/>
                      <w:lang w:val="en-US"/>
                    </w:rPr>
                    <w:t>Award date:</w:t>
                  </w:r>
                  <w:r w:rsidRPr="00AB2E83">
                    <w:rPr>
                      <w:rFonts w:asciiTheme="minorHAnsi" w:hAnsiTheme="minorHAnsi" w:cstheme="minorHAnsi"/>
                      <w:smallCaps/>
                      <w:sz w:val="22"/>
                      <w:szCs w:val="22"/>
                      <w:lang w:val="en-US"/>
                    </w:rPr>
                    <w:tab/>
                  </w:r>
                  <w:r w:rsidRPr="00AB2E83">
                    <w:rPr>
                      <w:rFonts w:asciiTheme="minorHAnsi" w:hAnsiTheme="minorHAnsi" w:cstheme="minorHAnsi"/>
                      <w:smallCaps/>
                      <w:sz w:val="22"/>
                      <w:szCs w:val="22"/>
                      <w:lang w:val="en-US"/>
                    </w:rPr>
                    <w:tab/>
                  </w:r>
                  <w:r w:rsidR="009E4FA9" w:rsidRPr="00AB2E83">
                    <w:rPr>
                      <w:rFonts w:asciiTheme="minorHAnsi" w:hAnsiTheme="minorHAnsi" w:cstheme="minorHAnsi"/>
                      <w:smallCaps/>
                      <w:sz w:val="22"/>
                      <w:szCs w:val="22"/>
                      <w:highlight w:val="yellow"/>
                      <w:lang w:val="en-US"/>
                    </w:rPr>
                    <w:t>XXXX</w:t>
                  </w:r>
                </w:p>
              </w:tc>
            </w:tr>
          </w:tbl>
          <w:p w14:paraId="38D1503A" w14:textId="77777777" w:rsidR="00495C01" w:rsidRPr="00AB2E83" w:rsidRDefault="00495C01" w:rsidP="00E66858">
            <w:pPr>
              <w:jc w:val="both"/>
              <w:rPr>
                <w:rFonts w:asciiTheme="minorHAnsi" w:hAnsiTheme="minorHAnsi" w:cstheme="minorHAnsi"/>
                <w:sz w:val="22"/>
                <w:szCs w:val="22"/>
                <w:lang w:val="en-US"/>
              </w:rPr>
            </w:pPr>
          </w:p>
          <w:p w14:paraId="50FF8208" w14:textId="77777777" w:rsidR="00495C01" w:rsidRPr="00AB2E83" w:rsidRDefault="00495C01" w:rsidP="00E66858">
            <w:pPr>
              <w:jc w:val="both"/>
              <w:rPr>
                <w:rFonts w:asciiTheme="minorHAnsi" w:hAnsiTheme="minorHAnsi" w:cstheme="minorHAnsi"/>
                <w:sz w:val="22"/>
                <w:szCs w:val="22"/>
                <w:lang w:val="en-US"/>
              </w:rPr>
            </w:pPr>
          </w:p>
          <w:p w14:paraId="752C5940" w14:textId="77777777" w:rsidR="00495C01" w:rsidRPr="00AB2E83" w:rsidRDefault="00495C01" w:rsidP="00E66858">
            <w:pPr>
              <w:jc w:val="both"/>
              <w:rPr>
                <w:rFonts w:asciiTheme="minorHAnsi" w:hAnsiTheme="minorHAnsi" w:cstheme="minorHAnsi"/>
                <w:sz w:val="22"/>
                <w:szCs w:val="22"/>
                <w:lang w:val="en-US"/>
              </w:rPr>
            </w:pPr>
          </w:p>
          <w:p w14:paraId="4168DF1E" w14:textId="77777777" w:rsidR="00495C01" w:rsidRPr="00AB2E83" w:rsidRDefault="00495C01" w:rsidP="00E66858">
            <w:pPr>
              <w:jc w:val="both"/>
              <w:rPr>
                <w:rFonts w:asciiTheme="minorHAnsi" w:hAnsiTheme="minorHAnsi" w:cstheme="minorHAnsi"/>
                <w:sz w:val="22"/>
                <w:szCs w:val="22"/>
                <w:lang w:val="en-US"/>
              </w:rPr>
            </w:pPr>
          </w:p>
          <w:p w14:paraId="72545F42" w14:textId="77777777" w:rsidR="00495C01" w:rsidRPr="00AB2E83" w:rsidRDefault="00495C01" w:rsidP="00E66858">
            <w:pPr>
              <w:jc w:val="both"/>
              <w:rPr>
                <w:rFonts w:asciiTheme="minorHAnsi" w:hAnsiTheme="minorHAnsi" w:cstheme="minorHAnsi"/>
                <w:sz w:val="22"/>
                <w:szCs w:val="22"/>
                <w:lang w:val="en-US"/>
              </w:rPr>
            </w:pPr>
          </w:p>
          <w:p w14:paraId="28C34F09" w14:textId="77777777" w:rsidR="00495C01" w:rsidRPr="00AB2E83" w:rsidRDefault="00495C01" w:rsidP="00E66858">
            <w:pPr>
              <w:jc w:val="both"/>
              <w:rPr>
                <w:rFonts w:asciiTheme="minorHAnsi" w:hAnsiTheme="minorHAnsi" w:cstheme="minorHAnsi"/>
                <w:sz w:val="22"/>
                <w:szCs w:val="22"/>
                <w:lang w:val="en-US"/>
              </w:rPr>
            </w:pPr>
          </w:p>
          <w:p w14:paraId="6F4446E8" w14:textId="77777777" w:rsidR="00495C01" w:rsidRPr="00AB2E83" w:rsidRDefault="00495C01" w:rsidP="00E66858">
            <w:pPr>
              <w:pBdr>
                <w:top w:val="single" w:sz="4" w:space="1" w:color="auto"/>
              </w:pBdr>
              <w:tabs>
                <w:tab w:val="right" w:pos="9356"/>
              </w:tabs>
              <w:jc w:val="both"/>
              <w:rPr>
                <w:rFonts w:asciiTheme="minorHAnsi" w:hAnsiTheme="minorHAnsi" w:cstheme="minorHAnsi"/>
                <w:sz w:val="22"/>
                <w:szCs w:val="22"/>
                <w:lang w:val="en-US"/>
              </w:rPr>
            </w:pPr>
          </w:p>
          <w:p w14:paraId="13311691" w14:textId="604A3FE2" w:rsidR="00801ECC" w:rsidRPr="00AB2E83" w:rsidRDefault="00554974" w:rsidP="00E66858">
            <w:pPr>
              <w:tabs>
                <w:tab w:val="right" w:pos="9356"/>
              </w:tabs>
              <w:jc w:val="both"/>
              <w:rPr>
                <w:rFonts w:asciiTheme="minorHAnsi" w:hAnsiTheme="minorHAnsi" w:cstheme="minorHAnsi"/>
                <w:lang w:val="en-US"/>
              </w:rPr>
            </w:pPr>
            <w:r w:rsidRPr="00AB2E83">
              <w:rPr>
                <w:rFonts w:asciiTheme="minorHAnsi" w:hAnsiTheme="minorHAnsi" w:cstheme="minorHAnsi"/>
                <w:sz w:val="22"/>
                <w:szCs w:val="22"/>
                <w:lang w:val="en-US"/>
              </w:rPr>
              <w:t xml:space="preserve">This </w:t>
            </w:r>
            <w:r w:rsidR="00006951" w:rsidRPr="00AB2E83">
              <w:rPr>
                <w:rFonts w:asciiTheme="minorHAnsi" w:hAnsiTheme="minorHAnsi" w:cstheme="minorHAnsi"/>
                <w:smallCaps/>
                <w:sz w:val="22"/>
                <w:szCs w:val="22"/>
                <w:lang w:val="en-US"/>
              </w:rPr>
              <w:t>Contract</w:t>
            </w:r>
            <w:r w:rsidRPr="00AB2E83">
              <w:rPr>
                <w:rFonts w:asciiTheme="minorHAnsi" w:hAnsiTheme="minorHAnsi" w:cstheme="minorHAnsi"/>
                <w:sz w:val="22"/>
                <w:szCs w:val="22"/>
                <w:lang w:val="en-US"/>
              </w:rPr>
              <w:t xml:space="preserve"> is subject to the French Public Procurement Code in its latest version in force as enacted by </w:t>
            </w:r>
            <w:hyperlink r:id="rId8" w:history="1">
              <w:r w:rsidRPr="00AB2E83">
                <w:rPr>
                  <w:rStyle w:val="Hyperlink"/>
                  <w:rFonts w:asciiTheme="minorHAnsi" w:hAnsiTheme="minorHAnsi" w:cstheme="minorHAnsi"/>
                  <w:lang w:val="en-US"/>
                </w:rPr>
                <w:t>Order No. 2018-1074 issued on 26 November 2018</w:t>
              </w:r>
            </w:hyperlink>
            <w:r w:rsidRPr="00AB2E83">
              <w:rPr>
                <w:rFonts w:asciiTheme="minorHAnsi" w:hAnsiTheme="minorHAnsi" w:cstheme="minorHAnsi"/>
                <w:sz w:val="22"/>
                <w:szCs w:val="22"/>
                <w:lang w:val="en-US"/>
              </w:rPr>
              <w:t xml:space="preserve"> and its Implementation </w:t>
            </w:r>
            <w:hyperlink r:id="rId9" w:history="1">
              <w:r w:rsidRPr="00AB2E83">
                <w:rPr>
                  <w:rStyle w:val="Hyperlink"/>
                  <w:rFonts w:asciiTheme="minorHAnsi" w:hAnsiTheme="minorHAnsi" w:cstheme="minorHAnsi"/>
                  <w:lang w:val="en-US"/>
                </w:rPr>
                <w:t>Decree No. 2018-1075 issued on 3 December 2018</w:t>
              </w:r>
            </w:hyperlink>
            <w:r w:rsidRPr="00AB2E83">
              <w:rPr>
                <w:rFonts w:asciiTheme="minorHAnsi" w:hAnsiTheme="minorHAnsi" w:cstheme="minorHAnsi"/>
                <w:sz w:val="22"/>
                <w:szCs w:val="22"/>
                <w:lang w:val="en-US"/>
              </w:rPr>
              <w:t xml:space="preserve"> constituting the regulatory aspects of the Public Procurement Code (“CCP”).</w:t>
            </w:r>
          </w:p>
          <w:p w14:paraId="012CC13F" w14:textId="37FCB657" w:rsidR="00707B69" w:rsidRPr="00AB2E83" w:rsidRDefault="00801ECC">
            <w:pPr>
              <w:tabs>
                <w:tab w:val="left" w:pos="510"/>
                <w:tab w:val="left" w:pos="10977"/>
              </w:tabs>
              <w:spacing w:before="120"/>
              <w:ind w:right="83"/>
              <w:jc w:val="both"/>
              <w:rPr>
                <w:rFonts w:asciiTheme="minorHAnsi" w:hAnsiTheme="minorHAnsi" w:cstheme="minorHAnsi"/>
                <w:sz w:val="22"/>
                <w:szCs w:val="22"/>
                <w:lang w:val="en-US"/>
              </w:rPr>
            </w:pPr>
            <w:r w:rsidRPr="00AB2E83">
              <w:rPr>
                <w:rFonts w:asciiTheme="minorHAnsi" w:hAnsiTheme="minorHAnsi" w:cstheme="minorHAnsi"/>
                <w:sz w:val="22"/>
                <w:szCs w:val="22"/>
                <w:lang w:val="en-US"/>
              </w:rPr>
              <w:t>It is awarded by means of</w:t>
            </w:r>
            <w:r w:rsidR="00856B5B" w:rsidRPr="00AB2E83">
              <w:rPr>
                <w:rFonts w:asciiTheme="minorHAnsi" w:hAnsiTheme="minorHAnsi" w:cstheme="minorHAnsi"/>
                <w:sz w:val="22"/>
                <w:szCs w:val="22"/>
                <w:lang w:val="en-US"/>
              </w:rPr>
              <w:t xml:space="preserve"> </w:t>
            </w:r>
            <w:r w:rsidRPr="00AB2E83">
              <w:rPr>
                <w:rFonts w:asciiTheme="minorHAnsi" w:hAnsiTheme="minorHAnsi" w:cstheme="minorHAnsi"/>
                <w:sz w:val="22"/>
                <w:szCs w:val="22"/>
                <w:lang w:val="en-US"/>
              </w:rPr>
              <w:t>open tender in application of L. 2124-2, R. 2161-2, R. 2161-3, R. 2161-4 and R. 2161-5 of CCP</w:t>
            </w:r>
            <w:r w:rsidR="00B71DDF" w:rsidRPr="00AB2E83" w:rsidDel="00B71DDF">
              <w:rPr>
                <w:rFonts w:asciiTheme="minorHAnsi" w:hAnsiTheme="minorHAnsi" w:cstheme="minorHAnsi"/>
                <w:sz w:val="22"/>
                <w:szCs w:val="22"/>
                <w:lang w:val="en-US"/>
              </w:rPr>
              <w:t xml:space="preserve"> </w:t>
            </w:r>
          </w:p>
        </w:tc>
      </w:tr>
    </w:tbl>
    <w:p w14:paraId="32495102" w14:textId="77777777" w:rsidR="0080491F" w:rsidRPr="00AB2E83" w:rsidRDefault="0080491F" w:rsidP="00E66858">
      <w:pPr>
        <w:jc w:val="both"/>
        <w:rPr>
          <w:rFonts w:asciiTheme="minorHAnsi" w:hAnsiTheme="minorHAnsi" w:cstheme="minorHAnsi"/>
          <w:sz w:val="18"/>
          <w:lang w:val="en-US"/>
        </w:rPr>
        <w:sectPr w:rsidR="0080491F" w:rsidRPr="00AB2E83" w:rsidSect="007418B3">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heme="minorHAnsi"/>
          <w:b w:val="0"/>
          <w:bCs w:val="0"/>
          <w:color w:val="auto"/>
          <w:sz w:val="20"/>
          <w:szCs w:val="20"/>
          <w:lang w:val="en-US"/>
        </w:rPr>
        <w:id w:val="-549693124"/>
        <w:docPartObj>
          <w:docPartGallery w:val="Table of Contents"/>
          <w:docPartUnique/>
        </w:docPartObj>
      </w:sdtPr>
      <w:sdtEndPr/>
      <w:sdtContent>
        <w:p w14:paraId="6E95FBA6" w14:textId="77777777" w:rsidR="002C46DE" w:rsidRPr="00AB2E83" w:rsidRDefault="007E2198" w:rsidP="00E66858">
          <w:pPr>
            <w:pStyle w:val="TOCHeading"/>
            <w:jc w:val="both"/>
            <w:rPr>
              <w:rFonts w:asciiTheme="minorHAnsi" w:hAnsiTheme="minorHAnsi" w:cstheme="minorHAnsi"/>
              <w:color w:val="auto"/>
              <w:sz w:val="32"/>
              <w:lang w:val="en-US"/>
            </w:rPr>
          </w:pPr>
          <w:r w:rsidRPr="00AB2E83">
            <w:rPr>
              <w:rFonts w:asciiTheme="minorHAnsi" w:hAnsiTheme="minorHAnsi" w:cstheme="minorHAnsi"/>
              <w:color w:val="auto"/>
              <w:sz w:val="32"/>
              <w:u w:val="single"/>
              <w:lang w:val="en-US"/>
            </w:rPr>
            <w:t>TABLE OF CONTENTS</w:t>
          </w:r>
        </w:p>
        <w:p w14:paraId="0C36C3F6" w14:textId="6C9C50A7" w:rsidR="005765D5" w:rsidRDefault="002C46DE">
          <w:pPr>
            <w:pStyle w:val="TOC1"/>
            <w:tabs>
              <w:tab w:val="right" w:leader="dot" w:pos="9736"/>
            </w:tabs>
            <w:rPr>
              <w:rFonts w:asciiTheme="minorHAnsi" w:eastAsiaTheme="minorEastAsia" w:hAnsiTheme="minorHAnsi" w:cstheme="minorBidi"/>
              <w:noProof/>
              <w:sz w:val="22"/>
              <w:szCs w:val="22"/>
              <w:lang w:val="en-US" w:eastAsia="en-US"/>
            </w:rPr>
          </w:pPr>
          <w:r w:rsidRPr="00AB2E83">
            <w:rPr>
              <w:rFonts w:asciiTheme="minorHAnsi" w:hAnsiTheme="minorHAnsi" w:cstheme="minorHAnsi"/>
              <w:lang w:val="en-US"/>
            </w:rPr>
            <w:fldChar w:fldCharType="begin"/>
          </w:r>
          <w:r w:rsidRPr="00AB2E83">
            <w:rPr>
              <w:rFonts w:asciiTheme="minorHAnsi" w:hAnsiTheme="minorHAnsi" w:cstheme="minorHAnsi"/>
              <w:lang w:val="en-US"/>
            </w:rPr>
            <w:instrText xml:space="preserve"> TOC \o "1-3" \h \z \u </w:instrText>
          </w:r>
          <w:r w:rsidRPr="00AB2E83">
            <w:rPr>
              <w:rFonts w:asciiTheme="minorHAnsi" w:hAnsiTheme="minorHAnsi" w:cstheme="minorHAnsi"/>
              <w:lang w:val="en-US"/>
            </w:rPr>
            <w:fldChar w:fldCharType="separate"/>
          </w:r>
          <w:hyperlink w:anchor="_Toc235453649" w:history="1">
            <w:r w:rsidR="005765D5" w:rsidRPr="00B54FC4">
              <w:rPr>
                <w:rStyle w:val="Hyperlink"/>
                <w:rFonts w:cstheme="minorHAnsi"/>
                <w:b/>
                <w:bCs/>
                <w:caps/>
                <w:noProof/>
                <w:lang w:val="en-US"/>
              </w:rPr>
              <w:t>special conditions – commitment procedure</w:t>
            </w:r>
            <w:r w:rsidR="005765D5">
              <w:rPr>
                <w:noProof/>
                <w:webHidden/>
              </w:rPr>
              <w:tab/>
            </w:r>
            <w:r w:rsidR="005765D5">
              <w:rPr>
                <w:noProof/>
                <w:webHidden/>
              </w:rPr>
              <w:fldChar w:fldCharType="begin"/>
            </w:r>
            <w:r w:rsidR="005765D5">
              <w:rPr>
                <w:noProof/>
                <w:webHidden/>
              </w:rPr>
              <w:instrText xml:space="preserve"> PAGEREF _Toc235453649 \h </w:instrText>
            </w:r>
            <w:r w:rsidR="005765D5">
              <w:rPr>
                <w:noProof/>
                <w:webHidden/>
              </w:rPr>
            </w:r>
            <w:r w:rsidR="005765D5">
              <w:rPr>
                <w:noProof/>
                <w:webHidden/>
              </w:rPr>
              <w:fldChar w:fldCharType="separate"/>
            </w:r>
            <w:r w:rsidR="005765D5">
              <w:rPr>
                <w:noProof/>
                <w:webHidden/>
              </w:rPr>
              <w:t>5</w:t>
            </w:r>
            <w:r w:rsidR="005765D5">
              <w:rPr>
                <w:noProof/>
                <w:webHidden/>
              </w:rPr>
              <w:fldChar w:fldCharType="end"/>
            </w:r>
          </w:hyperlink>
        </w:p>
        <w:p w14:paraId="2C087C86" w14:textId="1BA95989" w:rsidR="005765D5" w:rsidRDefault="006E2808">
          <w:pPr>
            <w:pStyle w:val="TOC1"/>
            <w:tabs>
              <w:tab w:val="left" w:pos="1540"/>
              <w:tab w:val="right" w:leader="dot" w:pos="9736"/>
            </w:tabs>
            <w:rPr>
              <w:rFonts w:asciiTheme="minorHAnsi" w:eastAsiaTheme="minorEastAsia" w:hAnsiTheme="minorHAnsi" w:cstheme="minorBidi"/>
              <w:noProof/>
              <w:sz w:val="22"/>
              <w:szCs w:val="22"/>
              <w:lang w:val="en-US" w:eastAsia="en-US"/>
            </w:rPr>
          </w:pPr>
          <w:hyperlink w:anchor="_Toc235453650" w:history="1">
            <w:r w:rsidR="005765D5" w:rsidRPr="00B54FC4">
              <w:rPr>
                <w:rStyle w:val="Hyperlink"/>
                <w:rFonts w:cstheme="minorHAnsi"/>
                <w:b/>
                <w:caps/>
                <w:noProof/>
                <w:lang w:val="en-US"/>
              </w:rPr>
              <w:t>ARTICLE 1:</w:t>
            </w:r>
            <w:r w:rsidR="005765D5">
              <w:rPr>
                <w:rFonts w:asciiTheme="minorHAnsi" w:eastAsiaTheme="minorEastAsia" w:hAnsiTheme="minorHAnsi" w:cstheme="minorBidi"/>
                <w:noProof/>
                <w:sz w:val="22"/>
                <w:szCs w:val="22"/>
                <w:lang w:val="en-US" w:eastAsia="en-US"/>
              </w:rPr>
              <w:tab/>
            </w:r>
            <w:r w:rsidR="005765D5" w:rsidRPr="00B54FC4">
              <w:rPr>
                <w:rStyle w:val="Hyperlink"/>
                <w:rFonts w:cstheme="minorHAnsi"/>
                <w:b/>
                <w:caps/>
                <w:noProof/>
                <w:lang w:val="en-US"/>
              </w:rPr>
              <w:t>DESIGNATION OF THE CONTRACTORS</w:t>
            </w:r>
            <w:r w:rsidR="005765D5">
              <w:rPr>
                <w:noProof/>
                <w:webHidden/>
              </w:rPr>
              <w:tab/>
            </w:r>
            <w:r w:rsidR="005765D5">
              <w:rPr>
                <w:noProof/>
                <w:webHidden/>
              </w:rPr>
              <w:fldChar w:fldCharType="begin"/>
            </w:r>
            <w:r w:rsidR="005765D5">
              <w:rPr>
                <w:noProof/>
                <w:webHidden/>
              </w:rPr>
              <w:instrText xml:space="preserve"> PAGEREF _Toc235453650 \h </w:instrText>
            </w:r>
            <w:r w:rsidR="005765D5">
              <w:rPr>
                <w:noProof/>
                <w:webHidden/>
              </w:rPr>
            </w:r>
            <w:r w:rsidR="005765D5">
              <w:rPr>
                <w:noProof/>
                <w:webHidden/>
              </w:rPr>
              <w:fldChar w:fldCharType="separate"/>
            </w:r>
            <w:r w:rsidR="005765D5">
              <w:rPr>
                <w:noProof/>
                <w:webHidden/>
              </w:rPr>
              <w:t>8</w:t>
            </w:r>
            <w:r w:rsidR="005765D5">
              <w:rPr>
                <w:noProof/>
                <w:webHidden/>
              </w:rPr>
              <w:fldChar w:fldCharType="end"/>
            </w:r>
          </w:hyperlink>
        </w:p>
        <w:p w14:paraId="5C9DF772" w14:textId="4C789C3C" w:rsidR="005765D5" w:rsidRDefault="006E2808">
          <w:pPr>
            <w:pStyle w:val="TOC1"/>
            <w:tabs>
              <w:tab w:val="left" w:pos="1540"/>
              <w:tab w:val="right" w:leader="dot" w:pos="9736"/>
            </w:tabs>
            <w:rPr>
              <w:rFonts w:asciiTheme="minorHAnsi" w:eastAsiaTheme="minorEastAsia" w:hAnsiTheme="minorHAnsi" w:cstheme="minorBidi"/>
              <w:noProof/>
              <w:sz w:val="22"/>
              <w:szCs w:val="22"/>
              <w:lang w:val="en-US" w:eastAsia="en-US"/>
            </w:rPr>
          </w:pPr>
          <w:hyperlink w:anchor="_Toc235453651" w:history="1">
            <w:r w:rsidR="005765D5" w:rsidRPr="00B54FC4">
              <w:rPr>
                <w:rStyle w:val="Hyperlink"/>
                <w:rFonts w:cstheme="minorHAnsi"/>
                <w:b/>
                <w:caps/>
                <w:noProof/>
                <w:lang w:val="en-US"/>
              </w:rPr>
              <w:t>ARTICLE 2:</w:t>
            </w:r>
            <w:r w:rsidR="005765D5">
              <w:rPr>
                <w:rFonts w:asciiTheme="minorHAnsi" w:eastAsiaTheme="minorEastAsia" w:hAnsiTheme="minorHAnsi" w:cstheme="minorBidi"/>
                <w:noProof/>
                <w:sz w:val="22"/>
                <w:szCs w:val="22"/>
                <w:lang w:val="en-US" w:eastAsia="en-US"/>
              </w:rPr>
              <w:tab/>
            </w:r>
            <w:r w:rsidR="005765D5" w:rsidRPr="00B54FC4">
              <w:rPr>
                <w:rStyle w:val="Hyperlink"/>
                <w:rFonts w:cstheme="minorHAnsi"/>
                <w:b/>
                <w:bCs/>
                <w:caps/>
                <w:noProof/>
                <w:lang w:val="en-US"/>
              </w:rPr>
              <w:t>Object of the contract</w:t>
            </w:r>
            <w:r w:rsidR="005765D5">
              <w:rPr>
                <w:noProof/>
                <w:webHidden/>
              </w:rPr>
              <w:tab/>
            </w:r>
            <w:r w:rsidR="005765D5">
              <w:rPr>
                <w:noProof/>
                <w:webHidden/>
              </w:rPr>
              <w:fldChar w:fldCharType="begin"/>
            </w:r>
            <w:r w:rsidR="005765D5">
              <w:rPr>
                <w:noProof/>
                <w:webHidden/>
              </w:rPr>
              <w:instrText xml:space="preserve"> PAGEREF _Toc235453651 \h </w:instrText>
            </w:r>
            <w:r w:rsidR="005765D5">
              <w:rPr>
                <w:noProof/>
                <w:webHidden/>
              </w:rPr>
            </w:r>
            <w:r w:rsidR="005765D5">
              <w:rPr>
                <w:noProof/>
                <w:webHidden/>
              </w:rPr>
              <w:fldChar w:fldCharType="separate"/>
            </w:r>
            <w:r w:rsidR="005765D5">
              <w:rPr>
                <w:noProof/>
                <w:webHidden/>
              </w:rPr>
              <w:t>8</w:t>
            </w:r>
            <w:r w:rsidR="005765D5">
              <w:rPr>
                <w:noProof/>
                <w:webHidden/>
              </w:rPr>
              <w:fldChar w:fldCharType="end"/>
            </w:r>
          </w:hyperlink>
        </w:p>
        <w:p w14:paraId="332AB74B" w14:textId="4A1DA8CC" w:rsidR="005765D5" w:rsidRDefault="006E2808">
          <w:pPr>
            <w:pStyle w:val="TOC1"/>
            <w:tabs>
              <w:tab w:val="left" w:pos="1540"/>
              <w:tab w:val="right" w:leader="dot" w:pos="9736"/>
            </w:tabs>
            <w:rPr>
              <w:rFonts w:asciiTheme="minorHAnsi" w:eastAsiaTheme="minorEastAsia" w:hAnsiTheme="minorHAnsi" w:cstheme="minorBidi"/>
              <w:noProof/>
              <w:sz w:val="22"/>
              <w:szCs w:val="22"/>
              <w:lang w:val="en-US" w:eastAsia="en-US"/>
            </w:rPr>
          </w:pPr>
          <w:hyperlink w:anchor="_Toc235453652" w:history="1">
            <w:r w:rsidR="005765D5" w:rsidRPr="00B54FC4">
              <w:rPr>
                <w:rStyle w:val="Hyperlink"/>
                <w:rFonts w:cstheme="minorHAnsi"/>
                <w:b/>
                <w:caps/>
                <w:noProof/>
                <w:lang w:val="en-US"/>
              </w:rPr>
              <w:t>ARTICLE 3:</w:t>
            </w:r>
            <w:r w:rsidR="005765D5">
              <w:rPr>
                <w:rFonts w:asciiTheme="minorHAnsi" w:eastAsiaTheme="minorEastAsia" w:hAnsiTheme="minorHAnsi" w:cstheme="minorBidi"/>
                <w:noProof/>
                <w:sz w:val="22"/>
                <w:szCs w:val="22"/>
                <w:lang w:val="en-US" w:eastAsia="en-US"/>
              </w:rPr>
              <w:tab/>
            </w:r>
            <w:r w:rsidR="005765D5" w:rsidRPr="00B54FC4">
              <w:rPr>
                <w:rStyle w:val="Hyperlink"/>
                <w:rFonts w:cstheme="minorHAnsi"/>
                <w:b/>
                <w:bCs/>
                <w:caps/>
                <w:noProof/>
                <w:lang w:val="en-US"/>
              </w:rPr>
              <w:t>Contractual documents</w:t>
            </w:r>
            <w:r w:rsidR="005765D5">
              <w:rPr>
                <w:noProof/>
                <w:webHidden/>
              </w:rPr>
              <w:tab/>
            </w:r>
            <w:r w:rsidR="005765D5">
              <w:rPr>
                <w:noProof/>
                <w:webHidden/>
              </w:rPr>
              <w:fldChar w:fldCharType="begin"/>
            </w:r>
            <w:r w:rsidR="005765D5">
              <w:rPr>
                <w:noProof/>
                <w:webHidden/>
              </w:rPr>
              <w:instrText xml:space="preserve"> PAGEREF _Toc235453652 \h </w:instrText>
            </w:r>
            <w:r w:rsidR="005765D5">
              <w:rPr>
                <w:noProof/>
                <w:webHidden/>
              </w:rPr>
            </w:r>
            <w:r w:rsidR="005765D5">
              <w:rPr>
                <w:noProof/>
                <w:webHidden/>
              </w:rPr>
              <w:fldChar w:fldCharType="separate"/>
            </w:r>
            <w:r w:rsidR="005765D5">
              <w:rPr>
                <w:noProof/>
                <w:webHidden/>
              </w:rPr>
              <w:t>9</w:t>
            </w:r>
            <w:r w:rsidR="005765D5">
              <w:rPr>
                <w:noProof/>
                <w:webHidden/>
              </w:rPr>
              <w:fldChar w:fldCharType="end"/>
            </w:r>
          </w:hyperlink>
        </w:p>
        <w:p w14:paraId="08C67AC9" w14:textId="1F660F4A" w:rsidR="005765D5" w:rsidRDefault="006E2808">
          <w:pPr>
            <w:pStyle w:val="TOC2"/>
            <w:rPr>
              <w:noProof/>
              <w:lang w:val="en-US" w:eastAsia="en-US"/>
            </w:rPr>
          </w:pPr>
          <w:hyperlink w:anchor="_Toc235453653" w:history="1">
            <w:r w:rsidR="005765D5" w:rsidRPr="00B54FC4">
              <w:rPr>
                <w:rStyle w:val="Hyperlink"/>
                <w:rFonts w:cstheme="minorHAnsi"/>
                <w:noProof/>
                <w:lang w:val="en-US"/>
              </w:rPr>
              <w:t>3.1 Form of the Contract</w:t>
            </w:r>
            <w:r w:rsidR="005765D5">
              <w:rPr>
                <w:noProof/>
                <w:webHidden/>
              </w:rPr>
              <w:tab/>
            </w:r>
            <w:r w:rsidR="005765D5">
              <w:rPr>
                <w:noProof/>
                <w:webHidden/>
              </w:rPr>
              <w:fldChar w:fldCharType="begin"/>
            </w:r>
            <w:r w:rsidR="005765D5">
              <w:rPr>
                <w:noProof/>
                <w:webHidden/>
              </w:rPr>
              <w:instrText xml:space="preserve"> PAGEREF _Toc235453653 \h </w:instrText>
            </w:r>
            <w:r w:rsidR="005765D5">
              <w:rPr>
                <w:noProof/>
                <w:webHidden/>
              </w:rPr>
            </w:r>
            <w:r w:rsidR="005765D5">
              <w:rPr>
                <w:noProof/>
                <w:webHidden/>
              </w:rPr>
              <w:fldChar w:fldCharType="separate"/>
            </w:r>
            <w:r w:rsidR="005765D5">
              <w:rPr>
                <w:noProof/>
                <w:webHidden/>
              </w:rPr>
              <w:t>11</w:t>
            </w:r>
            <w:r w:rsidR="005765D5">
              <w:rPr>
                <w:noProof/>
                <w:webHidden/>
              </w:rPr>
              <w:fldChar w:fldCharType="end"/>
            </w:r>
          </w:hyperlink>
        </w:p>
        <w:p w14:paraId="41612FE2" w14:textId="51C54766" w:rsidR="005765D5" w:rsidRDefault="006E2808">
          <w:pPr>
            <w:pStyle w:val="TOC2"/>
            <w:rPr>
              <w:noProof/>
              <w:lang w:val="en-US" w:eastAsia="en-US"/>
            </w:rPr>
          </w:pPr>
          <w:hyperlink w:anchor="_Toc235453654" w:history="1">
            <w:r w:rsidR="005765D5" w:rsidRPr="00B54FC4">
              <w:rPr>
                <w:rStyle w:val="Hyperlink"/>
                <w:rFonts w:cstheme="minorHAnsi"/>
                <w:noProof/>
                <w:lang w:val="en-US"/>
              </w:rPr>
              <w:t xml:space="preserve">3.2 Term of the </w:t>
            </w:r>
            <w:r w:rsidR="005765D5" w:rsidRPr="00B54FC4">
              <w:rPr>
                <w:rStyle w:val="Hyperlink"/>
                <w:rFonts w:cstheme="minorHAnsi"/>
                <w:smallCaps/>
                <w:noProof/>
                <w:lang w:val="en-US"/>
              </w:rPr>
              <w:t>Contract</w:t>
            </w:r>
            <w:r w:rsidR="005765D5">
              <w:rPr>
                <w:noProof/>
                <w:webHidden/>
              </w:rPr>
              <w:tab/>
            </w:r>
            <w:r w:rsidR="005765D5">
              <w:rPr>
                <w:noProof/>
                <w:webHidden/>
              </w:rPr>
              <w:fldChar w:fldCharType="begin"/>
            </w:r>
            <w:r w:rsidR="005765D5">
              <w:rPr>
                <w:noProof/>
                <w:webHidden/>
              </w:rPr>
              <w:instrText xml:space="preserve"> PAGEREF _Toc235453654 \h </w:instrText>
            </w:r>
            <w:r w:rsidR="005765D5">
              <w:rPr>
                <w:noProof/>
                <w:webHidden/>
              </w:rPr>
            </w:r>
            <w:r w:rsidR="005765D5">
              <w:rPr>
                <w:noProof/>
                <w:webHidden/>
              </w:rPr>
              <w:fldChar w:fldCharType="separate"/>
            </w:r>
            <w:r w:rsidR="005765D5">
              <w:rPr>
                <w:noProof/>
                <w:webHidden/>
              </w:rPr>
              <w:t>11</w:t>
            </w:r>
            <w:r w:rsidR="005765D5">
              <w:rPr>
                <w:noProof/>
                <w:webHidden/>
              </w:rPr>
              <w:fldChar w:fldCharType="end"/>
            </w:r>
          </w:hyperlink>
        </w:p>
        <w:p w14:paraId="4876DA27" w14:textId="3EF303BE" w:rsidR="005765D5" w:rsidRDefault="006E2808">
          <w:pPr>
            <w:pStyle w:val="TOC2"/>
            <w:rPr>
              <w:noProof/>
              <w:lang w:val="en-US" w:eastAsia="en-US"/>
            </w:rPr>
          </w:pPr>
          <w:hyperlink w:anchor="_Toc235453655" w:history="1">
            <w:r w:rsidR="005765D5" w:rsidRPr="00B54FC4">
              <w:rPr>
                <w:rStyle w:val="Hyperlink"/>
                <w:rFonts w:cstheme="minorHAnsi"/>
                <w:noProof/>
                <w:lang w:val="en-US"/>
              </w:rPr>
              <w:t>3.3 Commencement and deadline of service provision</w:t>
            </w:r>
            <w:r w:rsidR="005765D5">
              <w:rPr>
                <w:noProof/>
                <w:webHidden/>
              </w:rPr>
              <w:tab/>
            </w:r>
            <w:r w:rsidR="005765D5">
              <w:rPr>
                <w:noProof/>
                <w:webHidden/>
              </w:rPr>
              <w:fldChar w:fldCharType="begin"/>
            </w:r>
            <w:r w:rsidR="005765D5">
              <w:rPr>
                <w:noProof/>
                <w:webHidden/>
              </w:rPr>
              <w:instrText xml:space="preserve"> PAGEREF _Toc235453655 \h </w:instrText>
            </w:r>
            <w:r w:rsidR="005765D5">
              <w:rPr>
                <w:noProof/>
                <w:webHidden/>
              </w:rPr>
            </w:r>
            <w:r w:rsidR="005765D5">
              <w:rPr>
                <w:noProof/>
                <w:webHidden/>
              </w:rPr>
              <w:fldChar w:fldCharType="separate"/>
            </w:r>
            <w:r w:rsidR="005765D5">
              <w:rPr>
                <w:noProof/>
                <w:webHidden/>
              </w:rPr>
              <w:t>12</w:t>
            </w:r>
            <w:r w:rsidR="005765D5">
              <w:rPr>
                <w:noProof/>
                <w:webHidden/>
              </w:rPr>
              <w:fldChar w:fldCharType="end"/>
            </w:r>
          </w:hyperlink>
        </w:p>
        <w:p w14:paraId="129BD6F9" w14:textId="67786513" w:rsidR="005765D5" w:rsidRDefault="006E2808">
          <w:pPr>
            <w:pStyle w:val="TOC1"/>
            <w:tabs>
              <w:tab w:val="left" w:pos="1540"/>
              <w:tab w:val="right" w:leader="dot" w:pos="9736"/>
            </w:tabs>
            <w:rPr>
              <w:rFonts w:asciiTheme="minorHAnsi" w:eastAsiaTheme="minorEastAsia" w:hAnsiTheme="minorHAnsi" w:cstheme="minorBidi"/>
              <w:noProof/>
              <w:sz w:val="22"/>
              <w:szCs w:val="22"/>
              <w:lang w:val="en-US" w:eastAsia="en-US"/>
            </w:rPr>
          </w:pPr>
          <w:hyperlink w:anchor="_Toc235453656" w:history="1">
            <w:r w:rsidR="005765D5" w:rsidRPr="00B54FC4">
              <w:rPr>
                <w:rStyle w:val="Hyperlink"/>
                <w:rFonts w:cstheme="minorHAnsi"/>
                <w:b/>
                <w:caps/>
                <w:noProof/>
                <w:lang w:val="en-US"/>
              </w:rPr>
              <w:t>ARTICLE 4:</w:t>
            </w:r>
            <w:r w:rsidR="005765D5">
              <w:rPr>
                <w:rFonts w:asciiTheme="minorHAnsi" w:eastAsiaTheme="minorEastAsia" w:hAnsiTheme="minorHAnsi" w:cstheme="minorBidi"/>
                <w:noProof/>
                <w:sz w:val="22"/>
                <w:szCs w:val="22"/>
                <w:lang w:val="en-US" w:eastAsia="en-US"/>
              </w:rPr>
              <w:tab/>
            </w:r>
            <w:r w:rsidR="005765D5" w:rsidRPr="00B54FC4">
              <w:rPr>
                <w:rStyle w:val="Hyperlink"/>
                <w:rFonts w:cstheme="minorHAnsi"/>
                <w:b/>
                <w:bCs/>
                <w:caps/>
                <w:noProof/>
                <w:lang w:val="en-US"/>
              </w:rPr>
              <w:t>Construction budget and REMENURATION OF THE PROJECT OWNER</w:t>
            </w:r>
            <w:r w:rsidR="005765D5">
              <w:rPr>
                <w:noProof/>
                <w:webHidden/>
              </w:rPr>
              <w:tab/>
            </w:r>
            <w:r w:rsidR="005765D5">
              <w:rPr>
                <w:noProof/>
                <w:webHidden/>
              </w:rPr>
              <w:fldChar w:fldCharType="begin"/>
            </w:r>
            <w:r w:rsidR="005765D5">
              <w:rPr>
                <w:noProof/>
                <w:webHidden/>
              </w:rPr>
              <w:instrText xml:space="preserve"> PAGEREF _Toc235453656 \h </w:instrText>
            </w:r>
            <w:r w:rsidR="005765D5">
              <w:rPr>
                <w:noProof/>
                <w:webHidden/>
              </w:rPr>
            </w:r>
            <w:r w:rsidR="005765D5">
              <w:rPr>
                <w:noProof/>
                <w:webHidden/>
              </w:rPr>
              <w:fldChar w:fldCharType="separate"/>
            </w:r>
            <w:r w:rsidR="005765D5">
              <w:rPr>
                <w:noProof/>
                <w:webHidden/>
              </w:rPr>
              <w:t>13</w:t>
            </w:r>
            <w:r w:rsidR="005765D5">
              <w:rPr>
                <w:noProof/>
                <w:webHidden/>
              </w:rPr>
              <w:fldChar w:fldCharType="end"/>
            </w:r>
          </w:hyperlink>
        </w:p>
        <w:p w14:paraId="7F92C8E6" w14:textId="53742C8D" w:rsidR="005765D5" w:rsidRDefault="006E2808">
          <w:pPr>
            <w:pStyle w:val="TOC2"/>
            <w:rPr>
              <w:noProof/>
              <w:lang w:val="en-US" w:eastAsia="en-US"/>
            </w:rPr>
          </w:pPr>
          <w:hyperlink w:anchor="_Toc235453657" w:history="1">
            <w:r w:rsidR="005765D5" w:rsidRPr="00B54FC4">
              <w:rPr>
                <w:rStyle w:val="Hyperlink"/>
                <w:rFonts w:cstheme="minorHAnsi"/>
                <w:noProof/>
                <w:lang w:val="en-US"/>
              </w:rPr>
              <w:t>4.1 Construction of works budget</w:t>
            </w:r>
            <w:r w:rsidR="005765D5">
              <w:rPr>
                <w:noProof/>
                <w:webHidden/>
              </w:rPr>
              <w:tab/>
            </w:r>
            <w:r w:rsidR="005765D5">
              <w:rPr>
                <w:noProof/>
                <w:webHidden/>
              </w:rPr>
              <w:fldChar w:fldCharType="begin"/>
            </w:r>
            <w:r w:rsidR="005765D5">
              <w:rPr>
                <w:noProof/>
                <w:webHidden/>
              </w:rPr>
              <w:instrText xml:space="preserve"> PAGEREF _Toc235453657 \h </w:instrText>
            </w:r>
            <w:r w:rsidR="005765D5">
              <w:rPr>
                <w:noProof/>
                <w:webHidden/>
              </w:rPr>
            </w:r>
            <w:r w:rsidR="005765D5">
              <w:rPr>
                <w:noProof/>
                <w:webHidden/>
              </w:rPr>
              <w:fldChar w:fldCharType="separate"/>
            </w:r>
            <w:r w:rsidR="005765D5">
              <w:rPr>
                <w:noProof/>
                <w:webHidden/>
              </w:rPr>
              <w:t>13</w:t>
            </w:r>
            <w:r w:rsidR="005765D5">
              <w:rPr>
                <w:noProof/>
                <w:webHidden/>
              </w:rPr>
              <w:fldChar w:fldCharType="end"/>
            </w:r>
          </w:hyperlink>
        </w:p>
        <w:p w14:paraId="3D321378" w14:textId="60C74323" w:rsidR="005765D5" w:rsidRDefault="006E2808">
          <w:pPr>
            <w:pStyle w:val="TOC1"/>
            <w:tabs>
              <w:tab w:val="left" w:pos="1540"/>
              <w:tab w:val="right" w:leader="dot" w:pos="9736"/>
            </w:tabs>
            <w:rPr>
              <w:rFonts w:asciiTheme="minorHAnsi" w:eastAsiaTheme="minorEastAsia" w:hAnsiTheme="minorHAnsi" w:cstheme="minorBidi"/>
              <w:noProof/>
              <w:sz w:val="22"/>
              <w:szCs w:val="22"/>
              <w:lang w:val="en-US" w:eastAsia="en-US"/>
            </w:rPr>
          </w:pPr>
          <w:hyperlink w:anchor="_Toc235453658" w:history="1">
            <w:r w:rsidR="005765D5" w:rsidRPr="00B54FC4">
              <w:rPr>
                <w:rStyle w:val="Hyperlink"/>
                <w:rFonts w:cstheme="minorHAnsi"/>
                <w:b/>
                <w:caps/>
                <w:noProof/>
                <w:lang w:val="en-US"/>
              </w:rPr>
              <w:t>ARTICLE 5:</w:t>
            </w:r>
            <w:r w:rsidR="005765D5">
              <w:rPr>
                <w:rFonts w:asciiTheme="minorHAnsi" w:eastAsiaTheme="minorEastAsia" w:hAnsiTheme="minorHAnsi" w:cstheme="minorBidi"/>
                <w:noProof/>
                <w:sz w:val="22"/>
                <w:szCs w:val="22"/>
                <w:lang w:val="en-US" w:eastAsia="en-US"/>
              </w:rPr>
              <w:tab/>
            </w:r>
            <w:r w:rsidR="005765D5" w:rsidRPr="00B54FC4">
              <w:rPr>
                <w:rStyle w:val="Hyperlink"/>
                <w:rFonts w:cstheme="minorHAnsi"/>
                <w:b/>
                <w:bCs/>
                <w:caps/>
                <w:noProof/>
                <w:lang w:val="en-US"/>
              </w:rPr>
              <w:t>inspection and acceptance activities</w:t>
            </w:r>
            <w:r w:rsidR="005765D5">
              <w:rPr>
                <w:noProof/>
                <w:webHidden/>
              </w:rPr>
              <w:tab/>
            </w:r>
            <w:r w:rsidR="005765D5">
              <w:rPr>
                <w:noProof/>
                <w:webHidden/>
              </w:rPr>
              <w:fldChar w:fldCharType="begin"/>
            </w:r>
            <w:r w:rsidR="005765D5">
              <w:rPr>
                <w:noProof/>
                <w:webHidden/>
              </w:rPr>
              <w:instrText xml:space="preserve"> PAGEREF _Toc235453658 \h </w:instrText>
            </w:r>
            <w:r w:rsidR="005765D5">
              <w:rPr>
                <w:noProof/>
                <w:webHidden/>
              </w:rPr>
            </w:r>
            <w:r w:rsidR="005765D5">
              <w:rPr>
                <w:noProof/>
                <w:webHidden/>
              </w:rPr>
              <w:fldChar w:fldCharType="separate"/>
            </w:r>
            <w:r w:rsidR="005765D5">
              <w:rPr>
                <w:noProof/>
                <w:webHidden/>
              </w:rPr>
              <w:t>17</w:t>
            </w:r>
            <w:r w:rsidR="005765D5">
              <w:rPr>
                <w:noProof/>
                <w:webHidden/>
              </w:rPr>
              <w:fldChar w:fldCharType="end"/>
            </w:r>
          </w:hyperlink>
        </w:p>
        <w:p w14:paraId="4521BC6F" w14:textId="23BAE5D6" w:rsidR="005765D5" w:rsidRDefault="006E2808">
          <w:pPr>
            <w:pStyle w:val="TOC1"/>
            <w:tabs>
              <w:tab w:val="left" w:pos="1540"/>
              <w:tab w:val="right" w:leader="dot" w:pos="9736"/>
            </w:tabs>
            <w:rPr>
              <w:rFonts w:asciiTheme="minorHAnsi" w:eastAsiaTheme="minorEastAsia" w:hAnsiTheme="minorHAnsi" w:cstheme="minorBidi"/>
              <w:noProof/>
              <w:sz w:val="22"/>
              <w:szCs w:val="22"/>
              <w:lang w:val="en-US" w:eastAsia="en-US"/>
            </w:rPr>
          </w:pPr>
          <w:hyperlink w:anchor="_Toc235453659" w:history="1">
            <w:r w:rsidR="005765D5" w:rsidRPr="00B54FC4">
              <w:rPr>
                <w:rStyle w:val="Hyperlink"/>
                <w:rFonts w:cstheme="minorHAnsi"/>
                <w:b/>
                <w:noProof/>
                <w:lang w:val="en-US"/>
              </w:rPr>
              <w:t>ARTICLE 6:</w:t>
            </w:r>
            <w:r w:rsidR="005765D5">
              <w:rPr>
                <w:rFonts w:asciiTheme="minorHAnsi" w:eastAsiaTheme="minorEastAsia" w:hAnsiTheme="minorHAnsi" w:cstheme="minorBidi"/>
                <w:noProof/>
                <w:sz w:val="22"/>
                <w:szCs w:val="22"/>
                <w:lang w:val="en-US" w:eastAsia="en-US"/>
              </w:rPr>
              <w:tab/>
            </w:r>
            <w:r w:rsidR="005765D5" w:rsidRPr="00B54FC4">
              <w:rPr>
                <w:rStyle w:val="Hyperlink"/>
                <w:rFonts w:cstheme="minorHAnsi"/>
                <w:b/>
                <w:bCs/>
                <w:caps/>
                <w:noProof/>
                <w:lang w:val="en-US"/>
              </w:rPr>
              <w:t>FINANCIAL EXECUTION OF THE CONTRACT</w:t>
            </w:r>
            <w:r w:rsidR="005765D5">
              <w:rPr>
                <w:noProof/>
                <w:webHidden/>
              </w:rPr>
              <w:tab/>
            </w:r>
            <w:r w:rsidR="005765D5">
              <w:rPr>
                <w:noProof/>
                <w:webHidden/>
              </w:rPr>
              <w:fldChar w:fldCharType="begin"/>
            </w:r>
            <w:r w:rsidR="005765D5">
              <w:rPr>
                <w:noProof/>
                <w:webHidden/>
              </w:rPr>
              <w:instrText xml:space="preserve"> PAGEREF _Toc235453659 \h </w:instrText>
            </w:r>
            <w:r w:rsidR="005765D5">
              <w:rPr>
                <w:noProof/>
                <w:webHidden/>
              </w:rPr>
            </w:r>
            <w:r w:rsidR="005765D5">
              <w:rPr>
                <w:noProof/>
                <w:webHidden/>
              </w:rPr>
              <w:fldChar w:fldCharType="separate"/>
            </w:r>
            <w:r w:rsidR="005765D5">
              <w:rPr>
                <w:noProof/>
                <w:webHidden/>
              </w:rPr>
              <w:t>17</w:t>
            </w:r>
            <w:r w:rsidR="005765D5">
              <w:rPr>
                <w:noProof/>
                <w:webHidden/>
              </w:rPr>
              <w:fldChar w:fldCharType="end"/>
            </w:r>
          </w:hyperlink>
        </w:p>
        <w:p w14:paraId="3A46BFFF" w14:textId="38DB17CF" w:rsidR="005765D5" w:rsidRDefault="006E2808">
          <w:pPr>
            <w:pStyle w:val="TOC2"/>
            <w:rPr>
              <w:noProof/>
              <w:lang w:val="en-US" w:eastAsia="en-US"/>
            </w:rPr>
          </w:pPr>
          <w:hyperlink w:anchor="_Toc235453660" w:history="1">
            <w:r w:rsidR="005765D5" w:rsidRPr="00B54FC4">
              <w:rPr>
                <w:rStyle w:val="Hyperlink"/>
                <w:rFonts w:cstheme="minorHAnsi"/>
                <w:noProof/>
                <w:lang w:val="en-US"/>
              </w:rPr>
              <w:t>6.1.  Form of prices</w:t>
            </w:r>
            <w:r w:rsidR="005765D5">
              <w:rPr>
                <w:noProof/>
                <w:webHidden/>
              </w:rPr>
              <w:tab/>
            </w:r>
            <w:r w:rsidR="005765D5">
              <w:rPr>
                <w:noProof/>
                <w:webHidden/>
              </w:rPr>
              <w:fldChar w:fldCharType="begin"/>
            </w:r>
            <w:r w:rsidR="005765D5">
              <w:rPr>
                <w:noProof/>
                <w:webHidden/>
              </w:rPr>
              <w:instrText xml:space="preserve"> PAGEREF _Toc235453660 \h </w:instrText>
            </w:r>
            <w:r w:rsidR="005765D5">
              <w:rPr>
                <w:noProof/>
                <w:webHidden/>
              </w:rPr>
            </w:r>
            <w:r w:rsidR="005765D5">
              <w:rPr>
                <w:noProof/>
                <w:webHidden/>
              </w:rPr>
              <w:fldChar w:fldCharType="separate"/>
            </w:r>
            <w:r w:rsidR="005765D5">
              <w:rPr>
                <w:noProof/>
                <w:webHidden/>
              </w:rPr>
              <w:t>17</w:t>
            </w:r>
            <w:r w:rsidR="005765D5">
              <w:rPr>
                <w:noProof/>
                <w:webHidden/>
              </w:rPr>
              <w:fldChar w:fldCharType="end"/>
            </w:r>
          </w:hyperlink>
        </w:p>
        <w:p w14:paraId="47407307" w14:textId="39C25924" w:rsidR="005765D5" w:rsidRDefault="006E2808">
          <w:pPr>
            <w:pStyle w:val="TOC2"/>
            <w:tabs>
              <w:tab w:val="left" w:pos="880"/>
            </w:tabs>
            <w:rPr>
              <w:noProof/>
              <w:lang w:val="en-US" w:eastAsia="en-US"/>
            </w:rPr>
          </w:pPr>
          <w:hyperlink w:anchor="_Toc235453661" w:history="1">
            <w:r w:rsidR="005765D5" w:rsidRPr="00B54FC4">
              <w:rPr>
                <w:rStyle w:val="Hyperlink"/>
                <w:rFonts w:cstheme="minorHAnsi"/>
                <w:noProof/>
                <w:lang w:val="en-US"/>
              </w:rPr>
              <w:t>6.2.</w:t>
            </w:r>
            <w:r w:rsidR="005765D5">
              <w:rPr>
                <w:noProof/>
                <w:lang w:val="en-US" w:eastAsia="en-US"/>
              </w:rPr>
              <w:tab/>
            </w:r>
            <w:r w:rsidR="005765D5" w:rsidRPr="00B54FC4">
              <w:rPr>
                <w:rStyle w:val="Hyperlink"/>
                <w:rFonts w:cstheme="minorHAnsi"/>
                <w:noProof/>
                <w:lang w:val="en-US"/>
              </w:rPr>
              <w:t>Advance</w:t>
            </w:r>
            <w:r w:rsidR="005765D5">
              <w:rPr>
                <w:noProof/>
                <w:webHidden/>
              </w:rPr>
              <w:tab/>
            </w:r>
            <w:r w:rsidR="005765D5">
              <w:rPr>
                <w:noProof/>
                <w:webHidden/>
              </w:rPr>
              <w:fldChar w:fldCharType="begin"/>
            </w:r>
            <w:r w:rsidR="005765D5">
              <w:rPr>
                <w:noProof/>
                <w:webHidden/>
              </w:rPr>
              <w:instrText xml:space="preserve"> PAGEREF _Toc235453661 \h </w:instrText>
            </w:r>
            <w:r w:rsidR="005765D5">
              <w:rPr>
                <w:noProof/>
                <w:webHidden/>
              </w:rPr>
            </w:r>
            <w:r w:rsidR="005765D5">
              <w:rPr>
                <w:noProof/>
                <w:webHidden/>
              </w:rPr>
              <w:fldChar w:fldCharType="separate"/>
            </w:r>
            <w:r w:rsidR="005765D5">
              <w:rPr>
                <w:noProof/>
                <w:webHidden/>
              </w:rPr>
              <w:t>17</w:t>
            </w:r>
            <w:r w:rsidR="005765D5">
              <w:rPr>
                <w:noProof/>
                <w:webHidden/>
              </w:rPr>
              <w:fldChar w:fldCharType="end"/>
            </w:r>
          </w:hyperlink>
        </w:p>
        <w:p w14:paraId="0E89A1C5" w14:textId="009DEB7E" w:rsidR="005765D5" w:rsidRDefault="006E2808">
          <w:pPr>
            <w:pStyle w:val="TOC2"/>
            <w:tabs>
              <w:tab w:val="left" w:pos="880"/>
            </w:tabs>
            <w:rPr>
              <w:noProof/>
              <w:lang w:val="en-US" w:eastAsia="en-US"/>
            </w:rPr>
          </w:pPr>
          <w:hyperlink w:anchor="_Toc235453662" w:history="1">
            <w:r w:rsidR="005765D5" w:rsidRPr="00B54FC4">
              <w:rPr>
                <w:rStyle w:val="Hyperlink"/>
                <w:rFonts w:cstheme="minorHAnsi"/>
                <w:noProof/>
                <w:lang w:val="en-US"/>
              </w:rPr>
              <w:t>6.4.</w:t>
            </w:r>
            <w:r w:rsidR="005765D5">
              <w:rPr>
                <w:noProof/>
                <w:lang w:val="en-US" w:eastAsia="en-US"/>
              </w:rPr>
              <w:tab/>
            </w:r>
            <w:r w:rsidR="005765D5" w:rsidRPr="00B54FC4">
              <w:rPr>
                <w:rStyle w:val="Hyperlink"/>
                <w:rFonts w:cstheme="minorHAnsi"/>
                <w:noProof/>
                <w:lang w:val="en-US"/>
              </w:rPr>
              <w:t>Presentation of payment demands</w:t>
            </w:r>
            <w:r w:rsidR="005765D5">
              <w:rPr>
                <w:noProof/>
                <w:webHidden/>
              </w:rPr>
              <w:tab/>
            </w:r>
            <w:r w:rsidR="005765D5">
              <w:rPr>
                <w:noProof/>
                <w:webHidden/>
              </w:rPr>
              <w:fldChar w:fldCharType="begin"/>
            </w:r>
            <w:r w:rsidR="005765D5">
              <w:rPr>
                <w:noProof/>
                <w:webHidden/>
              </w:rPr>
              <w:instrText xml:space="preserve"> PAGEREF _Toc235453662 \h </w:instrText>
            </w:r>
            <w:r w:rsidR="005765D5">
              <w:rPr>
                <w:noProof/>
                <w:webHidden/>
              </w:rPr>
            </w:r>
            <w:r w:rsidR="005765D5">
              <w:rPr>
                <w:noProof/>
                <w:webHidden/>
              </w:rPr>
              <w:fldChar w:fldCharType="separate"/>
            </w:r>
            <w:r w:rsidR="005765D5">
              <w:rPr>
                <w:noProof/>
                <w:webHidden/>
              </w:rPr>
              <w:t>21</w:t>
            </w:r>
            <w:r w:rsidR="005765D5">
              <w:rPr>
                <w:noProof/>
                <w:webHidden/>
              </w:rPr>
              <w:fldChar w:fldCharType="end"/>
            </w:r>
          </w:hyperlink>
        </w:p>
        <w:p w14:paraId="510FCE51" w14:textId="15E935A2" w:rsidR="005765D5" w:rsidRDefault="006E2808">
          <w:pPr>
            <w:pStyle w:val="TOC2"/>
            <w:tabs>
              <w:tab w:val="left" w:pos="880"/>
            </w:tabs>
            <w:rPr>
              <w:noProof/>
              <w:lang w:val="en-US" w:eastAsia="en-US"/>
            </w:rPr>
          </w:pPr>
          <w:hyperlink w:anchor="_Toc235453663" w:history="1">
            <w:r w:rsidR="005765D5" w:rsidRPr="00B54FC4">
              <w:rPr>
                <w:rStyle w:val="Hyperlink"/>
                <w:rFonts w:cstheme="minorHAnsi"/>
                <w:noProof/>
                <w:lang w:val="en-US"/>
              </w:rPr>
              <w:t>6.5.</w:t>
            </w:r>
            <w:r w:rsidR="005765D5">
              <w:rPr>
                <w:noProof/>
                <w:lang w:val="en-US" w:eastAsia="en-US"/>
              </w:rPr>
              <w:tab/>
            </w:r>
            <w:r w:rsidR="005765D5" w:rsidRPr="00B54FC4">
              <w:rPr>
                <w:rStyle w:val="Hyperlink"/>
                <w:rFonts w:cstheme="minorHAnsi"/>
                <w:noProof/>
                <w:lang w:val="en-US"/>
              </w:rPr>
              <w:t>Bank transfer</w:t>
            </w:r>
            <w:r w:rsidR="005765D5">
              <w:rPr>
                <w:noProof/>
                <w:webHidden/>
              </w:rPr>
              <w:tab/>
            </w:r>
            <w:r w:rsidR="005765D5">
              <w:rPr>
                <w:noProof/>
                <w:webHidden/>
              </w:rPr>
              <w:fldChar w:fldCharType="begin"/>
            </w:r>
            <w:r w:rsidR="005765D5">
              <w:rPr>
                <w:noProof/>
                <w:webHidden/>
              </w:rPr>
              <w:instrText xml:space="preserve"> PAGEREF _Toc235453663 \h </w:instrText>
            </w:r>
            <w:r w:rsidR="005765D5">
              <w:rPr>
                <w:noProof/>
                <w:webHidden/>
              </w:rPr>
            </w:r>
            <w:r w:rsidR="005765D5">
              <w:rPr>
                <w:noProof/>
                <w:webHidden/>
              </w:rPr>
              <w:fldChar w:fldCharType="separate"/>
            </w:r>
            <w:r w:rsidR="005765D5">
              <w:rPr>
                <w:noProof/>
                <w:webHidden/>
              </w:rPr>
              <w:t>22</w:t>
            </w:r>
            <w:r w:rsidR="005765D5">
              <w:rPr>
                <w:noProof/>
                <w:webHidden/>
              </w:rPr>
              <w:fldChar w:fldCharType="end"/>
            </w:r>
          </w:hyperlink>
        </w:p>
        <w:p w14:paraId="666AEBC4" w14:textId="69AB14DD" w:rsidR="005765D5" w:rsidRDefault="006E2808">
          <w:pPr>
            <w:pStyle w:val="TOC2"/>
            <w:tabs>
              <w:tab w:val="left" w:pos="880"/>
            </w:tabs>
            <w:rPr>
              <w:noProof/>
              <w:lang w:val="en-US" w:eastAsia="en-US"/>
            </w:rPr>
          </w:pPr>
          <w:hyperlink w:anchor="_Toc235453664" w:history="1">
            <w:r w:rsidR="005765D5" w:rsidRPr="00B54FC4">
              <w:rPr>
                <w:rStyle w:val="Hyperlink"/>
                <w:rFonts w:cstheme="minorHAnsi"/>
                <w:noProof/>
                <w:lang w:val="en-US"/>
              </w:rPr>
              <w:t>6.6.</w:t>
            </w:r>
            <w:r w:rsidR="005765D5">
              <w:rPr>
                <w:noProof/>
                <w:lang w:val="en-US" w:eastAsia="en-US"/>
              </w:rPr>
              <w:tab/>
            </w:r>
            <w:r w:rsidR="005765D5" w:rsidRPr="00B54FC4">
              <w:rPr>
                <w:rStyle w:val="Hyperlink"/>
                <w:rFonts w:cstheme="minorHAnsi"/>
                <w:noProof/>
                <w:lang w:val="en-US"/>
              </w:rPr>
              <w:t>Value added tax (VAT)</w:t>
            </w:r>
            <w:r w:rsidR="005765D5">
              <w:rPr>
                <w:noProof/>
                <w:webHidden/>
              </w:rPr>
              <w:tab/>
            </w:r>
            <w:r w:rsidR="005765D5">
              <w:rPr>
                <w:noProof/>
                <w:webHidden/>
              </w:rPr>
              <w:fldChar w:fldCharType="begin"/>
            </w:r>
            <w:r w:rsidR="005765D5">
              <w:rPr>
                <w:noProof/>
                <w:webHidden/>
              </w:rPr>
              <w:instrText xml:space="preserve"> PAGEREF _Toc235453664 \h </w:instrText>
            </w:r>
            <w:r w:rsidR="005765D5">
              <w:rPr>
                <w:noProof/>
                <w:webHidden/>
              </w:rPr>
            </w:r>
            <w:r w:rsidR="005765D5">
              <w:rPr>
                <w:noProof/>
                <w:webHidden/>
              </w:rPr>
              <w:fldChar w:fldCharType="separate"/>
            </w:r>
            <w:r w:rsidR="005765D5">
              <w:rPr>
                <w:noProof/>
                <w:webHidden/>
              </w:rPr>
              <w:t>22</w:t>
            </w:r>
            <w:r w:rsidR="005765D5">
              <w:rPr>
                <w:noProof/>
                <w:webHidden/>
              </w:rPr>
              <w:fldChar w:fldCharType="end"/>
            </w:r>
          </w:hyperlink>
        </w:p>
        <w:p w14:paraId="2EE39F16" w14:textId="52D21FFD" w:rsidR="005765D5" w:rsidRDefault="006E2808">
          <w:pPr>
            <w:pStyle w:val="TOC2"/>
            <w:tabs>
              <w:tab w:val="left" w:pos="880"/>
            </w:tabs>
            <w:rPr>
              <w:noProof/>
              <w:lang w:val="en-US" w:eastAsia="en-US"/>
            </w:rPr>
          </w:pPr>
          <w:hyperlink w:anchor="_Toc235453665" w:history="1">
            <w:r w:rsidR="005765D5" w:rsidRPr="00B54FC4">
              <w:rPr>
                <w:rStyle w:val="Hyperlink"/>
                <w:rFonts w:cstheme="minorHAnsi"/>
                <w:noProof/>
                <w:lang w:val="en-US"/>
              </w:rPr>
              <w:t>6.7.</w:t>
            </w:r>
            <w:r w:rsidR="005765D5">
              <w:rPr>
                <w:noProof/>
                <w:lang w:val="en-US" w:eastAsia="en-US"/>
              </w:rPr>
              <w:tab/>
            </w:r>
            <w:r w:rsidR="005765D5" w:rsidRPr="00B54FC4">
              <w:rPr>
                <w:rStyle w:val="Hyperlink"/>
                <w:rFonts w:cstheme="minorHAnsi"/>
                <w:noProof/>
                <w:lang w:val="en-US"/>
              </w:rPr>
              <w:t>Taxes and duties</w:t>
            </w:r>
            <w:r w:rsidR="005765D5">
              <w:rPr>
                <w:noProof/>
                <w:webHidden/>
              </w:rPr>
              <w:tab/>
            </w:r>
            <w:r w:rsidR="005765D5">
              <w:rPr>
                <w:noProof/>
                <w:webHidden/>
              </w:rPr>
              <w:fldChar w:fldCharType="begin"/>
            </w:r>
            <w:r w:rsidR="005765D5">
              <w:rPr>
                <w:noProof/>
                <w:webHidden/>
              </w:rPr>
              <w:instrText xml:space="preserve"> PAGEREF _Toc235453665 \h </w:instrText>
            </w:r>
            <w:r w:rsidR="005765D5">
              <w:rPr>
                <w:noProof/>
                <w:webHidden/>
              </w:rPr>
            </w:r>
            <w:r w:rsidR="005765D5">
              <w:rPr>
                <w:noProof/>
                <w:webHidden/>
              </w:rPr>
              <w:fldChar w:fldCharType="separate"/>
            </w:r>
            <w:r w:rsidR="005765D5">
              <w:rPr>
                <w:noProof/>
                <w:webHidden/>
              </w:rPr>
              <w:t>22</w:t>
            </w:r>
            <w:r w:rsidR="005765D5">
              <w:rPr>
                <w:noProof/>
                <w:webHidden/>
              </w:rPr>
              <w:fldChar w:fldCharType="end"/>
            </w:r>
          </w:hyperlink>
        </w:p>
        <w:p w14:paraId="6D5AE382" w14:textId="79BF9011" w:rsidR="005765D5" w:rsidRDefault="006E2808">
          <w:pPr>
            <w:pStyle w:val="TOC1"/>
            <w:tabs>
              <w:tab w:val="left" w:pos="1540"/>
              <w:tab w:val="right" w:leader="dot" w:pos="9736"/>
            </w:tabs>
            <w:rPr>
              <w:rFonts w:asciiTheme="minorHAnsi" w:eastAsiaTheme="minorEastAsia" w:hAnsiTheme="minorHAnsi" w:cstheme="minorBidi"/>
              <w:noProof/>
              <w:sz w:val="22"/>
              <w:szCs w:val="22"/>
              <w:lang w:val="en-US" w:eastAsia="en-US"/>
            </w:rPr>
          </w:pPr>
          <w:hyperlink w:anchor="_Toc235453666" w:history="1">
            <w:r w:rsidR="005765D5" w:rsidRPr="00B54FC4">
              <w:rPr>
                <w:rStyle w:val="Hyperlink"/>
                <w:rFonts w:cstheme="minorHAnsi"/>
                <w:b/>
                <w:caps/>
                <w:noProof/>
                <w:lang w:val="en-US"/>
              </w:rPr>
              <w:t>ARTICLE 7:</w:t>
            </w:r>
            <w:r w:rsidR="005765D5">
              <w:rPr>
                <w:rFonts w:asciiTheme="minorHAnsi" w:eastAsiaTheme="minorEastAsia" w:hAnsiTheme="minorHAnsi" w:cstheme="minorBidi"/>
                <w:noProof/>
                <w:sz w:val="22"/>
                <w:szCs w:val="22"/>
                <w:lang w:val="en-US" w:eastAsia="en-US"/>
              </w:rPr>
              <w:tab/>
            </w:r>
            <w:r w:rsidR="005765D5" w:rsidRPr="00B54FC4">
              <w:rPr>
                <w:rStyle w:val="Hyperlink"/>
                <w:rFonts w:cstheme="minorHAnsi"/>
                <w:b/>
                <w:bCs/>
                <w:caps/>
                <w:noProof/>
                <w:lang w:val="en-US"/>
              </w:rPr>
              <w:t>Specific terms of execution</w:t>
            </w:r>
            <w:r w:rsidR="005765D5">
              <w:rPr>
                <w:noProof/>
                <w:webHidden/>
              </w:rPr>
              <w:tab/>
            </w:r>
            <w:r w:rsidR="005765D5">
              <w:rPr>
                <w:noProof/>
                <w:webHidden/>
              </w:rPr>
              <w:fldChar w:fldCharType="begin"/>
            </w:r>
            <w:r w:rsidR="005765D5">
              <w:rPr>
                <w:noProof/>
                <w:webHidden/>
              </w:rPr>
              <w:instrText xml:space="preserve"> PAGEREF _Toc235453666 \h </w:instrText>
            </w:r>
            <w:r w:rsidR="005765D5">
              <w:rPr>
                <w:noProof/>
                <w:webHidden/>
              </w:rPr>
            </w:r>
            <w:r w:rsidR="005765D5">
              <w:rPr>
                <w:noProof/>
                <w:webHidden/>
              </w:rPr>
              <w:fldChar w:fldCharType="separate"/>
            </w:r>
            <w:r w:rsidR="005765D5">
              <w:rPr>
                <w:noProof/>
                <w:webHidden/>
              </w:rPr>
              <w:t>22</w:t>
            </w:r>
            <w:r w:rsidR="005765D5">
              <w:rPr>
                <w:noProof/>
                <w:webHidden/>
              </w:rPr>
              <w:fldChar w:fldCharType="end"/>
            </w:r>
          </w:hyperlink>
        </w:p>
        <w:p w14:paraId="52D6EE3B" w14:textId="4EAC5419" w:rsidR="005765D5" w:rsidRDefault="006E2808">
          <w:pPr>
            <w:pStyle w:val="TOC2"/>
            <w:tabs>
              <w:tab w:val="left" w:pos="880"/>
            </w:tabs>
            <w:rPr>
              <w:noProof/>
              <w:lang w:val="en-US" w:eastAsia="en-US"/>
            </w:rPr>
          </w:pPr>
          <w:hyperlink w:anchor="_Toc235453667" w:history="1">
            <w:r w:rsidR="005765D5" w:rsidRPr="00B54FC4">
              <w:rPr>
                <w:rStyle w:val="Hyperlink"/>
                <w:rFonts w:cstheme="minorHAnsi"/>
                <w:noProof/>
                <w:lang w:val="en-US"/>
              </w:rPr>
              <w:t>7.1.</w:t>
            </w:r>
            <w:r w:rsidR="005765D5">
              <w:rPr>
                <w:noProof/>
                <w:lang w:val="en-US" w:eastAsia="en-US"/>
              </w:rPr>
              <w:tab/>
            </w:r>
            <w:r w:rsidR="005765D5" w:rsidRPr="00B54FC4">
              <w:rPr>
                <w:rStyle w:val="Hyperlink"/>
                <w:rFonts w:cstheme="minorHAnsi"/>
                <w:noProof/>
                <w:lang w:val="en-US"/>
              </w:rPr>
              <w:t>Relationship with Expertise France</w:t>
            </w:r>
            <w:r w:rsidR="005765D5">
              <w:rPr>
                <w:noProof/>
                <w:webHidden/>
              </w:rPr>
              <w:tab/>
            </w:r>
            <w:r w:rsidR="005765D5">
              <w:rPr>
                <w:noProof/>
                <w:webHidden/>
              </w:rPr>
              <w:fldChar w:fldCharType="begin"/>
            </w:r>
            <w:r w:rsidR="005765D5">
              <w:rPr>
                <w:noProof/>
                <w:webHidden/>
              </w:rPr>
              <w:instrText xml:space="preserve"> PAGEREF _Toc235453667 \h </w:instrText>
            </w:r>
            <w:r w:rsidR="005765D5">
              <w:rPr>
                <w:noProof/>
                <w:webHidden/>
              </w:rPr>
            </w:r>
            <w:r w:rsidR="005765D5">
              <w:rPr>
                <w:noProof/>
                <w:webHidden/>
              </w:rPr>
              <w:fldChar w:fldCharType="separate"/>
            </w:r>
            <w:r w:rsidR="005765D5">
              <w:rPr>
                <w:noProof/>
                <w:webHidden/>
              </w:rPr>
              <w:t>22</w:t>
            </w:r>
            <w:r w:rsidR="005765D5">
              <w:rPr>
                <w:noProof/>
                <w:webHidden/>
              </w:rPr>
              <w:fldChar w:fldCharType="end"/>
            </w:r>
          </w:hyperlink>
        </w:p>
        <w:p w14:paraId="1A7E3EF4" w14:textId="7C3DBA7A" w:rsidR="005765D5" w:rsidRDefault="006E2808">
          <w:pPr>
            <w:pStyle w:val="TOC2"/>
            <w:tabs>
              <w:tab w:val="left" w:pos="880"/>
            </w:tabs>
            <w:rPr>
              <w:noProof/>
              <w:lang w:val="en-US" w:eastAsia="en-US"/>
            </w:rPr>
          </w:pPr>
          <w:hyperlink w:anchor="_Toc235453668" w:history="1">
            <w:r w:rsidR="005765D5" w:rsidRPr="00B54FC4">
              <w:rPr>
                <w:rStyle w:val="Hyperlink"/>
                <w:rFonts w:cstheme="minorHAnsi"/>
                <w:noProof/>
                <w:lang w:val="en-US"/>
              </w:rPr>
              <w:t>7.2.</w:t>
            </w:r>
            <w:r w:rsidR="005765D5">
              <w:rPr>
                <w:noProof/>
                <w:lang w:val="en-US" w:eastAsia="en-US"/>
              </w:rPr>
              <w:tab/>
            </w:r>
            <w:r w:rsidR="005765D5" w:rsidRPr="00B54FC4">
              <w:rPr>
                <w:rStyle w:val="Hyperlink"/>
                <w:noProof/>
                <w:lang w:val="en-US"/>
              </w:rPr>
              <w:t>Project progress meetings</w:t>
            </w:r>
            <w:r w:rsidR="005765D5">
              <w:rPr>
                <w:noProof/>
                <w:webHidden/>
              </w:rPr>
              <w:tab/>
            </w:r>
            <w:r w:rsidR="005765D5">
              <w:rPr>
                <w:noProof/>
                <w:webHidden/>
              </w:rPr>
              <w:fldChar w:fldCharType="begin"/>
            </w:r>
            <w:r w:rsidR="005765D5">
              <w:rPr>
                <w:noProof/>
                <w:webHidden/>
              </w:rPr>
              <w:instrText xml:space="preserve"> PAGEREF _Toc235453668 \h </w:instrText>
            </w:r>
            <w:r w:rsidR="005765D5">
              <w:rPr>
                <w:noProof/>
                <w:webHidden/>
              </w:rPr>
            </w:r>
            <w:r w:rsidR="005765D5">
              <w:rPr>
                <w:noProof/>
                <w:webHidden/>
              </w:rPr>
              <w:fldChar w:fldCharType="separate"/>
            </w:r>
            <w:r w:rsidR="005765D5">
              <w:rPr>
                <w:noProof/>
                <w:webHidden/>
              </w:rPr>
              <w:t>22</w:t>
            </w:r>
            <w:r w:rsidR="005765D5">
              <w:rPr>
                <w:noProof/>
                <w:webHidden/>
              </w:rPr>
              <w:fldChar w:fldCharType="end"/>
            </w:r>
          </w:hyperlink>
        </w:p>
        <w:p w14:paraId="7841D13B" w14:textId="7F9BA015" w:rsidR="005765D5" w:rsidRDefault="006E2808">
          <w:pPr>
            <w:pStyle w:val="TOC2"/>
            <w:tabs>
              <w:tab w:val="left" w:pos="880"/>
            </w:tabs>
            <w:rPr>
              <w:noProof/>
              <w:lang w:val="en-US" w:eastAsia="en-US"/>
            </w:rPr>
          </w:pPr>
          <w:hyperlink w:anchor="_Toc235453669" w:history="1">
            <w:r w:rsidR="005765D5" w:rsidRPr="00B54FC4">
              <w:rPr>
                <w:rStyle w:val="Hyperlink"/>
                <w:rFonts w:cstheme="minorHAnsi"/>
                <w:noProof/>
                <w:lang w:val="en-US"/>
              </w:rPr>
              <w:t>7.4.</w:t>
            </w:r>
            <w:r w:rsidR="005765D5">
              <w:rPr>
                <w:noProof/>
                <w:lang w:val="en-US" w:eastAsia="en-US"/>
              </w:rPr>
              <w:tab/>
            </w:r>
            <w:r w:rsidR="005765D5" w:rsidRPr="00B54FC4">
              <w:rPr>
                <w:rStyle w:val="Hyperlink"/>
                <w:rFonts w:cstheme="minorHAnsi"/>
                <w:noProof/>
                <w:lang w:val="en-US"/>
              </w:rPr>
              <w:t>Rights and duties of the CONTRACTOR</w:t>
            </w:r>
            <w:r w:rsidR="005765D5">
              <w:rPr>
                <w:noProof/>
                <w:webHidden/>
              </w:rPr>
              <w:tab/>
            </w:r>
            <w:r w:rsidR="005765D5">
              <w:rPr>
                <w:noProof/>
                <w:webHidden/>
              </w:rPr>
              <w:fldChar w:fldCharType="begin"/>
            </w:r>
            <w:r w:rsidR="005765D5">
              <w:rPr>
                <w:noProof/>
                <w:webHidden/>
              </w:rPr>
              <w:instrText xml:space="preserve"> PAGEREF _Toc235453669 \h </w:instrText>
            </w:r>
            <w:r w:rsidR="005765D5">
              <w:rPr>
                <w:noProof/>
                <w:webHidden/>
              </w:rPr>
            </w:r>
            <w:r w:rsidR="005765D5">
              <w:rPr>
                <w:noProof/>
                <w:webHidden/>
              </w:rPr>
              <w:fldChar w:fldCharType="separate"/>
            </w:r>
            <w:r w:rsidR="005765D5">
              <w:rPr>
                <w:noProof/>
                <w:webHidden/>
              </w:rPr>
              <w:t>23</w:t>
            </w:r>
            <w:r w:rsidR="005765D5">
              <w:rPr>
                <w:noProof/>
                <w:webHidden/>
              </w:rPr>
              <w:fldChar w:fldCharType="end"/>
            </w:r>
          </w:hyperlink>
        </w:p>
        <w:p w14:paraId="1004C64A" w14:textId="0BA9028D" w:rsidR="005765D5" w:rsidRDefault="006E2808">
          <w:pPr>
            <w:pStyle w:val="TOC2"/>
            <w:rPr>
              <w:noProof/>
              <w:lang w:val="en-US" w:eastAsia="en-US"/>
            </w:rPr>
          </w:pPr>
          <w:hyperlink w:anchor="_Toc235453670" w:history="1">
            <w:r w:rsidR="005765D5" w:rsidRPr="00B54FC4">
              <w:rPr>
                <w:rStyle w:val="Hyperlink"/>
                <w:rFonts w:cstheme="minorHAnsi"/>
                <w:noProof/>
                <w:lang w:val="en-US"/>
              </w:rPr>
              <w:t>7.5.  Deliverables table</w:t>
            </w:r>
            <w:r w:rsidR="005765D5">
              <w:rPr>
                <w:noProof/>
                <w:webHidden/>
              </w:rPr>
              <w:tab/>
            </w:r>
            <w:r w:rsidR="005765D5">
              <w:rPr>
                <w:noProof/>
                <w:webHidden/>
              </w:rPr>
              <w:fldChar w:fldCharType="begin"/>
            </w:r>
            <w:r w:rsidR="005765D5">
              <w:rPr>
                <w:noProof/>
                <w:webHidden/>
              </w:rPr>
              <w:instrText xml:space="preserve"> PAGEREF _Toc235453670 \h </w:instrText>
            </w:r>
            <w:r w:rsidR="005765D5">
              <w:rPr>
                <w:noProof/>
                <w:webHidden/>
              </w:rPr>
            </w:r>
            <w:r w:rsidR="005765D5">
              <w:rPr>
                <w:noProof/>
                <w:webHidden/>
              </w:rPr>
              <w:fldChar w:fldCharType="separate"/>
            </w:r>
            <w:r w:rsidR="005765D5">
              <w:rPr>
                <w:noProof/>
                <w:webHidden/>
              </w:rPr>
              <w:t>23</w:t>
            </w:r>
            <w:r w:rsidR="005765D5">
              <w:rPr>
                <w:noProof/>
                <w:webHidden/>
              </w:rPr>
              <w:fldChar w:fldCharType="end"/>
            </w:r>
          </w:hyperlink>
        </w:p>
        <w:p w14:paraId="2237B01E" w14:textId="0BCA1CC7" w:rsidR="005765D5" w:rsidRDefault="006E2808">
          <w:pPr>
            <w:pStyle w:val="TOC2"/>
            <w:tabs>
              <w:tab w:val="left" w:pos="880"/>
            </w:tabs>
            <w:rPr>
              <w:noProof/>
              <w:lang w:val="en-US" w:eastAsia="en-US"/>
            </w:rPr>
          </w:pPr>
          <w:hyperlink w:anchor="_Toc235453671" w:history="1">
            <w:r w:rsidR="005765D5" w:rsidRPr="00B54FC4">
              <w:rPr>
                <w:rStyle w:val="Hyperlink"/>
                <w:rFonts w:cstheme="minorHAnsi"/>
                <w:noProof/>
                <w:lang w:val="en-US"/>
              </w:rPr>
              <w:t>7.6.</w:t>
            </w:r>
            <w:r w:rsidR="005765D5">
              <w:rPr>
                <w:noProof/>
                <w:lang w:val="en-US" w:eastAsia="en-US"/>
              </w:rPr>
              <w:tab/>
            </w:r>
            <w:r w:rsidR="005765D5" w:rsidRPr="00B54FC4">
              <w:rPr>
                <w:rStyle w:val="Hyperlink"/>
                <w:rFonts w:cstheme="minorHAnsi"/>
                <w:noProof/>
                <w:lang w:val="en-US"/>
              </w:rPr>
              <w:t>Place of execution</w:t>
            </w:r>
            <w:r w:rsidR="005765D5">
              <w:rPr>
                <w:noProof/>
                <w:webHidden/>
              </w:rPr>
              <w:tab/>
            </w:r>
            <w:r w:rsidR="005765D5">
              <w:rPr>
                <w:noProof/>
                <w:webHidden/>
              </w:rPr>
              <w:fldChar w:fldCharType="begin"/>
            </w:r>
            <w:r w:rsidR="005765D5">
              <w:rPr>
                <w:noProof/>
                <w:webHidden/>
              </w:rPr>
              <w:instrText xml:space="preserve"> PAGEREF _Toc235453671 \h </w:instrText>
            </w:r>
            <w:r w:rsidR="005765D5">
              <w:rPr>
                <w:noProof/>
                <w:webHidden/>
              </w:rPr>
            </w:r>
            <w:r w:rsidR="005765D5">
              <w:rPr>
                <w:noProof/>
                <w:webHidden/>
              </w:rPr>
              <w:fldChar w:fldCharType="separate"/>
            </w:r>
            <w:r w:rsidR="005765D5">
              <w:rPr>
                <w:noProof/>
                <w:webHidden/>
              </w:rPr>
              <w:t>27</w:t>
            </w:r>
            <w:r w:rsidR="005765D5">
              <w:rPr>
                <w:noProof/>
                <w:webHidden/>
              </w:rPr>
              <w:fldChar w:fldCharType="end"/>
            </w:r>
          </w:hyperlink>
        </w:p>
        <w:p w14:paraId="4D6C4152" w14:textId="639CED1A" w:rsidR="005765D5" w:rsidRDefault="006E2808">
          <w:pPr>
            <w:pStyle w:val="TOC2"/>
            <w:tabs>
              <w:tab w:val="left" w:pos="880"/>
            </w:tabs>
            <w:rPr>
              <w:noProof/>
              <w:lang w:val="en-US" w:eastAsia="en-US"/>
            </w:rPr>
          </w:pPr>
          <w:hyperlink w:anchor="_Toc235453672" w:history="1">
            <w:r w:rsidR="005765D5" w:rsidRPr="00B54FC4">
              <w:rPr>
                <w:rStyle w:val="Hyperlink"/>
                <w:rFonts w:cstheme="minorHAnsi"/>
                <w:noProof/>
                <w:lang w:val="en-US"/>
              </w:rPr>
              <w:t>7.7.</w:t>
            </w:r>
            <w:r w:rsidR="005765D5">
              <w:rPr>
                <w:noProof/>
                <w:lang w:val="en-US" w:eastAsia="en-US"/>
              </w:rPr>
              <w:tab/>
            </w:r>
            <w:r w:rsidR="005765D5" w:rsidRPr="00B54FC4">
              <w:rPr>
                <w:rStyle w:val="Hyperlink"/>
                <w:rFonts w:cstheme="minorHAnsi"/>
                <w:noProof/>
                <w:lang w:val="en-US"/>
              </w:rPr>
              <w:t xml:space="preserve">Language of the </w:t>
            </w:r>
            <w:r w:rsidR="005765D5" w:rsidRPr="00B54FC4">
              <w:rPr>
                <w:rStyle w:val="Hyperlink"/>
                <w:rFonts w:cstheme="minorHAnsi"/>
                <w:smallCaps/>
                <w:noProof/>
                <w:lang w:val="en-US"/>
              </w:rPr>
              <w:t>Contract</w:t>
            </w:r>
            <w:r w:rsidR="005765D5">
              <w:rPr>
                <w:noProof/>
                <w:webHidden/>
              </w:rPr>
              <w:tab/>
            </w:r>
            <w:r w:rsidR="005765D5">
              <w:rPr>
                <w:noProof/>
                <w:webHidden/>
              </w:rPr>
              <w:fldChar w:fldCharType="begin"/>
            </w:r>
            <w:r w:rsidR="005765D5">
              <w:rPr>
                <w:noProof/>
                <w:webHidden/>
              </w:rPr>
              <w:instrText xml:space="preserve"> PAGEREF _Toc235453672 \h </w:instrText>
            </w:r>
            <w:r w:rsidR="005765D5">
              <w:rPr>
                <w:noProof/>
                <w:webHidden/>
              </w:rPr>
            </w:r>
            <w:r w:rsidR="005765D5">
              <w:rPr>
                <w:noProof/>
                <w:webHidden/>
              </w:rPr>
              <w:fldChar w:fldCharType="separate"/>
            </w:r>
            <w:r w:rsidR="005765D5">
              <w:rPr>
                <w:noProof/>
                <w:webHidden/>
              </w:rPr>
              <w:t>27</w:t>
            </w:r>
            <w:r w:rsidR="005765D5">
              <w:rPr>
                <w:noProof/>
                <w:webHidden/>
              </w:rPr>
              <w:fldChar w:fldCharType="end"/>
            </w:r>
          </w:hyperlink>
        </w:p>
        <w:p w14:paraId="4D12B923" w14:textId="733FE110" w:rsidR="005765D5" w:rsidRDefault="006E2808">
          <w:pPr>
            <w:pStyle w:val="TOC2"/>
            <w:tabs>
              <w:tab w:val="left" w:pos="880"/>
            </w:tabs>
            <w:rPr>
              <w:noProof/>
              <w:lang w:val="en-US" w:eastAsia="en-US"/>
            </w:rPr>
          </w:pPr>
          <w:hyperlink w:anchor="_Toc235453673" w:history="1">
            <w:r w:rsidR="005765D5" w:rsidRPr="00B54FC4">
              <w:rPr>
                <w:rStyle w:val="Hyperlink"/>
                <w:rFonts w:cstheme="minorHAnsi"/>
                <w:noProof/>
                <w:lang w:val="en-US"/>
              </w:rPr>
              <w:t>7.8.</w:t>
            </w:r>
            <w:r w:rsidR="005765D5">
              <w:rPr>
                <w:noProof/>
                <w:lang w:val="en-US" w:eastAsia="en-US"/>
              </w:rPr>
              <w:tab/>
            </w:r>
            <w:r w:rsidR="005765D5" w:rsidRPr="00B54FC4">
              <w:rPr>
                <w:rStyle w:val="Hyperlink"/>
                <w:rFonts w:cstheme="minorHAnsi"/>
                <w:noProof/>
                <w:lang w:val="en-US"/>
              </w:rPr>
              <w:t xml:space="preserve">Commitments of the </w:t>
            </w:r>
            <w:r w:rsidR="005765D5" w:rsidRPr="00B54FC4">
              <w:rPr>
                <w:rStyle w:val="Hyperlink"/>
                <w:rFonts w:cstheme="minorHAnsi"/>
                <w:smallCaps/>
                <w:noProof/>
                <w:lang w:val="en-US"/>
              </w:rPr>
              <w:t>Contractor</w:t>
            </w:r>
            <w:r w:rsidR="005765D5">
              <w:rPr>
                <w:noProof/>
                <w:webHidden/>
              </w:rPr>
              <w:tab/>
            </w:r>
            <w:r w:rsidR="005765D5">
              <w:rPr>
                <w:noProof/>
                <w:webHidden/>
              </w:rPr>
              <w:fldChar w:fldCharType="begin"/>
            </w:r>
            <w:r w:rsidR="005765D5">
              <w:rPr>
                <w:noProof/>
                <w:webHidden/>
              </w:rPr>
              <w:instrText xml:space="preserve"> PAGEREF _Toc235453673 \h </w:instrText>
            </w:r>
            <w:r w:rsidR="005765D5">
              <w:rPr>
                <w:noProof/>
                <w:webHidden/>
              </w:rPr>
            </w:r>
            <w:r w:rsidR="005765D5">
              <w:rPr>
                <w:noProof/>
                <w:webHidden/>
              </w:rPr>
              <w:fldChar w:fldCharType="separate"/>
            </w:r>
            <w:r w:rsidR="005765D5">
              <w:rPr>
                <w:noProof/>
                <w:webHidden/>
              </w:rPr>
              <w:t>27</w:t>
            </w:r>
            <w:r w:rsidR="005765D5">
              <w:rPr>
                <w:noProof/>
                <w:webHidden/>
              </w:rPr>
              <w:fldChar w:fldCharType="end"/>
            </w:r>
          </w:hyperlink>
        </w:p>
        <w:p w14:paraId="62553F17" w14:textId="76B24718" w:rsidR="005765D5" w:rsidRDefault="006E2808">
          <w:pPr>
            <w:pStyle w:val="TOC2"/>
            <w:tabs>
              <w:tab w:val="left" w:pos="880"/>
            </w:tabs>
            <w:rPr>
              <w:noProof/>
              <w:lang w:val="en-US" w:eastAsia="en-US"/>
            </w:rPr>
          </w:pPr>
          <w:hyperlink w:anchor="_Toc235453674" w:history="1">
            <w:r w:rsidR="005765D5" w:rsidRPr="00B54FC4">
              <w:rPr>
                <w:rStyle w:val="Hyperlink"/>
                <w:rFonts w:cstheme="minorHAnsi"/>
                <w:noProof/>
                <w:lang w:val="en-US"/>
              </w:rPr>
              <w:t>7.9.</w:t>
            </w:r>
            <w:r w:rsidR="005765D5">
              <w:rPr>
                <w:noProof/>
                <w:lang w:val="en-US" w:eastAsia="en-US"/>
              </w:rPr>
              <w:tab/>
            </w:r>
            <w:r w:rsidR="005765D5" w:rsidRPr="00B54FC4">
              <w:rPr>
                <w:rStyle w:val="Hyperlink"/>
                <w:rFonts w:cstheme="minorHAnsi"/>
                <w:noProof/>
                <w:lang w:val="en-US"/>
              </w:rPr>
              <w:t>Confidentiality</w:t>
            </w:r>
            <w:r w:rsidR="005765D5">
              <w:rPr>
                <w:noProof/>
                <w:webHidden/>
              </w:rPr>
              <w:tab/>
            </w:r>
            <w:r w:rsidR="005765D5">
              <w:rPr>
                <w:noProof/>
                <w:webHidden/>
              </w:rPr>
              <w:fldChar w:fldCharType="begin"/>
            </w:r>
            <w:r w:rsidR="005765D5">
              <w:rPr>
                <w:noProof/>
                <w:webHidden/>
              </w:rPr>
              <w:instrText xml:space="preserve"> PAGEREF _Toc235453674 \h </w:instrText>
            </w:r>
            <w:r w:rsidR="005765D5">
              <w:rPr>
                <w:noProof/>
                <w:webHidden/>
              </w:rPr>
            </w:r>
            <w:r w:rsidR="005765D5">
              <w:rPr>
                <w:noProof/>
                <w:webHidden/>
              </w:rPr>
              <w:fldChar w:fldCharType="separate"/>
            </w:r>
            <w:r w:rsidR="005765D5">
              <w:rPr>
                <w:noProof/>
                <w:webHidden/>
              </w:rPr>
              <w:t>27</w:t>
            </w:r>
            <w:r w:rsidR="005765D5">
              <w:rPr>
                <w:noProof/>
                <w:webHidden/>
              </w:rPr>
              <w:fldChar w:fldCharType="end"/>
            </w:r>
          </w:hyperlink>
        </w:p>
        <w:p w14:paraId="7B624B37" w14:textId="0D3212B4" w:rsidR="005765D5" w:rsidRDefault="006E2808">
          <w:pPr>
            <w:pStyle w:val="TOC2"/>
            <w:tabs>
              <w:tab w:val="left" w:pos="1100"/>
            </w:tabs>
            <w:rPr>
              <w:noProof/>
              <w:lang w:val="en-US" w:eastAsia="en-US"/>
            </w:rPr>
          </w:pPr>
          <w:hyperlink w:anchor="_Toc235453675" w:history="1">
            <w:r w:rsidR="005765D5" w:rsidRPr="00B54FC4">
              <w:rPr>
                <w:rStyle w:val="Hyperlink"/>
                <w:rFonts w:cstheme="minorHAnsi"/>
                <w:noProof/>
                <w:lang w:val="en-US"/>
              </w:rPr>
              <w:t>7.10.</w:t>
            </w:r>
            <w:r w:rsidR="005765D5">
              <w:rPr>
                <w:noProof/>
                <w:lang w:val="en-US" w:eastAsia="en-US"/>
              </w:rPr>
              <w:tab/>
            </w:r>
            <w:r w:rsidR="005765D5" w:rsidRPr="00B54FC4">
              <w:rPr>
                <w:rStyle w:val="Hyperlink"/>
                <w:rFonts w:cstheme="minorHAnsi"/>
                <w:noProof/>
                <w:lang w:val="en-US"/>
              </w:rPr>
              <w:t>Provision of documents</w:t>
            </w:r>
            <w:r w:rsidR="005765D5">
              <w:rPr>
                <w:noProof/>
                <w:webHidden/>
              </w:rPr>
              <w:tab/>
            </w:r>
            <w:r w:rsidR="005765D5">
              <w:rPr>
                <w:noProof/>
                <w:webHidden/>
              </w:rPr>
              <w:fldChar w:fldCharType="begin"/>
            </w:r>
            <w:r w:rsidR="005765D5">
              <w:rPr>
                <w:noProof/>
                <w:webHidden/>
              </w:rPr>
              <w:instrText xml:space="preserve"> PAGEREF _Toc235453675 \h </w:instrText>
            </w:r>
            <w:r w:rsidR="005765D5">
              <w:rPr>
                <w:noProof/>
                <w:webHidden/>
              </w:rPr>
            </w:r>
            <w:r w:rsidR="005765D5">
              <w:rPr>
                <w:noProof/>
                <w:webHidden/>
              </w:rPr>
              <w:fldChar w:fldCharType="separate"/>
            </w:r>
            <w:r w:rsidR="005765D5">
              <w:rPr>
                <w:noProof/>
                <w:webHidden/>
              </w:rPr>
              <w:t>28</w:t>
            </w:r>
            <w:r w:rsidR="005765D5">
              <w:rPr>
                <w:noProof/>
                <w:webHidden/>
              </w:rPr>
              <w:fldChar w:fldCharType="end"/>
            </w:r>
          </w:hyperlink>
        </w:p>
        <w:p w14:paraId="04EC7279" w14:textId="5A293F52" w:rsidR="005765D5" w:rsidRDefault="006E2808">
          <w:pPr>
            <w:pStyle w:val="TOC2"/>
            <w:tabs>
              <w:tab w:val="left" w:pos="1100"/>
            </w:tabs>
            <w:rPr>
              <w:noProof/>
              <w:lang w:val="en-US" w:eastAsia="en-US"/>
            </w:rPr>
          </w:pPr>
          <w:hyperlink w:anchor="_Toc235453676" w:history="1">
            <w:r w:rsidR="005765D5" w:rsidRPr="00B54FC4">
              <w:rPr>
                <w:rStyle w:val="Hyperlink"/>
                <w:rFonts w:cstheme="minorHAnsi"/>
                <w:noProof/>
                <w:lang w:val="en-US"/>
              </w:rPr>
              <w:t>7.11.</w:t>
            </w:r>
            <w:r w:rsidR="005765D5">
              <w:rPr>
                <w:noProof/>
                <w:lang w:val="en-US" w:eastAsia="en-US"/>
              </w:rPr>
              <w:tab/>
            </w:r>
            <w:r w:rsidR="005765D5" w:rsidRPr="00B54FC4">
              <w:rPr>
                <w:rStyle w:val="Hyperlink"/>
                <w:rFonts w:cstheme="minorHAnsi"/>
                <w:noProof/>
                <w:lang w:val="en-US"/>
              </w:rPr>
              <w:t>Contact person and communication</w:t>
            </w:r>
            <w:r w:rsidR="005765D5">
              <w:rPr>
                <w:noProof/>
                <w:webHidden/>
              </w:rPr>
              <w:tab/>
            </w:r>
            <w:r w:rsidR="005765D5">
              <w:rPr>
                <w:noProof/>
                <w:webHidden/>
              </w:rPr>
              <w:fldChar w:fldCharType="begin"/>
            </w:r>
            <w:r w:rsidR="005765D5">
              <w:rPr>
                <w:noProof/>
                <w:webHidden/>
              </w:rPr>
              <w:instrText xml:space="preserve"> PAGEREF _Toc235453676 \h </w:instrText>
            </w:r>
            <w:r w:rsidR="005765D5">
              <w:rPr>
                <w:noProof/>
                <w:webHidden/>
              </w:rPr>
            </w:r>
            <w:r w:rsidR="005765D5">
              <w:rPr>
                <w:noProof/>
                <w:webHidden/>
              </w:rPr>
              <w:fldChar w:fldCharType="separate"/>
            </w:r>
            <w:r w:rsidR="005765D5">
              <w:rPr>
                <w:noProof/>
                <w:webHidden/>
              </w:rPr>
              <w:t>28</w:t>
            </w:r>
            <w:r w:rsidR="005765D5">
              <w:rPr>
                <w:noProof/>
                <w:webHidden/>
              </w:rPr>
              <w:fldChar w:fldCharType="end"/>
            </w:r>
          </w:hyperlink>
        </w:p>
        <w:p w14:paraId="7DF0383C" w14:textId="5D40326B" w:rsidR="005765D5" w:rsidRDefault="006E2808">
          <w:pPr>
            <w:pStyle w:val="TOC2"/>
            <w:tabs>
              <w:tab w:val="left" w:pos="1100"/>
            </w:tabs>
            <w:rPr>
              <w:noProof/>
              <w:lang w:val="en-US" w:eastAsia="en-US"/>
            </w:rPr>
          </w:pPr>
          <w:hyperlink w:anchor="_Toc235453677" w:history="1">
            <w:r w:rsidR="005765D5" w:rsidRPr="00B54FC4">
              <w:rPr>
                <w:rStyle w:val="Hyperlink"/>
                <w:rFonts w:cstheme="minorHAnsi"/>
                <w:noProof/>
                <w:lang w:val="en-US"/>
              </w:rPr>
              <w:t>7.12.</w:t>
            </w:r>
            <w:r w:rsidR="005765D5">
              <w:rPr>
                <w:noProof/>
                <w:lang w:val="en-US" w:eastAsia="en-US"/>
              </w:rPr>
              <w:tab/>
            </w:r>
            <w:r w:rsidR="005765D5" w:rsidRPr="00B54FC4">
              <w:rPr>
                <w:rStyle w:val="Hyperlink"/>
                <w:rFonts w:cstheme="minorHAnsi"/>
                <w:noProof/>
                <w:lang w:val="en-US"/>
              </w:rPr>
              <w:t>Undertaking against deforestation</w:t>
            </w:r>
            <w:r w:rsidR="005765D5">
              <w:rPr>
                <w:noProof/>
                <w:webHidden/>
              </w:rPr>
              <w:tab/>
            </w:r>
            <w:r w:rsidR="005765D5">
              <w:rPr>
                <w:noProof/>
                <w:webHidden/>
              </w:rPr>
              <w:fldChar w:fldCharType="begin"/>
            </w:r>
            <w:r w:rsidR="005765D5">
              <w:rPr>
                <w:noProof/>
                <w:webHidden/>
              </w:rPr>
              <w:instrText xml:space="preserve"> PAGEREF _Toc235453677 \h </w:instrText>
            </w:r>
            <w:r w:rsidR="005765D5">
              <w:rPr>
                <w:noProof/>
                <w:webHidden/>
              </w:rPr>
            </w:r>
            <w:r w:rsidR="005765D5">
              <w:rPr>
                <w:noProof/>
                <w:webHidden/>
              </w:rPr>
              <w:fldChar w:fldCharType="separate"/>
            </w:r>
            <w:r w:rsidR="005765D5">
              <w:rPr>
                <w:noProof/>
                <w:webHidden/>
              </w:rPr>
              <w:t>29</w:t>
            </w:r>
            <w:r w:rsidR="005765D5">
              <w:rPr>
                <w:noProof/>
                <w:webHidden/>
              </w:rPr>
              <w:fldChar w:fldCharType="end"/>
            </w:r>
          </w:hyperlink>
        </w:p>
        <w:p w14:paraId="03AA636A" w14:textId="1F6AFC60" w:rsidR="005765D5" w:rsidRDefault="006E2808">
          <w:pPr>
            <w:pStyle w:val="TOC1"/>
            <w:tabs>
              <w:tab w:val="left" w:pos="1540"/>
              <w:tab w:val="right" w:leader="dot" w:pos="9736"/>
            </w:tabs>
            <w:rPr>
              <w:rFonts w:asciiTheme="minorHAnsi" w:eastAsiaTheme="minorEastAsia" w:hAnsiTheme="minorHAnsi" w:cstheme="minorBidi"/>
              <w:noProof/>
              <w:sz w:val="22"/>
              <w:szCs w:val="22"/>
              <w:lang w:val="en-US" w:eastAsia="en-US"/>
            </w:rPr>
          </w:pPr>
          <w:hyperlink w:anchor="_Toc235453678" w:history="1">
            <w:r w:rsidR="005765D5" w:rsidRPr="00B54FC4">
              <w:rPr>
                <w:rStyle w:val="Hyperlink"/>
                <w:rFonts w:cstheme="minorHAnsi"/>
                <w:b/>
                <w:caps/>
                <w:noProof/>
                <w:lang w:val="en-US"/>
              </w:rPr>
              <w:t>ARTICLE 8:</w:t>
            </w:r>
            <w:r w:rsidR="005765D5">
              <w:rPr>
                <w:rFonts w:asciiTheme="minorHAnsi" w:eastAsiaTheme="minorEastAsia" w:hAnsiTheme="minorHAnsi" w:cstheme="minorBidi"/>
                <w:noProof/>
                <w:sz w:val="22"/>
                <w:szCs w:val="22"/>
                <w:lang w:val="en-US" w:eastAsia="en-US"/>
              </w:rPr>
              <w:tab/>
            </w:r>
            <w:r w:rsidR="005765D5" w:rsidRPr="00B54FC4">
              <w:rPr>
                <w:rStyle w:val="Hyperlink"/>
                <w:rFonts w:cstheme="minorHAnsi"/>
                <w:b/>
                <w:caps/>
                <w:noProof/>
                <w:lang w:val="en-US"/>
              </w:rPr>
              <w:t>REVIEW CLAUSE</w:t>
            </w:r>
            <w:r w:rsidR="005765D5">
              <w:rPr>
                <w:noProof/>
                <w:webHidden/>
              </w:rPr>
              <w:tab/>
            </w:r>
            <w:r w:rsidR="005765D5">
              <w:rPr>
                <w:noProof/>
                <w:webHidden/>
              </w:rPr>
              <w:fldChar w:fldCharType="begin"/>
            </w:r>
            <w:r w:rsidR="005765D5">
              <w:rPr>
                <w:noProof/>
                <w:webHidden/>
              </w:rPr>
              <w:instrText xml:space="preserve"> PAGEREF _Toc235453678 \h </w:instrText>
            </w:r>
            <w:r w:rsidR="005765D5">
              <w:rPr>
                <w:noProof/>
                <w:webHidden/>
              </w:rPr>
            </w:r>
            <w:r w:rsidR="005765D5">
              <w:rPr>
                <w:noProof/>
                <w:webHidden/>
              </w:rPr>
              <w:fldChar w:fldCharType="separate"/>
            </w:r>
            <w:r w:rsidR="005765D5">
              <w:rPr>
                <w:noProof/>
                <w:webHidden/>
              </w:rPr>
              <w:t>29</w:t>
            </w:r>
            <w:r w:rsidR="005765D5">
              <w:rPr>
                <w:noProof/>
                <w:webHidden/>
              </w:rPr>
              <w:fldChar w:fldCharType="end"/>
            </w:r>
          </w:hyperlink>
        </w:p>
        <w:p w14:paraId="3AB498AC" w14:textId="6D1C8313" w:rsidR="005765D5" w:rsidRDefault="006E2808">
          <w:pPr>
            <w:pStyle w:val="TOC2"/>
            <w:tabs>
              <w:tab w:val="left" w:pos="880"/>
            </w:tabs>
            <w:rPr>
              <w:noProof/>
              <w:lang w:val="en-US" w:eastAsia="en-US"/>
            </w:rPr>
          </w:pPr>
          <w:hyperlink w:anchor="_Toc235453679" w:history="1">
            <w:r w:rsidR="005765D5" w:rsidRPr="00B54FC4">
              <w:rPr>
                <w:rStyle w:val="Hyperlink"/>
                <w:rFonts w:eastAsia="Times New Roman"/>
                <w:noProof/>
                <w:lang w:val="en-US"/>
              </w:rPr>
              <w:t>8.1.</w:t>
            </w:r>
            <w:r w:rsidR="005765D5">
              <w:rPr>
                <w:noProof/>
                <w:lang w:val="en-US" w:eastAsia="en-US"/>
              </w:rPr>
              <w:tab/>
            </w:r>
            <w:r w:rsidR="005765D5" w:rsidRPr="00B54FC4">
              <w:rPr>
                <w:rStyle w:val="Hyperlink"/>
                <w:rFonts w:eastAsia="Times New Roman"/>
                <w:noProof/>
                <w:lang w:val="en-US"/>
              </w:rPr>
              <w:t>Modifications Authorized under the Contract</w:t>
            </w:r>
            <w:r w:rsidR="005765D5">
              <w:rPr>
                <w:noProof/>
                <w:webHidden/>
              </w:rPr>
              <w:tab/>
            </w:r>
            <w:r w:rsidR="005765D5">
              <w:rPr>
                <w:noProof/>
                <w:webHidden/>
              </w:rPr>
              <w:fldChar w:fldCharType="begin"/>
            </w:r>
            <w:r w:rsidR="005765D5">
              <w:rPr>
                <w:noProof/>
                <w:webHidden/>
              </w:rPr>
              <w:instrText xml:space="preserve"> PAGEREF _Toc235453679 \h </w:instrText>
            </w:r>
            <w:r w:rsidR="005765D5">
              <w:rPr>
                <w:noProof/>
                <w:webHidden/>
              </w:rPr>
            </w:r>
            <w:r w:rsidR="005765D5">
              <w:rPr>
                <w:noProof/>
                <w:webHidden/>
              </w:rPr>
              <w:fldChar w:fldCharType="separate"/>
            </w:r>
            <w:r w:rsidR="005765D5">
              <w:rPr>
                <w:noProof/>
                <w:webHidden/>
              </w:rPr>
              <w:t>29</w:t>
            </w:r>
            <w:r w:rsidR="005765D5">
              <w:rPr>
                <w:noProof/>
                <w:webHidden/>
              </w:rPr>
              <w:fldChar w:fldCharType="end"/>
            </w:r>
          </w:hyperlink>
        </w:p>
        <w:p w14:paraId="3D51DD0B" w14:textId="780E0127" w:rsidR="005765D5" w:rsidRDefault="006E2808">
          <w:pPr>
            <w:pStyle w:val="TOC2"/>
            <w:tabs>
              <w:tab w:val="left" w:pos="880"/>
            </w:tabs>
            <w:rPr>
              <w:noProof/>
              <w:lang w:val="en-US" w:eastAsia="en-US"/>
            </w:rPr>
          </w:pPr>
          <w:hyperlink w:anchor="_Toc235453680" w:history="1">
            <w:r w:rsidR="005765D5" w:rsidRPr="00B54FC4">
              <w:rPr>
                <w:rStyle w:val="Hyperlink"/>
                <w:rFonts w:eastAsia="Times New Roman"/>
                <w:noProof/>
                <w:lang w:val="en-US"/>
              </w:rPr>
              <w:t>8.2.</w:t>
            </w:r>
            <w:r w:rsidR="005765D5">
              <w:rPr>
                <w:noProof/>
                <w:lang w:val="en-US" w:eastAsia="en-US"/>
              </w:rPr>
              <w:tab/>
            </w:r>
            <w:r w:rsidR="005765D5" w:rsidRPr="00B54FC4">
              <w:rPr>
                <w:rStyle w:val="Hyperlink"/>
                <w:rFonts w:eastAsia="Times New Roman"/>
                <w:noProof/>
                <w:lang w:val="en-US"/>
              </w:rPr>
              <w:t>Classification of Modifications during the Study Phase</w:t>
            </w:r>
            <w:r w:rsidR="005765D5">
              <w:rPr>
                <w:noProof/>
                <w:webHidden/>
              </w:rPr>
              <w:tab/>
            </w:r>
            <w:r w:rsidR="005765D5">
              <w:rPr>
                <w:noProof/>
                <w:webHidden/>
              </w:rPr>
              <w:fldChar w:fldCharType="begin"/>
            </w:r>
            <w:r w:rsidR="005765D5">
              <w:rPr>
                <w:noProof/>
                <w:webHidden/>
              </w:rPr>
              <w:instrText xml:space="preserve"> PAGEREF _Toc235453680 \h </w:instrText>
            </w:r>
            <w:r w:rsidR="005765D5">
              <w:rPr>
                <w:noProof/>
                <w:webHidden/>
              </w:rPr>
            </w:r>
            <w:r w:rsidR="005765D5">
              <w:rPr>
                <w:noProof/>
                <w:webHidden/>
              </w:rPr>
              <w:fldChar w:fldCharType="separate"/>
            </w:r>
            <w:r w:rsidR="005765D5">
              <w:rPr>
                <w:noProof/>
                <w:webHidden/>
              </w:rPr>
              <w:t>30</w:t>
            </w:r>
            <w:r w:rsidR="005765D5">
              <w:rPr>
                <w:noProof/>
                <w:webHidden/>
              </w:rPr>
              <w:fldChar w:fldCharType="end"/>
            </w:r>
          </w:hyperlink>
        </w:p>
        <w:p w14:paraId="0899D1AE" w14:textId="4C9D8FAB" w:rsidR="005765D5" w:rsidRDefault="006E2808">
          <w:pPr>
            <w:pStyle w:val="TOC1"/>
            <w:tabs>
              <w:tab w:val="left" w:pos="1540"/>
              <w:tab w:val="right" w:leader="dot" w:pos="9736"/>
            </w:tabs>
            <w:rPr>
              <w:rFonts w:asciiTheme="minorHAnsi" w:eastAsiaTheme="minorEastAsia" w:hAnsiTheme="minorHAnsi" w:cstheme="minorBidi"/>
              <w:noProof/>
              <w:sz w:val="22"/>
              <w:szCs w:val="22"/>
              <w:lang w:val="en-US" w:eastAsia="en-US"/>
            </w:rPr>
          </w:pPr>
          <w:hyperlink w:anchor="_Toc235453681" w:history="1">
            <w:r w:rsidR="005765D5" w:rsidRPr="00B54FC4">
              <w:rPr>
                <w:rStyle w:val="Hyperlink"/>
                <w:rFonts w:cstheme="minorHAnsi"/>
                <w:b/>
                <w:caps/>
                <w:noProof/>
                <w:lang w:val="en-US"/>
              </w:rPr>
              <w:t>ARTICLE 9:</w:t>
            </w:r>
            <w:r w:rsidR="005765D5">
              <w:rPr>
                <w:rFonts w:asciiTheme="minorHAnsi" w:eastAsiaTheme="minorEastAsia" w:hAnsiTheme="minorHAnsi" w:cstheme="minorBidi"/>
                <w:noProof/>
                <w:sz w:val="22"/>
                <w:szCs w:val="22"/>
                <w:lang w:val="en-US" w:eastAsia="en-US"/>
              </w:rPr>
              <w:tab/>
            </w:r>
            <w:r w:rsidR="005765D5" w:rsidRPr="00B54FC4">
              <w:rPr>
                <w:rStyle w:val="Hyperlink"/>
                <w:rFonts w:cstheme="minorHAnsi"/>
                <w:b/>
                <w:caps/>
                <w:noProof/>
                <w:lang w:val="en-US"/>
              </w:rPr>
              <w:t>ENGAGEMENT OF THE PROJECT OWNER</w:t>
            </w:r>
            <w:r w:rsidR="005765D5">
              <w:rPr>
                <w:noProof/>
                <w:webHidden/>
              </w:rPr>
              <w:tab/>
            </w:r>
            <w:r w:rsidR="005765D5">
              <w:rPr>
                <w:noProof/>
                <w:webHidden/>
              </w:rPr>
              <w:fldChar w:fldCharType="begin"/>
            </w:r>
            <w:r w:rsidR="005765D5">
              <w:rPr>
                <w:noProof/>
                <w:webHidden/>
              </w:rPr>
              <w:instrText xml:space="preserve"> PAGEREF _Toc235453681 \h </w:instrText>
            </w:r>
            <w:r w:rsidR="005765D5">
              <w:rPr>
                <w:noProof/>
                <w:webHidden/>
              </w:rPr>
            </w:r>
            <w:r w:rsidR="005765D5">
              <w:rPr>
                <w:noProof/>
                <w:webHidden/>
              </w:rPr>
              <w:fldChar w:fldCharType="separate"/>
            </w:r>
            <w:r w:rsidR="005765D5">
              <w:rPr>
                <w:noProof/>
                <w:webHidden/>
              </w:rPr>
              <w:t>31</w:t>
            </w:r>
            <w:r w:rsidR="005765D5">
              <w:rPr>
                <w:noProof/>
                <w:webHidden/>
              </w:rPr>
              <w:fldChar w:fldCharType="end"/>
            </w:r>
          </w:hyperlink>
        </w:p>
        <w:p w14:paraId="100DBC28" w14:textId="04D7D099" w:rsidR="005765D5" w:rsidRDefault="006E2808">
          <w:pPr>
            <w:pStyle w:val="TOC1"/>
            <w:tabs>
              <w:tab w:val="left" w:pos="1540"/>
              <w:tab w:val="right" w:leader="dot" w:pos="9736"/>
            </w:tabs>
            <w:rPr>
              <w:rFonts w:asciiTheme="minorHAnsi" w:eastAsiaTheme="minorEastAsia" w:hAnsiTheme="minorHAnsi" w:cstheme="minorBidi"/>
              <w:noProof/>
              <w:sz w:val="22"/>
              <w:szCs w:val="22"/>
              <w:lang w:val="en-US" w:eastAsia="en-US"/>
            </w:rPr>
          </w:pPr>
          <w:hyperlink w:anchor="_Toc235453682" w:history="1">
            <w:r w:rsidR="005765D5" w:rsidRPr="00B54FC4">
              <w:rPr>
                <w:rStyle w:val="Hyperlink"/>
                <w:rFonts w:cstheme="minorHAnsi"/>
                <w:b/>
                <w:caps/>
                <w:noProof/>
                <w:lang w:val="en-US"/>
              </w:rPr>
              <w:t>ARTICLE 10:</w:t>
            </w:r>
            <w:r w:rsidR="005765D5">
              <w:rPr>
                <w:rFonts w:asciiTheme="minorHAnsi" w:eastAsiaTheme="minorEastAsia" w:hAnsiTheme="minorHAnsi" w:cstheme="minorBidi"/>
                <w:noProof/>
                <w:sz w:val="22"/>
                <w:szCs w:val="22"/>
                <w:lang w:val="en-US" w:eastAsia="en-US"/>
              </w:rPr>
              <w:tab/>
            </w:r>
            <w:r w:rsidR="005765D5" w:rsidRPr="00B54FC4">
              <w:rPr>
                <w:rStyle w:val="Hyperlink"/>
                <w:rFonts w:cstheme="minorHAnsi"/>
                <w:b/>
                <w:caps/>
                <w:noProof/>
                <w:lang w:val="en-US"/>
              </w:rPr>
              <w:t>RESPONSABILITY</w:t>
            </w:r>
            <w:r w:rsidR="005765D5">
              <w:rPr>
                <w:noProof/>
                <w:webHidden/>
              </w:rPr>
              <w:tab/>
            </w:r>
            <w:r w:rsidR="005765D5">
              <w:rPr>
                <w:noProof/>
                <w:webHidden/>
              </w:rPr>
              <w:fldChar w:fldCharType="begin"/>
            </w:r>
            <w:r w:rsidR="005765D5">
              <w:rPr>
                <w:noProof/>
                <w:webHidden/>
              </w:rPr>
              <w:instrText xml:space="preserve"> PAGEREF _Toc235453682 \h </w:instrText>
            </w:r>
            <w:r w:rsidR="005765D5">
              <w:rPr>
                <w:noProof/>
                <w:webHidden/>
              </w:rPr>
            </w:r>
            <w:r w:rsidR="005765D5">
              <w:rPr>
                <w:noProof/>
                <w:webHidden/>
              </w:rPr>
              <w:fldChar w:fldCharType="separate"/>
            </w:r>
            <w:r w:rsidR="005765D5">
              <w:rPr>
                <w:noProof/>
                <w:webHidden/>
              </w:rPr>
              <w:t>33</w:t>
            </w:r>
            <w:r w:rsidR="005765D5">
              <w:rPr>
                <w:noProof/>
                <w:webHidden/>
              </w:rPr>
              <w:fldChar w:fldCharType="end"/>
            </w:r>
          </w:hyperlink>
        </w:p>
        <w:p w14:paraId="79F809FE" w14:textId="63C0BEEC" w:rsidR="005765D5" w:rsidRDefault="006E2808">
          <w:pPr>
            <w:pStyle w:val="TOC1"/>
            <w:tabs>
              <w:tab w:val="left" w:pos="1540"/>
              <w:tab w:val="right" w:leader="dot" w:pos="9736"/>
            </w:tabs>
            <w:rPr>
              <w:rFonts w:asciiTheme="minorHAnsi" w:eastAsiaTheme="minorEastAsia" w:hAnsiTheme="minorHAnsi" w:cstheme="minorBidi"/>
              <w:noProof/>
              <w:sz w:val="22"/>
              <w:szCs w:val="22"/>
              <w:lang w:val="en-US" w:eastAsia="en-US"/>
            </w:rPr>
          </w:pPr>
          <w:hyperlink w:anchor="_Toc235453683" w:history="1">
            <w:r w:rsidR="005765D5" w:rsidRPr="00B54FC4">
              <w:rPr>
                <w:rStyle w:val="Hyperlink"/>
                <w:rFonts w:cstheme="minorHAnsi"/>
                <w:b/>
                <w:caps/>
                <w:noProof/>
                <w:lang w:val="en-US"/>
              </w:rPr>
              <w:t>ARTICLE 11:</w:t>
            </w:r>
            <w:r w:rsidR="005765D5">
              <w:rPr>
                <w:rFonts w:asciiTheme="minorHAnsi" w:eastAsiaTheme="minorEastAsia" w:hAnsiTheme="minorHAnsi" w:cstheme="minorBidi"/>
                <w:noProof/>
                <w:sz w:val="22"/>
                <w:szCs w:val="22"/>
                <w:lang w:val="en-US" w:eastAsia="en-US"/>
              </w:rPr>
              <w:tab/>
            </w:r>
            <w:r w:rsidR="005765D5" w:rsidRPr="00B54FC4">
              <w:rPr>
                <w:rStyle w:val="Hyperlink"/>
                <w:rFonts w:cstheme="minorHAnsi"/>
                <w:b/>
                <w:caps/>
                <w:noProof/>
                <w:lang w:val="en-US"/>
              </w:rPr>
              <w:t>INSURRANCE</w:t>
            </w:r>
            <w:r w:rsidR="005765D5">
              <w:rPr>
                <w:noProof/>
                <w:webHidden/>
              </w:rPr>
              <w:tab/>
            </w:r>
            <w:r w:rsidR="005765D5">
              <w:rPr>
                <w:noProof/>
                <w:webHidden/>
              </w:rPr>
              <w:fldChar w:fldCharType="begin"/>
            </w:r>
            <w:r w:rsidR="005765D5">
              <w:rPr>
                <w:noProof/>
                <w:webHidden/>
              </w:rPr>
              <w:instrText xml:space="preserve"> PAGEREF _Toc235453683 \h </w:instrText>
            </w:r>
            <w:r w:rsidR="005765D5">
              <w:rPr>
                <w:noProof/>
                <w:webHidden/>
              </w:rPr>
            </w:r>
            <w:r w:rsidR="005765D5">
              <w:rPr>
                <w:noProof/>
                <w:webHidden/>
              </w:rPr>
              <w:fldChar w:fldCharType="separate"/>
            </w:r>
            <w:r w:rsidR="005765D5">
              <w:rPr>
                <w:noProof/>
                <w:webHidden/>
              </w:rPr>
              <w:t>34</w:t>
            </w:r>
            <w:r w:rsidR="005765D5">
              <w:rPr>
                <w:noProof/>
                <w:webHidden/>
              </w:rPr>
              <w:fldChar w:fldCharType="end"/>
            </w:r>
          </w:hyperlink>
        </w:p>
        <w:p w14:paraId="3BA44FB5" w14:textId="3679079E" w:rsidR="005765D5" w:rsidRDefault="006E2808">
          <w:pPr>
            <w:pStyle w:val="TOC1"/>
            <w:tabs>
              <w:tab w:val="left" w:pos="660"/>
              <w:tab w:val="right" w:leader="dot" w:pos="9736"/>
            </w:tabs>
            <w:rPr>
              <w:rFonts w:asciiTheme="minorHAnsi" w:eastAsiaTheme="minorEastAsia" w:hAnsiTheme="minorHAnsi" w:cstheme="minorBidi"/>
              <w:noProof/>
              <w:sz w:val="22"/>
              <w:szCs w:val="22"/>
              <w:lang w:val="en-US" w:eastAsia="en-US"/>
            </w:rPr>
          </w:pPr>
          <w:hyperlink w:anchor="_Toc235453684" w:history="1">
            <w:r w:rsidR="005765D5" w:rsidRPr="00B54FC4">
              <w:rPr>
                <w:rStyle w:val="Hyperlink"/>
                <w:rFonts w:cstheme="minorHAnsi"/>
                <w:b/>
                <w:caps/>
                <w:noProof/>
                <w:lang w:val="en-US"/>
              </w:rPr>
              <w:t>12</w:t>
            </w:r>
            <w:r w:rsidR="005765D5">
              <w:rPr>
                <w:rFonts w:asciiTheme="minorHAnsi" w:eastAsiaTheme="minorEastAsia" w:hAnsiTheme="minorHAnsi" w:cstheme="minorBidi"/>
                <w:noProof/>
                <w:sz w:val="22"/>
                <w:szCs w:val="22"/>
                <w:lang w:val="en-US" w:eastAsia="en-US"/>
              </w:rPr>
              <w:tab/>
            </w:r>
            <w:r w:rsidR="005765D5" w:rsidRPr="00B54FC4">
              <w:rPr>
                <w:rStyle w:val="Hyperlink"/>
                <w:rFonts w:cstheme="minorHAnsi"/>
                <w:b/>
                <w:bCs/>
                <w:caps/>
                <w:noProof/>
                <w:lang w:val="en-US"/>
              </w:rPr>
              <w:t>Similar services</w:t>
            </w:r>
            <w:r w:rsidR="005765D5">
              <w:rPr>
                <w:noProof/>
                <w:webHidden/>
              </w:rPr>
              <w:tab/>
            </w:r>
            <w:r w:rsidR="005765D5">
              <w:rPr>
                <w:noProof/>
                <w:webHidden/>
              </w:rPr>
              <w:fldChar w:fldCharType="begin"/>
            </w:r>
            <w:r w:rsidR="005765D5">
              <w:rPr>
                <w:noProof/>
                <w:webHidden/>
              </w:rPr>
              <w:instrText xml:space="preserve"> PAGEREF _Toc235453684 \h </w:instrText>
            </w:r>
            <w:r w:rsidR="005765D5">
              <w:rPr>
                <w:noProof/>
                <w:webHidden/>
              </w:rPr>
            </w:r>
            <w:r w:rsidR="005765D5">
              <w:rPr>
                <w:noProof/>
                <w:webHidden/>
              </w:rPr>
              <w:fldChar w:fldCharType="separate"/>
            </w:r>
            <w:r w:rsidR="005765D5">
              <w:rPr>
                <w:noProof/>
                <w:webHidden/>
              </w:rPr>
              <w:t>35</w:t>
            </w:r>
            <w:r w:rsidR="005765D5">
              <w:rPr>
                <w:noProof/>
                <w:webHidden/>
              </w:rPr>
              <w:fldChar w:fldCharType="end"/>
            </w:r>
          </w:hyperlink>
        </w:p>
        <w:p w14:paraId="2992A51A" w14:textId="614312FF" w:rsidR="005765D5" w:rsidRDefault="006E2808">
          <w:pPr>
            <w:pStyle w:val="TOC1"/>
            <w:tabs>
              <w:tab w:val="left" w:pos="660"/>
              <w:tab w:val="right" w:leader="dot" w:pos="9736"/>
            </w:tabs>
            <w:rPr>
              <w:rFonts w:asciiTheme="minorHAnsi" w:eastAsiaTheme="minorEastAsia" w:hAnsiTheme="minorHAnsi" w:cstheme="minorBidi"/>
              <w:noProof/>
              <w:sz w:val="22"/>
              <w:szCs w:val="22"/>
              <w:lang w:val="en-US" w:eastAsia="en-US"/>
            </w:rPr>
          </w:pPr>
          <w:hyperlink w:anchor="_Toc235453685" w:history="1">
            <w:r w:rsidR="005765D5" w:rsidRPr="00B54FC4">
              <w:rPr>
                <w:rStyle w:val="Hyperlink"/>
                <w:rFonts w:cstheme="minorHAnsi"/>
                <w:b/>
                <w:caps/>
                <w:noProof/>
                <w:lang w:val="en-US"/>
              </w:rPr>
              <w:t>13</w:t>
            </w:r>
            <w:r w:rsidR="005765D5">
              <w:rPr>
                <w:rFonts w:asciiTheme="minorHAnsi" w:eastAsiaTheme="minorEastAsia" w:hAnsiTheme="minorHAnsi" w:cstheme="minorBidi"/>
                <w:noProof/>
                <w:sz w:val="22"/>
                <w:szCs w:val="22"/>
                <w:lang w:val="en-US" w:eastAsia="en-US"/>
              </w:rPr>
              <w:tab/>
            </w:r>
            <w:r w:rsidR="005765D5" w:rsidRPr="00B54FC4">
              <w:rPr>
                <w:rStyle w:val="Hyperlink"/>
                <w:rFonts w:cstheme="minorHAnsi"/>
                <w:b/>
                <w:bCs/>
                <w:caps/>
                <w:noProof/>
                <w:lang w:val="en-US"/>
              </w:rPr>
              <w:t>penalties</w:t>
            </w:r>
            <w:r w:rsidR="005765D5">
              <w:rPr>
                <w:noProof/>
                <w:webHidden/>
              </w:rPr>
              <w:tab/>
            </w:r>
            <w:r w:rsidR="005765D5">
              <w:rPr>
                <w:noProof/>
                <w:webHidden/>
              </w:rPr>
              <w:fldChar w:fldCharType="begin"/>
            </w:r>
            <w:r w:rsidR="005765D5">
              <w:rPr>
                <w:noProof/>
                <w:webHidden/>
              </w:rPr>
              <w:instrText xml:space="preserve"> PAGEREF _Toc235453685 \h </w:instrText>
            </w:r>
            <w:r w:rsidR="005765D5">
              <w:rPr>
                <w:noProof/>
                <w:webHidden/>
              </w:rPr>
            </w:r>
            <w:r w:rsidR="005765D5">
              <w:rPr>
                <w:noProof/>
                <w:webHidden/>
              </w:rPr>
              <w:fldChar w:fldCharType="separate"/>
            </w:r>
            <w:r w:rsidR="005765D5">
              <w:rPr>
                <w:noProof/>
                <w:webHidden/>
              </w:rPr>
              <w:t>35</w:t>
            </w:r>
            <w:r w:rsidR="005765D5">
              <w:rPr>
                <w:noProof/>
                <w:webHidden/>
              </w:rPr>
              <w:fldChar w:fldCharType="end"/>
            </w:r>
          </w:hyperlink>
        </w:p>
        <w:p w14:paraId="79D4A1D2" w14:textId="34F8006E" w:rsidR="005765D5" w:rsidRDefault="006E2808">
          <w:pPr>
            <w:pStyle w:val="TOC1"/>
            <w:tabs>
              <w:tab w:val="left" w:pos="660"/>
              <w:tab w:val="right" w:leader="dot" w:pos="9736"/>
            </w:tabs>
            <w:rPr>
              <w:rFonts w:asciiTheme="minorHAnsi" w:eastAsiaTheme="minorEastAsia" w:hAnsiTheme="minorHAnsi" w:cstheme="minorBidi"/>
              <w:noProof/>
              <w:sz w:val="22"/>
              <w:szCs w:val="22"/>
              <w:lang w:val="en-US" w:eastAsia="en-US"/>
            </w:rPr>
          </w:pPr>
          <w:hyperlink w:anchor="_Toc235453686" w:history="1">
            <w:r w:rsidR="005765D5" w:rsidRPr="00B54FC4">
              <w:rPr>
                <w:rStyle w:val="Hyperlink"/>
                <w:rFonts w:cstheme="minorHAnsi"/>
                <w:b/>
                <w:caps/>
                <w:noProof/>
                <w:lang w:val="en-US"/>
              </w:rPr>
              <w:t>14</w:t>
            </w:r>
            <w:r w:rsidR="005765D5">
              <w:rPr>
                <w:rFonts w:asciiTheme="minorHAnsi" w:eastAsiaTheme="minorEastAsia" w:hAnsiTheme="minorHAnsi" w:cstheme="minorBidi"/>
                <w:noProof/>
                <w:sz w:val="22"/>
                <w:szCs w:val="22"/>
                <w:lang w:val="en-US" w:eastAsia="en-US"/>
              </w:rPr>
              <w:tab/>
            </w:r>
            <w:r w:rsidR="005765D5" w:rsidRPr="00B54FC4">
              <w:rPr>
                <w:rStyle w:val="Hyperlink"/>
                <w:rFonts w:cstheme="minorHAnsi"/>
                <w:b/>
                <w:bCs/>
                <w:caps/>
                <w:noProof/>
                <w:lang w:val="en-US"/>
              </w:rPr>
              <w:t>intellectual property</w:t>
            </w:r>
            <w:r w:rsidR="005765D5">
              <w:rPr>
                <w:noProof/>
                <w:webHidden/>
              </w:rPr>
              <w:tab/>
            </w:r>
            <w:r w:rsidR="005765D5">
              <w:rPr>
                <w:noProof/>
                <w:webHidden/>
              </w:rPr>
              <w:fldChar w:fldCharType="begin"/>
            </w:r>
            <w:r w:rsidR="005765D5">
              <w:rPr>
                <w:noProof/>
                <w:webHidden/>
              </w:rPr>
              <w:instrText xml:space="preserve"> PAGEREF _Toc235453686 \h </w:instrText>
            </w:r>
            <w:r w:rsidR="005765D5">
              <w:rPr>
                <w:noProof/>
                <w:webHidden/>
              </w:rPr>
            </w:r>
            <w:r w:rsidR="005765D5">
              <w:rPr>
                <w:noProof/>
                <w:webHidden/>
              </w:rPr>
              <w:fldChar w:fldCharType="separate"/>
            </w:r>
            <w:r w:rsidR="005765D5">
              <w:rPr>
                <w:noProof/>
                <w:webHidden/>
              </w:rPr>
              <w:t>36</w:t>
            </w:r>
            <w:r w:rsidR="005765D5">
              <w:rPr>
                <w:noProof/>
                <w:webHidden/>
              </w:rPr>
              <w:fldChar w:fldCharType="end"/>
            </w:r>
          </w:hyperlink>
        </w:p>
        <w:p w14:paraId="6D50EB26" w14:textId="7F62D19B" w:rsidR="005765D5" w:rsidRDefault="006E2808">
          <w:pPr>
            <w:pStyle w:val="TOC2"/>
            <w:rPr>
              <w:noProof/>
              <w:lang w:val="en-US" w:eastAsia="en-US"/>
            </w:rPr>
          </w:pPr>
          <w:hyperlink w:anchor="_Toc235453687" w:history="1">
            <w:r w:rsidR="005765D5" w:rsidRPr="00B54FC4">
              <w:rPr>
                <w:rStyle w:val="Hyperlink"/>
                <w:rFonts w:cstheme="minorHAnsi"/>
                <w:noProof/>
                <w:lang w:val="en-US"/>
              </w:rPr>
              <w:t>Definitions</w:t>
            </w:r>
            <w:r w:rsidR="005765D5">
              <w:rPr>
                <w:noProof/>
                <w:webHidden/>
              </w:rPr>
              <w:tab/>
            </w:r>
            <w:r w:rsidR="005765D5">
              <w:rPr>
                <w:noProof/>
                <w:webHidden/>
              </w:rPr>
              <w:fldChar w:fldCharType="begin"/>
            </w:r>
            <w:r w:rsidR="005765D5">
              <w:rPr>
                <w:noProof/>
                <w:webHidden/>
              </w:rPr>
              <w:instrText xml:space="preserve"> PAGEREF _Toc235453687 \h </w:instrText>
            </w:r>
            <w:r w:rsidR="005765D5">
              <w:rPr>
                <w:noProof/>
                <w:webHidden/>
              </w:rPr>
            </w:r>
            <w:r w:rsidR="005765D5">
              <w:rPr>
                <w:noProof/>
                <w:webHidden/>
              </w:rPr>
              <w:fldChar w:fldCharType="separate"/>
            </w:r>
            <w:r w:rsidR="005765D5">
              <w:rPr>
                <w:noProof/>
                <w:webHidden/>
              </w:rPr>
              <w:t>36</w:t>
            </w:r>
            <w:r w:rsidR="005765D5">
              <w:rPr>
                <w:noProof/>
                <w:webHidden/>
              </w:rPr>
              <w:fldChar w:fldCharType="end"/>
            </w:r>
          </w:hyperlink>
        </w:p>
        <w:p w14:paraId="545A065E" w14:textId="30C27507" w:rsidR="005765D5" w:rsidRDefault="006E2808">
          <w:pPr>
            <w:pStyle w:val="TOC2"/>
            <w:rPr>
              <w:noProof/>
              <w:lang w:val="en-US" w:eastAsia="en-US"/>
            </w:rPr>
          </w:pPr>
          <w:hyperlink w:anchor="_Toc235453688" w:history="1">
            <w:r w:rsidR="005765D5" w:rsidRPr="00B54FC4">
              <w:rPr>
                <w:rStyle w:val="Hyperlink"/>
                <w:rFonts w:cstheme="minorHAnsi"/>
                <w:noProof/>
                <w:lang w:val="en-US"/>
              </w:rPr>
              <w:t>Ownership of results</w:t>
            </w:r>
            <w:r w:rsidR="005765D5">
              <w:rPr>
                <w:noProof/>
                <w:webHidden/>
              </w:rPr>
              <w:tab/>
            </w:r>
            <w:r w:rsidR="005765D5">
              <w:rPr>
                <w:noProof/>
                <w:webHidden/>
              </w:rPr>
              <w:fldChar w:fldCharType="begin"/>
            </w:r>
            <w:r w:rsidR="005765D5">
              <w:rPr>
                <w:noProof/>
                <w:webHidden/>
              </w:rPr>
              <w:instrText xml:space="preserve"> PAGEREF _Toc235453688 \h </w:instrText>
            </w:r>
            <w:r w:rsidR="005765D5">
              <w:rPr>
                <w:noProof/>
                <w:webHidden/>
              </w:rPr>
            </w:r>
            <w:r w:rsidR="005765D5">
              <w:rPr>
                <w:noProof/>
                <w:webHidden/>
              </w:rPr>
              <w:fldChar w:fldCharType="separate"/>
            </w:r>
            <w:r w:rsidR="005765D5">
              <w:rPr>
                <w:noProof/>
                <w:webHidden/>
              </w:rPr>
              <w:t>37</w:t>
            </w:r>
            <w:r w:rsidR="005765D5">
              <w:rPr>
                <w:noProof/>
                <w:webHidden/>
              </w:rPr>
              <w:fldChar w:fldCharType="end"/>
            </w:r>
          </w:hyperlink>
        </w:p>
        <w:p w14:paraId="1CB31DD7" w14:textId="053FB0CF" w:rsidR="005765D5" w:rsidRDefault="006E2808">
          <w:pPr>
            <w:pStyle w:val="TOC2"/>
            <w:rPr>
              <w:noProof/>
              <w:lang w:val="en-US" w:eastAsia="en-US"/>
            </w:rPr>
          </w:pPr>
          <w:hyperlink w:anchor="_Toc235453689" w:history="1">
            <w:r w:rsidR="005765D5" w:rsidRPr="00B54FC4">
              <w:rPr>
                <w:rStyle w:val="Hyperlink"/>
                <w:rFonts w:cstheme="minorHAnsi"/>
                <w:noProof/>
                <w:lang w:val="en-US"/>
              </w:rPr>
              <w:t>Exploitation of results</w:t>
            </w:r>
            <w:r w:rsidR="005765D5">
              <w:rPr>
                <w:noProof/>
                <w:webHidden/>
              </w:rPr>
              <w:tab/>
            </w:r>
            <w:r w:rsidR="005765D5">
              <w:rPr>
                <w:noProof/>
                <w:webHidden/>
              </w:rPr>
              <w:fldChar w:fldCharType="begin"/>
            </w:r>
            <w:r w:rsidR="005765D5">
              <w:rPr>
                <w:noProof/>
                <w:webHidden/>
              </w:rPr>
              <w:instrText xml:space="preserve"> PAGEREF _Toc235453689 \h </w:instrText>
            </w:r>
            <w:r w:rsidR="005765D5">
              <w:rPr>
                <w:noProof/>
                <w:webHidden/>
              </w:rPr>
            </w:r>
            <w:r w:rsidR="005765D5">
              <w:rPr>
                <w:noProof/>
                <w:webHidden/>
              </w:rPr>
              <w:fldChar w:fldCharType="separate"/>
            </w:r>
            <w:r w:rsidR="005765D5">
              <w:rPr>
                <w:noProof/>
                <w:webHidden/>
              </w:rPr>
              <w:t>37</w:t>
            </w:r>
            <w:r w:rsidR="005765D5">
              <w:rPr>
                <w:noProof/>
                <w:webHidden/>
              </w:rPr>
              <w:fldChar w:fldCharType="end"/>
            </w:r>
          </w:hyperlink>
        </w:p>
        <w:p w14:paraId="1E8C84D8" w14:textId="5C5B96DE" w:rsidR="005765D5" w:rsidRDefault="006E2808">
          <w:pPr>
            <w:pStyle w:val="TOC2"/>
            <w:rPr>
              <w:noProof/>
              <w:lang w:val="en-US" w:eastAsia="en-US"/>
            </w:rPr>
          </w:pPr>
          <w:hyperlink w:anchor="_Toc235453690" w:history="1">
            <w:r w:rsidR="005765D5" w:rsidRPr="00B54FC4">
              <w:rPr>
                <w:rStyle w:val="Hyperlink"/>
                <w:rFonts w:cstheme="minorHAnsi"/>
                <w:noProof/>
                <w:lang w:val="en-US"/>
              </w:rPr>
              <w:t>Licensing of pre-existing rights</w:t>
            </w:r>
            <w:r w:rsidR="005765D5">
              <w:rPr>
                <w:noProof/>
                <w:webHidden/>
              </w:rPr>
              <w:tab/>
            </w:r>
            <w:r w:rsidR="005765D5">
              <w:rPr>
                <w:noProof/>
                <w:webHidden/>
              </w:rPr>
              <w:fldChar w:fldCharType="begin"/>
            </w:r>
            <w:r w:rsidR="005765D5">
              <w:rPr>
                <w:noProof/>
                <w:webHidden/>
              </w:rPr>
              <w:instrText xml:space="preserve"> PAGEREF _Toc235453690 \h </w:instrText>
            </w:r>
            <w:r w:rsidR="005765D5">
              <w:rPr>
                <w:noProof/>
                <w:webHidden/>
              </w:rPr>
            </w:r>
            <w:r w:rsidR="005765D5">
              <w:rPr>
                <w:noProof/>
                <w:webHidden/>
              </w:rPr>
              <w:fldChar w:fldCharType="separate"/>
            </w:r>
            <w:r w:rsidR="005765D5">
              <w:rPr>
                <w:noProof/>
                <w:webHidden/>
              </w:rPr>
              <w:t>37</w:t>
            </w:r>
            <w:r w:rsidR="005765D5">
              <w:rPr>
                <w:noProof/>
                <w:webHidden/>
              </w:rPr>
              <w:fldChar w:fldCharType="end"/>
            </w:r>
          </w:hyperlink>
        </w:p>
        <w:p w14:paraId="0FD10DBE" w14:textId="61C3C5EE" w:rsidR="005765D5" w:rsidRDefault="006E2808">
          <w:pPr>
            <w:pStyle w:val="TOC2"/>
            <w:rPr>
              <w:noProof/>
              <w:lang w:val="en-US" w:eastAsia="en-US"/>
            </w:rPr>
          </w:pPr>
          <w:hyperlink w:anchor="_Toc235453691" w:history="1">
            <w:r w:rsidR="005765D5" w:rsidRPr="00B54FC4">
              <w:rPr>
                <w:rStyle w:val="Hyperlink"/>
                <w:rFonts w:cstheme="minorHAnsi"/>
                <w:noProof/>
                <w:lang w:val="en-US"/>
              </w:rPr>
              <w:t>Guarantees</w:t>
            </w:r>
            <w:r w:rsidR="005765D5">
              <w:rPr>
                <w:noProof/>
                <w:webHidden/>
              </w:rPr>
              <w:tab/>
            </w:r>
            <w:r w:rsidR="005765D5">
              <w:rPr>
                <w:noProof/>
                <w:webHidden/>
              </w:rPr>
              <w:fldChar w:fldCharType="begin"/>
            </w:r>
            <w:r w:rsidR="005765D5">
              <w:rPr>
                <w:noProof/>
                <w:webHidden/>
              </w:rPr>
              <w:instrText xml:space="preserve"> PAGEREF _Toc235453691 \h </w:instrText>
            </w:r>
            <w:r w:rsidR="005765D5">
              <w:rPr>
                <w:noProof/>
                <w:webHidden/>
              </w:rPr>
            </w:r>
            <w:r w:rsidR="005765D5">
              <w:rPr>
                <w:noProof/>
                <w:webHidden/>
              </w:rPr>
              <w:fldChar w:fldCharType="separate"/>
            </w:r>
            <w:r w:rsidR="005765D5">
              <w:rPr>
                <w:noProof/>
                <w:webHidden/>
              </w:rPr>
              <w:t>38</w:t>
            </w:r>
            <w:r w:rsidR="005765D5">
              <w:rPr>
                <w:noProof/>
                <w:webHidden/>
              </w:rPr>
              <w:fldChar w:fldCharType="end"/>
            </w:r>
          </w:hyperlink>
        </w:p>
        <w:p w14:paraId="6208D922" w14:textId="45939671" w:rsidR="005765D5" w:rsidRDefault="006E2808">
          <w:pPr>
            <w:pStyle w:val="TOC2"/>
            <w:rPr>
              <w:noProof/>
              <w:lang w:val="en-US" w:eastAsia="en-US"/>
            </w:rPr>
          </w:pPr>
          <w:hyperlink w:anchor="_Toc235453692" w:history="1">
            <w:r w:rsidR="005765D5" w:rsidRPr="00B54FC4">
              <w:rPr>
                <w:rStyle w:val="Hyperlink"/>
                <w:rFonts w:cstheme="minorHAnsi"/>
                <w:noProof/>
                <w:lang w:val="en-US"/>
              </w:rPr>
              <w:t>Image rights</w:t>
            </w:r>
            <w:r w:rsidR="005765D5">
              <w:rPr>
                <w:noProof/>
                <w:webHidden/>
              </w:rPr>
              <w:tab/>
            </w:r>
            <w:r w:rsidR="005765D5">
              <w:rPr>
                <w:noProof/>
                <w:webHidden/>
              </w:rPr>
              <w:fldChar w:fldCharType="begin"/>
            </w:r>
            <w:r w:rsidR="005765D5">
              <w:rPr>
                <w:noProof/>
                <w:webHidden/>
              </w:rPr>
              <w:instrText xml:space="preserve"> PAGEREF _Toc235453692 \h </w:instrText>
            </w:r>
            <w:r w:rsidR="005765D5">
              <w:rPr>
                <w:noProof/>
                <w:webHidden/>
              </w:rPr>
            </w:r>
            <w:r w:rsidR="005765D5">
              <w:rPr>
                <w:noProof/>
                <w:webHidden/>
              </w:rPr>
              <w:fldChar w:fldCharType="separate"/>
            </w:r>
            <w:r w:rsidR="005765D5">
              <w:rPr>
                <w:noProof/>
                <w:webHidden/>
              </w:rPr>
              <w:t>38</w:t>
            </w:r>
            <w:r w:rsidR="005765D5">
              <w:rPr>
                <w:noProof/>
                <w:webHidden/>
              </w:rPr>
              <w:fldChar w:fldCharType="end"/>
            </w:r>
          </w:hyperlink>
        </w:p>
        <w:p w14:paraId="087EE684" w14:textId="7043BA3A" w:rsidR="005765D5" w:rsidRDefault="006E2808">
          <w:pPr>
            <w:pStyle w:val="TOC1"/>
            <w:tabs>
              <w:tab w:val="left" w:pos="660"/>
              <w:tab w:val="right" w:leader="dot" w:pos="9736"/>
            </w:tabs>
            <w:rPr>
              <w:rFonts w:asciiTheme="minorHAnsi" w:eastAsiaTheme="minorEastAsia" w:hAnsiTheme="minorHAnsi" w:cstheme="minorBidi"/>
              <w:noProof/>
              <w:sz w:val="22"/>
              <w:szCs w:val="22"/>
              <w:lang w:val="en-US" w:eastAsia="en-US"/>
            </w:rPr>
          </w:pPr>
          <w:hyperlink w:anchor="_Toc235453693" w:history="1">
            <w:r w:rsidR="005765D5" w:rsidRPr="00B54FC4">
              <w:rPr>
                <w:rStyle w:val="Hyperlink"/>
                <w:rFonts w:cstheme="minorHAnsi"/>
                <w:b/>
                <w:caps/>
                <w:noProof/>
                <w:lang w:val="en-US"/>
              </w:rPr>
              <w:t>15</w:t>
            </w:r>
            <w:r w:rsidR="005765D5">
              <w:rPr>
                <w:rFonts w:asciiTheme="minorHAnsi" w:eastAsiaTheme="minorEastAsia" w:hAnsiTheme="minorHAnsi" w:cstheme="minorBidi"/>
                <w:noProof/>
                <w:sz w:val="22"/>
                <w:szCs w:val="22"/>
                <w:lang w:val="en-US" w:eastAsia="en-US"/>
              </w:rPr>
              <w:tab/>
            </w:r>
            <w:r w:rsidR="005765D5" w:rsidRPr="00B54FC4">
              <w:rPr>
                <w:rStyle w:val="Hyperlink"/>
                <w:rFonts w:cstheme="minorHAnsi"/>
                <w:b/>
                <w:bCs/>
                <w:caps/>
                <w:noProof/>
                <w:lang w:val="en-US"/>
              </w:rPr>
              <w:t xml:space="preserve">Termination of the </w:t>
            </w:r>
            <w:r w:rsidR="005765D5" w:rsidRPr="00B54FC4">
              <w:rPr>
                <w:rStyle w:val="Hyperlink"/>
                <w:rFonts w:cstheme="minorHAnsi"/>
                <w:b/>
                <w:bCs/>
                <w:smallCaps/>
                <w:noProof/>
                <w:lang w:val="en-US"/>
              </w:rPr>
              <w:t>CONTRACT</w:t>
            </w:r>
            <w:r w:rsidR="005765D5">
              <w:rPr>
                <w:noProof/>
                <w:webHidden/>
              </w:rPr>
              <w:tab/>
            </w:r>
            <w:r w:rsidR="005765D5">
              <w:rPr>
                <w:noProof/>
                <w:webHidden/>
              </w:rPr>
              <w:fldChar w:fldCharType="begin"/>
            </w:r>
            <w:r w:rsidR="005765D5">
              <w:rPr>
                <w:noProof/>
                <w:webHidden/>
              </w:rPr>
              <w:instrText xml:space="preserve"> PAGEREF _Toc235453693 \h </w:instrText>
            </w:r>
            <w:r w:rsidR="005765D5">
              <w:rPr>
                <w:noProof/>
                <w:webHidden/>
              </w:rPr>
            </w:r>
            <w:r w:rsidR="005765D5">
              <w:rPr>
                <w:noProof/>
                <w:webHidden/>
              </w:rPr>
              <w:fldChar w:fldCharType="separate"/>
            </w:r>
            <w:r w:rsidR="005765D5">
              <w:rPr>
                <w:noProof/>
                <w:webHidden/>
              </w:rPr>
              <w:t>38</w:t>
            </w:r>
            <w:r w:rsidR="005765D5">
              <w:rPr>
                <w:noProof/>
                <w:webHidden/>
              </w:rPr>
              <w:fldChar w:fldCharType="end"/>
            </w:r>
          </w:hyperlink>
        </w:p>
        <w:p w14:paraId="075DFE6B" w14:textId="44B632A3" w:rsidR="005765D5" w:rsidRDefault="006E2808">
          <w:pPr>
            <w:pStyle w:val="TOC2"/>
            <w:rPr>
              <w:noProof/>
              <w:lang w:val="en-US" w:eastAsia="en-US"/>
            </w:rPr>
          </w:pPr>
          <w:hyperlink w:anchor="_Toc235453694" w:history="1">
            <w:r w:rsidR="005765D5" w:rsidRPr="00B54FC4">
              <w:rPr>
                <w:rStyle w:val="Hyperlink"/>
                <w:rFonts w:cstheme="minorHAnsi"/>
                <w:noProof/>
                <w:lang w:val="en-US"/>
              </w:rPr>
              <w:t>General terms of performance</w:t>
            </w:r>
            <w:r w:rsidR="005765D5">
              <w:rPr>
                <w:noProof/>
                <w:webHidden/>
              </w:rPr>
              <w:tab/>
            </w:r>
            <w:r w:rsidR="005765D5">
              <w:rPr>
                <w:noProof/>
                <w:webHidden/>
              </w:rPr>
              <w:fldChar w:fldCharType="begin"/>
            </w:r>
            <w:r w:rsidR="005765D5">
              <w:rPr>
                <w:noProof/>
                <w:webHidden/>
              </w:rPr>
              <w:instrText xml:space="preserve"> PAGEREF _Toc235453694 \h </w:instrText>
            </w:r>
            <w:r w:rsidR="005765D5">
              <w:rPr>
                <w:noProof/>
                <w:webHidden/>
              </w:rPr>
            </w:r>
            <w:r w:rsidR="005765D5">
              <w:rPr>
                <w:noProof/>
                <w:webHidden/>
              </w:rPr>
              <w:fldChar w:fldCharType="separate"/>
            </w:r>
            <w:r w:rsidR="005765D5">
              <w:rPr>
                <w:noProof/>
                <w:webHidden/>
              </w:rPr>
              <w:t>38</w:t>
            </w:r>
            <w:r w:rsidR="005765D5">
              <w:rPr>
                <w:noProof/>
                <w:webHidden/>
              </w:rPr>
              <w:fldChar w:fldCharType="end"/>
            </w:r>
          </w:hyperlink>
        </w:p>
        <w:p w14:paraId="3BF605A5" w14:textId="78931D89" w:rsidR="005765D5" w:rsidRDefault="006E2808">
          <w:pPr>
            <w:pStyle w:val="TOC2"/>
            <w:rPr>
              <w:noProof/>
              <w:lang w:val="en-US" w:eastAsia="en-US"/>
            </w:rPr>
          </w:pPr>
          <w:hyperlink w:anchor="_Toc235453695" w:history="1">
            <w:r w:rsidR="005765D5" w:rsidRPr="00B54FC4">
              <w:rPr>
                <w:rStyle w:val="Hyperlink"/>
                <w:rFonts w:cstheme="minorHAnsi"/>
                <w:noProof/>
                <w:lang w:val="en-US"/>
              </w:rPr>
              <w:t>Procedure</w:t>
            </w:r>
            <w:r w:rsidR="005765D5">
              <w:rPr>
                <w:noProof/>
                <w:webHidden/>
              </w:rPr>
              <w:tab/>
            </w:r>
            <w:r w:rsidR="005765D5">
              <w:rPr>
                <w:noProof/>
                <w:webHidden/>
              </w:rPr>
              <w:fldChar w:fldCharType="begin"/>
            </w:r>
            <w:r w:rsidR="005765D5">
              <w:rPr>
                <w:noProof/>
                <w:webHidden/>
              </w:rPr>
              <w:instrText xml:space="preserve"> PAGEREF _Toc235453695 \h </w:instrText>
            </w:r>
            <w:r w:rsidR="005765D5">
              <w:rPr>
                <w:noProof/>
                <w:webHidden/>
              </w:rPr>
            </w:r>
            <w:r w:rsidR="005765D5">
              <w:rPr>
                <w:noProof/>
                <w:webHidden/>
              </w:rPr>
              <w:fldChar w:fldCharType="separate"/>
            </w:r>
            <w:r w:rsidR="005765D5">
              <w:rPr>
                <w:noProof/>
                <w:webHidden/>
              </w:rPr>
              <w:t>39</w:t>
            </w:r>
            <w:r w:rsidR="005765D5">
              <w:rPr>
                <w:noProof/>
                <w:webHidden/>
              </w:rPr>
              <w:fldChar w:fldCharType="end"/>
            </w:r>
          </w:hyperlink>
        </w:p>
        <w:p w14:paraId="68435C50" w14:textId="44647609" w:rsidR="005765D5" w:rsidRDefault="006E2808">
          <w:pPr>
            <w:pStyle w:val="TOC1"/>
            <w:tabs>
              <w:tab w:val="left" w:pos="660"/>
              <w:tab w:val="right" w:leader="dot" w:pos="9736"/>
            </w:tabs>
            <w:rPr>
              <w:rFonts w:asciiTheme="minorHAnsi" w:eastAsiaTheme="minorEastAsia" w:hAnsiTheme="minorHAnsi" w:cstheme="minorBidi"/>
              <w:noProof/>
              <w:sz w:val="22"/>
              <w:szCs w:val="22"/>
              <w:lang w:val="en-US" w:eastAsia="en-US"/>
            </w:rPr>
          </w:pPr>
          <w:hyperlink w:anchor="_Toc235453696" w:history="1">
            <w:r w:rsidR="005765D5" w:rsidRPr="00B54FC4">
              <w:rPr>
                <w:rStyle w:val="Hyperlink"/>
                <w:rFonts w:cstheme="minorHAnsi"/>
                <w:b/>
                <w:caps/>
                <w:noProof/>
                <w:lang w:val="en-US"/>
              </w:rPr>
              <w:t>16</w:t>
            </w:r>
            <w:r w:rsidR="005765D5">
              <w:rPr>
                <w:rFonts w:asciiTheme="minorHAnsi" w:eastAsiaTheme="minorEastAsia" w:hAnsiTheme="minorHAnsi" w:cstheme="minorBidi"/>
                <w:noProof/>
                <w:sz w:val="22"/>
                <w:szCs w:val="22"/>
                <w:lang w:val="en-US" w:eastAsia="en-US"/>
              </w:rPr>
              <w:tab/>
            </w:r>
            <w:r w:rsidR="005765D5" w:rsidRPr="00B54FC4">
              <w:rPr>
                <w:rStyle w:val="Hyperlink"/>
                <w:rFonts w:cstheme="minorHAnsi"/>
                <w:b/>
                <w:bCs/>
                <w:noProof/>
                <w:lang w:val="en-US"/>
              </w:rPr>
              <w:t>SUSPENSION OF SERVICES IN CASE OF UNFORESEEABLE CIRCUMSTANCES</w:t>
            </w:r>
            <w:r w:rsidR="005765D5">
              <w:rPr>
                <w:noProof/>
                <w:webHidden/>
              </w:rPr>
              <w:tab/>
            </w:r>
            <w:r w:rsidR="005765D5">
              <w:rPr>
                <w:noProof/>
                <w:webHidden/>
              </w:rPr>
              <w:fldChar w:fldCharType="begin"/>
            </w:r>
            <w:r w:rsidR="005765D5">
              <w:rPr>
                <w:noProof/>
                <w:webHidden/>
              </w:rPr>
              <w:instrText xml:space="preserve"> PAGEREF _Toc235453696 \h </w:instrText>
            </w:r>
            <w:r w:rsidR="005765D5">
              <w:rPr>
                <w:noProof/>
                <w:webHidden/>
              </w:rPr>
            </w:r>
            <w:r w:rsidR="005765D5">
              <w:rPr>
                <w:noProof/>
                <w:webHidden/>
              </w:rPr>
              <w:fldChar w:fldCharType="separate"/>
            </w:r>
            <w:r w:rsidR="005765D5">
              <w:rPr>
                <w:noProof/>
                <w:webHidden/>
              </w:rPr>
              <w:t>39</w:t>
            </w:r>
            <w:r w:rsidR="005765D5">
              <w:rPr>
                <w:noProof/>
                <w:webHidden/>
              </w:rPr>
              <w:fldChar w:fldCharType="end"/>
            </w:r>
          </w:hyperlink>
        </w:p>
        <w:p w14:paraId="7B394CF0" w14:textId="66EEF595" w:rsidR="005765D5" w:rsidRDefault="006E2808">
          <w:pPr>
            <w:pStyle w:val="TOC1"/>
            <w:tabs>
              <w:tab w:val="left" w:pos="660"/>
              <w:tab w:val="right" w:leader="dot" w:pos="9736"/>
            </w:tabs>
            <w:rPr>
              <w:rFonts w:asciiTheme="minorHAnsi" w:eastAsiaTheme="minorEastAsia" w:hAnsiTheme="minorHAnsi" w:cstheme="minorBidi"/>
              <w:noProof/>
              <w:sz w:val="22"/>
              <w:szCs w:val="22"/>
              <w:lang w:val="en-US" w:eastAsia="en-US"/>
            </w:rPr>
          </w:pPr>
          <w:hyperlink w:anchor="_Toc235453697" w:history="1">
            <w:r w:rsidR="005765D5" w:rsidRPr="00B54FC4">
              <w:rPr>
                <w:rStyle w:val="Hyperlink"/>
                <w:rFonts w:cstheme="minorHAnsi"/>
                <w:b/>
                <w:caps/>
                <w:noProof/>
                <w:lang w:val="en-US"/>
              </w:rPr>
              <w:t>17</w:t>
            </w:r>
            <w:r w:rsidR="005765D5">
              <w:rPr>
                <w:rFonts w:asciiTheme="minorHAnsi" w:eastAsiaTheme="minorEastAsia" w:hAnsiTheme="minorHAnsi" w:cstheme="minorBidi"/>
                <w:noProof/>
                <w:sz w:val="22"/>
                <w:szCs w:val="22"/>
                <w:lang w:val="en-US" w:eastAsia="en-US"/>
              </w:rPr>
              <w:tab/>
            </w:r>
            <w:r w:rsidR="005765D5" w:rsidRPr="00B54FC4">
              <w:rPr>
                <w:rStyle w:val="Hyperlink"/>
                <w:rFonts w:cstheme="minorHAnsi"/>
                <w:b/>
                <w:bCs/>
                <w:noProof/>
                <w:lang w:val="en-US"/>
              </w:rPr>
              <w:t>MEASURES TAKEN EX OFFICIO</w:t>
            </w:r>
            <w:r w:rsidR="005765D5">
              <w:rPr>
                <w:noProof/>
                <w:webHidden/>
              </w:rPr>
              <w:tab/>
            </w:r>
            <w:r w:rsidR="005765D5">
              <w:rPr>
                <w:noProof/>
                <w:webHidden/>
              </w:rPr>
              <w:fldChar w:fldCharType="begin"/>
            </w:r>
            <w:r w:rsidR="005765D5">
              <w:rPr>
                <w:noProof/>
                <w:webHidden/>
              </w:rPr>
              <w:instrText xml:space="preserve"> PAGEREF _Toc235453697 \h </w:instrText>
            </w:r>
            <w:r w:rsidR="005765D5">
              <w:rPr>
                <w:noProof/>
                <w:webHidden/>
              </w:rPr>
            </w:r>
            <w:r w:rsidR="005765D5">
              <w:rPr>
                <w:noProof/>
                <w:webHidden/>
              </w:rPr>
              <w:fldChar w:fldCharType="separate"/>
            </w:r>
            <w:r w:rsidR="005765D5">
              <w:rPr>
                <w:noProof/>
                <w:webHidden/>
              </w:rPr>
              <w:t>39</w:t>
            </w:r>
            <w:r w:rsidR="005765D5">
              <w:rPr>
                <w:noProof/>
                <w:webHidden/>
              </w:rPr>
              <w:fldChar w:fldCharType="end"/>
            </w:r>
          </w:hyperlink>
        </w:p>
        <w:p w14:paraId="60499842" w14:textId="678CAA1F" w:rsidR="005765D5" w:rsidRDefault="006E2808">
          <w:pPr>
            <w:pStyle w:val="TOC1"/>
            <w:tabs>
              <w:tab w:val="left" w:pos="660"/>
              <w:tab w:val="right" w:leader="dot" w:pos="9736"/>
            </w:tabs>
            <w:rPr>
              <w:rFonts w:asciiTheme="minorHAnsi" w:eastAsiaTheme="minorEastAsia" w:hAnsiTheme="minorHAnsi" w:cstheme="minorBidi"/>
              <w:noProof/>
              <w:sz w:val="22"/>
              <w:szCs w:val="22"/>
              <w:lang w:val="en-US" w:eastAsia="en-US"/>
            </w:rPr>
          </w:pPr>
          <w:hyperlink w:anchor="_Toc235453698" w:history="1">
            <w:r w:rsidR="005765D5" w:rsidRPr="00B54FC4">
              <w:rPr>
                <w:rStyle w:val="Hyperlink"/>
                <w:rFonts w:cstheme="minorHAnsi"/>
                <w:b/>
                <w:caps/>
                <w:noProof/>
                <w:lang w:val="en-US"/>
              </w:rPr>
              <w:t>18</w:t>
            </w:r>
            <w:r w:rsidR="005765D5">
              <w:rPr>
                <w:rFonts w:asciiTheme="minorHAnsi" w:eastAsiaTheme="minorEastAsia" w:hAnsiTheme="minorHAnsi" w:cstheme="minorBidi"/>
                <w:noProof/>
                <w:sz w:val="22"/>
                <w:szCs w:val="22"/>
                <w:lang w:val="en-US" w:eastAsia="en-US"/>
              </w:rPr>
              <w:tab/>
            </w:r>
            <w:r w:rsidR="005765D5" w:rsidRPr="00B54FC4">
              <w:rPr>
                <w:rStyle w:val="Hyperlink"/>
                <w:rFonts w:cstheme="minorHAnsi"/>
                <w:b/>
                <w:bCs/>
                <w:caps/>
                <w:noProof/>
                <w:lang w:val="en-US"/>
              </w:rPr>
              <w:t>safety and security measures and responsabilities</w:t>
            </w:r>
            <w:r w:rsidR="005765D5">
              <w:rPr>
                <w:noProof/>
                <w:webHidden/>
              </w:rPr>
              <w:tab/>
            </w:r>
            <w:r w:rsidR="005765D5">
              <w:rPr>
                <w:noProof/>
                <w:webHidden/>
              </w:rPr>
              <w:fldChar w:fldCharType="begin"/>
            </w:r>
            <w:r w:rsidR="005765D5">
              <w:rPr>
                <w:noProof/>
                <w:webHidden/>
              </w:rPr>
              <w:instrText xml:space="preserve"> PAGEREF _Toc235453698 \h </w:instrText>
            </w:r>
            <w:r w:rsidR="005765D5">
              <w:rPr>
                <w:noProof/>
                <w:webHidden/>
              </w:rPr>
            </w:r>
            <w:r w:rsidR="005765D5">
              <w:rPr>
                <w:noProof/>
                <w:webHidden/>
              </w:rPr>
              <w:fldChar w:fldCharType="separate"/>
            </w:r>
            <w:r w:rsidR="005765D5">
              <w:rPr>
                <w:noProof/>
                <w:webHidden/>
              </w:rPr>
              <w:t>40</w:t>
            </w:r>
            <w:r w:rsidR="005765D5">
              <w:rPr>
                <w:noProof/>
                <w:webHidden/>
              </w:rPr>
              <w:fldChar w:fldCharType="end"/>
            </w:r>
          </w:hyperlink>
        </w:p>
        <w:p w14:paraId="02630C99" w14:textId="39F341E7" w:rsidR="005765D5" w:rsidRDefault="006E2808">
          <w:pPr>
            <w:pStyle w:val="TOC1"/>
            <w:tabs>
              <w:tab w:val="left" w:pos="660"/>
              <w:tab w:val="right" w:leader="dot" w:pos="9736"/>
            </w:tabs>
            <w:rPr>
              <w:rFonts w:asciiTheme="minorHAnsi" w:eastAsiaTheme="minorEastAsia" w:hAnsiTheme="minorHAnsi" w:cstheme="minorBidi"/>
              <w:noProof/>
              <w:sz w:val="22"/>
              <w:szCs w:val="22"/>
              <w:lang w:val="en-US" w:eastAsia="en-US"/>
            </w:rPr>
          </w:pPr>
          <w:hyperlink w:anchor="_Toc235453699" w:history="1">
            <w:r w:rsidR="005765D5" w:rsidRPr="00B54FC4">
              <w:rPr>
                <w:rStyle w:val="Hyperlink"/>
                <w:rFonts w:cstheme="minorHAnsi"/>
                <w:b/>
                <w:caps/>
                <w:noProof/>
                <w:lang w:val="en-US"/>
              </w:rPr>
              <w:t>19</w:t>
            </w:r>
            <w:r w:rsidR="005765D5">
              <w:rPr>
                <w:rFonts w:asciiTheme="minorHAnsi" w:eastAsiaTheme="minorEastAsia" w:hAnsiTheme="minorHAnsi" w:cstheme="minorBidi"/>
                <w:noProof/>
                <w:sz w:val="22"/>
                <w:szCs w:val="22"/>
                <w:lang w:val="en-US" w:eastAsia="en-US"/>
              </w:rPr>
              <w:tab/>
            </w:r>
            <w:r w:rsidR="005765D5" w:rsidRPr="00B54FC4">
              <w:rPr>
                <w:rStyle w:val="Hyperlink"/>
                <w:rFonts w:cstheme="minorHAnsi"/>
                <w:b/>
                <w:bCs/>
                <w:caps/>
                <w:noProof/>
                <w:lang w:val="en-US"/>
              </w:rPr>
              <w:t>ethics</w:t>
            </w:r>
            <w:r w:rsidR="005765D5">
              <w:rPr>
                <w:noProof/>
                <w:webHidden/>
              </w:rPr>
              <w:tab/>
            </w:r>
            <w:r w:rsidR="005765D5">
              <w:rPr>
                <w:noProof/>
                <w:webHidden/>
              </w:rPr>
              <w:fldChar w:fldCharType="begin"/>
            </w:r>
            <w:r w:rsidR="005765D5">
              <w:rPr>
                <w:noProof/>
                <w:webHidden/>
              </w:rPr>
              <w:instrText xml:space="preserve"> PAGEREF _Toc235453699 \h </w:instrText>
            </w:r>
            <w:r w:rsidR="005765D5">
              <w:rPr>
                <w:noProof/>
                <w:webHidden/>
              </w:rPr>
            </w:r>
            <w:r w:rsidR="005765D5">
              <w:rPr>
                <w:noProof/>
                <w:webHidden/>
              </w:rPr>
              <w:fldChar w:fldCharType="separate"/>
            </w:r>
            <w:r w:rsidR="005765D5">
              <w:rPr>
                <w:noProof/>
                <w:webHidden/>
              </w:rPr>
              <w:t>40</w:t>
            </w:r>
            <w:r w:rsidR="005765D5">
              <w:rPr>
                <w:noProof/>
                <w:webHidden/>
              </w:rPr>
              <w:fldChar w:fldCharType="end"/>
            </w:r>
          </w:hyperlink>
        </w:p>
        <w:p w14:paraId="2CE6FD49" w14:textId="1F6A060C" w:rsidR="005765D5" w:rsidRDefault="006E2808">
          <w:pPr>
            <w:pStyle w:val="TOC1"/>
            <w:tabs>
              <w:tab w:val="left" w:pos="660"/>
              <w:tab w:val="right" w:leader="dot" w:pos="9736"/>
            </w:tabs>
            <w:rPr>
              <w:rFonts w:asciiTheme="minorHAnsi" w:eastAsiaTheme="minorEastAsia" w:hAnsiTheme="minorHAnsi" w:cstheme="minorBidi"/>
              <w:noProof/>
              <w:sz w:val="22"/>
              <w:szCs w:val="22"/>
              <w:lang w:val="en-US" w:eastAsia="en-US"/>
            </w:rPr>
          </w:pPr>
          <w:hyperlink w:anchor="_Toc235453700" w:history="1">
            <w:r w:rsidR="005765D5" w:rsidRPr="00B54FC4">
              <w:rPr>
                <w:rStyle w:val="Hyperlink"/>
                <w:rFonts w:cstheme="minorHAnsi"/>
                <w:b/>
                <w:caps/>
                <w:noProof/>
                <w:lang w:val="en-US"/>
              </w:rPr>
              <w:t>20</w:t>
            </w:r>
            <w:r w:rsidR="005765D5">
              <w:rPr>
                <w:rFonts w:asciiTheme="minorHAnsi" w:eastAsiaTheme="minorEastAsia" w:hAnsiTheme="minorHAnsi" w:cstheme="minorBidi"/>
                <w:noProof/>
                <w:sz w:val="22"/>
                <w:szCs w:val="22"/>
                <w:lang w:val="en-US" w:eastAsia="en-US"/>
              </w:rPr>
              <w:tab/>
            </w:r>
            <w:r w:rsidR="005765D5" w:rsidRPr="00B54FC4">
              <w:rPr>
                <w:rStyle w:val="Hyperlink"/>
                <w:rFonts w:cstheme="minorHAnsi"/>
                <w:b/>
                <w:bCs/>
                <w:caps/>
                <w:noProof/>
                <w:lang w:val="en-US"/>
              </w:rPr>
              <w:t>Administration of personal data</w:t>
            </w:r>
            <w:r w:rsidR="005765D5">
              <w:rPr>
                <w:noProof/>
                <w:webHidden/>
              </w:rPr>
              <w:tab/>
            </w:r>
            <w:r w:rsidR="005765D5">
              <w:rPr>
                <w:noProof/>
                <w:webHidden/>
              </w:rPr>
              <w:fldChar w:fldCharType="begin"/>
            </w:r>
            <w:r w:rsidR="005765D5">
              <w:rPr>
                <w:noProof/>
                <w:webHidden/>
              </w:rPr>
              <w:instrText xml:space="preserve"> PAGEREF _Toc235453700 \h </w:instrText>
            </w:r>
            <w:r w:rsidR="005765D5">
              <w:rPr>
                <w:noProof/>
                <w:webHidden/>
              </w:rPr>
            </w:r>
            <w:r w:rsidR="005765D5">
              <w:rPr>
                <w:noProof/>
                <w:webHidden/>
              </w:rPr>
              <w:fldChar w:fldCharType="separate"/>
            </w:r>
            <w:r w:rsidR="005765D5">
              <w:rPr>
                <w:noProof/>
                <w:webHidden/>
              </w:rPr>
              <w:t>40</w:t>
            </w:r>
            <w:r w:rsidR="005765D5">
              <w:rPr>
                <w:noProof/>
                <w:webHidden/>
              </w:rPr>
              <w:fldChar w:fldCharType="end"/>
            </w:r>
          </w:hyperlink>
        </w:p>
        <w:p w14:paraId="348F99BD" w14:textId="57E44F3E" w:rsidR="005765D5" w:rsidRDefault="006E2808">
          <w:pPr>
            <w:pStyle w:val="TOC1"/>
            <w:tabs>
              <w:tab w:val="left" w:pos="660"/>
              <w:tab w:val="right" w:leader="dot" w:pos="9736"/>
            </w:tabs>
            <w:rPr>
              <w:rFonts w:asciiTheme="minorHAnsi" w:eastAsiaTheme="minorEastAsia" w:hAnsiTheme="minorHAnsi" w:cstheme="minorBidi"/>
              <w:noProof/>
              <w:sz w:val="22"/>
              <w:szCs w:val="22"/>
              <w:lang w:val="en-US" w:eastAsia="en-US"/>
            </w:rPr>
          </w:pPr>
          <w:hyperlink w:anchor="_Toc235453701" w:history="1">
            <w:r w:rsidR="005765D5" w:rsidRPr="00B54FC4">
              <w:rPr>
                <w:rStyle w:val="Hyperlink"/>
                <w:rFonts w:cstheme="minorHAnsi"/>
                <w:b/>
                <w:caps/>
                <w:noProof/>
                <w:lang w:val="en-US"/>
              </w:rPr>
              <w:t>21</w:t>
            </w:r>
            <w:r w:rsidR="005765D5">
              <w:rPr>
                <w:rFonts w:asciiTheme="minorHAnsi" w:eastAsiaTheme="minorEastAsia" w:hAnsiTheme="minorHAnsi" w:cstheme="minorBidi"/>
                <w:noProof/>
                <w:sz w:val="22"/>
                <w:szCs w:val="22"/>
                <w:lang w:val="en-US" w:eastAsia="en-US"/>
              </w:rPr>
              <w:tab/>
            </w:r>
            <w:r w:rsidR="005765D5" w:rsidRPr="00B54FC4">
              <w:rPr>
                <w:rStyle w:val="Hyperlink"/>
                <w:rFonts w:cstheme="minorHAnsi"/>
                <w:b/>
                <w:bCs/>
                <w:caps/>
                <w:noProof/>
                <w:lang w:val="en-US"/>
              </w:rPr>
              <w:t>Dispute resolution - applicable law</w:t>
            </w:r>
            <w:r w:rsidR="005765D5">
              <w:rPr>
                <w:noProof/>
                <w:webHidden/>
              </w:rPr>
              <w:tab/>
            </w:r>
            <w:r w:rsidR="005765D5">
              <w:rPr>
                <w:noProof/>
                <w:webHidden/>
              </w:rPr>
              <w:fldChar w:fldCharType="begin"/>
            </w:r>
            <w:r w:rsidR="005765D5">
              <w:rPr>
                <w:noProof/>
                <w:webHidden/>
              </w:rPr>
              <w:instrText xml:space="preserve"> PAGEREF _Toc235453701 \h </w:instrText>
            </w:r>
            <w:r w:rsidR="005765D5">
              <w:rPr>
                <w:noProof/>
                <w:webHidden/>
              </w:rPr>
            </w:r>
            <w:r w:rsidR="005765D5">
              <w:rPr>
                <w:noProof/>
                <w:webHidden/>
              </w:rPr>
              <w:fldChar w:fldCharType="separate"/>
            </w:r>
            <w:r w:rsidR="005765D5">
              <w:rPr>
                <w:noProof/>
                <w:webHidden/>
              </w:rPr>
              <w:t>41</w:t>
            </w:r>
            <w:r w:rsidR="005765D5">
              <w:rPr>
                <w:noProof/>
                <w:webHidden/>
              </w:rPr>
              <w:fldChar w:fldCharType="end"/>
            </w:r>
          </w:hyperlink>
        </w:p>
        <w:p w14:paraId="0409A555" w14:textId="18433F82" w:rsidR="005765D5" w:rsidRDefault="006E2808">
          <w:pPr>
            <w:pStyle w:val="TOC1"/>
            <w:tabs>
              <w:tab w:val="left" w:pos="660"/>
              <w:tab w:val="right" w:leader="dot" w:pos="9736"/>
            </w:tabs>
            <w:rPr>
              <w:rFonts w:asciiTheme="minorHAnsi" w:eastAsiaTheme="minorEastAsia" w:hAnsiTheme="minorHAnsi" w:cstheme="minorBidi"/>
              <w:noProof/>
              <w:sz w:val="22"/>
              <w:szCs w:val="22"/>
              <w:lang w:val="en-US" w:eastAsia="en-US"/>
            </w:rPr>
          </w:pPr>
          <w:hyperlink w:anchor="_Toc235453702" w:history="1">
            <w:r w:rsidR="005765D5" w:rsidRPr="00B54FC4">
              <w:rPr>
                <w:rStyle w:val="Hyperlink"/>
                <w:rFonts w:cstheme="minorHAnsi"/>
                <w:b/>
                <w:caps/>
                <w:noProof/>
                <w:lang w:val="en-US"/>
              </w:rPr>
              <w:t>22</w:t>
            </w:r>
            <w:r w:rsidR="005765D5">
              <w:rPr>
                <w:rFonts w:asciiTheme="minorHAnsi" w:eastAsiaTheme="minorEastAsia" w:hAnsiTheme="minorHAnsi" w:cstheme="minorBidi"/>
                <w:noProof/>
                <w:sz w:val="22"/>
                <w:szCs w:val="22"/>
                <w:lang w:val="en-US" w:eastAsia="en-US"/>
              </w:rPr>
              <w:tab/>
            </w:r>
            <w:r w:rsidR="005765D5" w:rsidRPr="00B54FC4">
              <w:rPr>
                <w:rStyle w:val="Hyperlink"/>
                <w:rFonts w:cstheme="minorHAnsi"/>
                <w:b/>
                <w:bCs/>
                <w:caps/>
                <w:noProof/>
                <w:lang w:val="en-US"/>
              </w:rPr>
              <w:t>Derogation from the CCAG</w:t>
            </w:r>
            <w:r w:rsidR="005765D5">
              <w:rPr>
                <w:noProof/>
                <w:webHidden/>
              </w:rPr>
              <w:tab/>
            </w:r>
            <w:r w:rsidR="005765D5">
              <w:rPr>
                <w:noProof/>
                <w:webHidden/>
              </w:rPr>
              <w:fldChar w:fldCharType="begin"/>
            </w:r>
            <w:r w:rsidR="005765D5">
              <w:rPr>
                <w:noProof/>
                <w:webHidden/>
              </w:rPr>
              <w:instrText xml:space="preserve"> PAGEREF _Toc235453702 \h </w:instrText>
            </w:r>
            <w:r w:rsidR="005765D5">
              <w:rPr>
                <w:noProof/>
                <w:webHidden/>
              </w:rPr>
            </w:r>
            <w:r w:rsidR="005765D5">
              <w:rPr>
                <w:noProof/>
                <w:webHidden/>
              </w:rPr>
              <w:fldChar w:fldCharType="separate"/>
            </w:r>
            <w:r w:rsidR="005765D5">
              <w:rPr>
                <w:noProof/>
                <w:webHidden/>
              </w:rPr>
              <w:t>42</w:t>
            </w:r>
            <w:r w:rsidR="005765D5">
              <w:rPr>
                <w:noProof/>
                <w:webHidden/>
              </w:rPr>
              <w:fldChar w:fldCharType="end"/>
            </w:r>
          </w:hyperlink>
        </w:p>
        <w:p w14:paraId="01184DCD" w14:textId="582EEF22" w:rsidR="005765D5" w:rsidRDefault="006E2808">
          <w:pPr>
            <w:pStyle w:val="TOC1"/>
            <w:tabs>
              <w:tab w:val="left" w:pos="660"/>
              <w:tab w:val="right" w:leader="dot" w:pos="9736"/>
            </w:tabs>
            <w:rPr>
              <w:rFonts w:asciiTheme="minorHAnsi" w:eastAsiaTheme="minorEastAsia" w:hAnsiTheme="minorHAnsi" w:cstheme="minorBidi"/>
              <w:noProof/>
              <w:sz w:val="22"/>
              <w:szCs w:val="22"/>
              <w:lang w:val="en-US" w:eastAsia="en-US"/>
            </w:rPr>
          </w:pPr>
          <w:hyperlink w:anchor="_Toc235453703" w:history="1">
            <w:r w:rsidR="005765D5" w:rsidRPr="00B54FC4">
              <w:rPr>
                <w:rStyle w:val="Hyperlink"/>
                <w:rFonts w:cstheme="minorHAnsi"/>
                <w:b/>
                <w:caps/>
                <w:noProof/>
                <w:lang w:val="en-US"/>
              </w:rPr>
              <w:t>23</w:t>
            </w:r>
            <w:r w:rsidR="005765D5">
              <w:rPr>
                <w:rFonts w:asciiTheme="minorHAnsi" w:eastAsiaTheme="minorEastAsia" w:hAnsiTheme="minorHAnsi" w:cstheme="minorBidi"/>
                <w:noProof/>
                <w:sz w:val="22"/>
                <w:szCs w:val="22"/>
                <w:lang w:val="en-US" w:eastAsia="en-US"/>
              </w:rPr>
              <w:tab/>
            </w:r>
            <w:r w:rsidR="005765D5" w:rsidRPr="00B54FC4">
              <w:rPr>
                <w:rStyle w:val="Hyperlink"/>
                <w:rFonts w:cstheme="minorHAnsi"/>
                <w:b/>
                <w:bCs/>
                <w:caps/>
                <w:noProof/>
                <w:lang w:val="en-US"/>
              </w:rPr>
              <w:t>AUDIT</w:t>
            </w:r>
            <w:r w:rsidR="005765D5">
              <w:rPr>
                <w:noProof/>
                <w:webHidden/>
              </w:rPr>
              <w:tab/>
            </w:r>
            <w:r w:rsidR="005765D5">
              <w:rPr>
                <w:noProof/>
                <w:webHidden/>
              </w:rPr>
              <w:fldChar w:fldCharType="begin"/>
            </w:r>
            <w:r w:rsidR="005765D5">
              <w:rPr>
                <w:noProof/>
                <w:webHidden/>
              </w:rPr>
              <w:instrText xml:space="preserve"> PAGEREF _Toc235453703 \h </w:instrText>
            </w:r>
            <w:r w:rsidR="005765D5">
              <w:rPr>
                <w:noProof/>
                <w:webHidden/>
              </w:rPr>
            </w:r>
            <w:r w:rsidR="005765D5">
              <w:rPr>
                <w:noProof/>
                <w:webHidden/>
              </w:rPr>
              <w:fldChar w:fldCharType="separate"/>
            </w:r>
            <w:r w:rsidR="005765D5">
              <w:rPr>
                <w:noProof/>
                <w:webHidden/>
              </w:rPr>
              <w:t>42</w:t>
            </w:r>
            <w:r w:rsidR="005765D5">
              <w:rPr>
                <w:noProof/>
                <w:webHidden/>
              </w:rPr>
              <w:fldChar w:fldCharType="end"/>
            </w:r>
          </w:hyperlink>
        </w:p>
        <w:p w14:paraId="1C6D737D" w14:textId="451D4FBA" w:rsidR="005765D5" w:rsidRDefault="006E2808">
          <w:pPr>
            <w:pStyle w:val="TOC1"/>
            <w:tabs>
              <w:tab w:val="left" w:pos="660"/>
              <w:tab w:val="right" w:leader="dot" w:pos="9736"/>
            </w:tabs>
            <w:rPr>
              <w:rFonts w:asciiTheme="minorHAnsi" w:eastAsiaTheme="minorEastAsia" w:hAnsiTheme="minorHAnsi" w:cstheme="minorBidi"/>
              <w:noProof/>
              <w:sz w:val="22"/>
              <w:szCs w:val="22"/>
              <w:lang w:val="en-US" w:eastAsia="en-US"/>
            </w:rPr>
          </w:pPr>
          <w:hyperlink w:anchor="_Toc235453704" w:history="1">
            <w:r w:rsidR="005765D5" w:rsidRPr="00B54FC4">
              <w:rPr>
                <w:rStyle w:val="Hyperlink"/>
                <w:rFonts w:cstheme="minorHAnsi"/>
                <w:b/>
                <w:caps/>
                <w:noProof/>
                <w:lang w:val="en-US"/>
              </w:rPr>
              <w:t>24</w:t>
            </w:r>
            <w:r w:rsidR="005765D5">
              <w:rPr>
                <w:rFonts w:asciiTheme="minorHAnsi" w:eastAsiaTheme="minorEastAsia" w:hAnsiTheme="minorHAnsi" w:cstheme="minorBidi"/>
                <w:noProof/>
                <w:sz w:val="22"/>
                <w:szCs w:val="22"/>
                <w:lang w:val="en-US" w:eastAsia="en-US"/>
              </w:rPr>
              <w:tab/>
            </w:r>
            <w:r w:rsidR="005765D5" w:rsidRPr="00B54FC4">
              <w:rPr>
                <w:rStyle w:val="Hyperlink"/>
                <w:rFonts w:cstheme="minorHAnsi"/>
                <w:b/>
                <w:bCs/>
                <w:caps/>
                <w:noProof/>
                <w:lang w:val="en-US"/>
              </w:rPr>
              <w:t>Final provisions</w:t>
            </w:r>
            <w:r w:rsidR="005765D5">
              <w:rPr>
                <w:noProof/>
                <w:webHidden/>
              </w:rPr>
              <w:tab/>
            </w:r>
            <w:r w:rsidR="005765D5">
              <w:rPr>
                <w:noProof/>
                <w:webHidden/>
              </w:rPr>
              <w:fldChar w:fldCharType="begin"/>
            </w:r>
            <w:r w:rsidR="005765D5">
              <w:rPr>
                <w:noProof/>
                <w:webHidden/>
              </w:rPr>
              <w:instrText xml:space="preserve"> PAGEREF _Toc235453704 \h </w:instrText>
            </w:r>
            <w:r w:rsidR="005765D5">
              <w:rPr>
                <w:noProof/>
                <w:webHidden/>
              </w:rPr>
            </w:r>
            <w:r w:rsidR="005765D5">
              <w:rPr>
                <w:noProof/>
                <w:webHidden/>
              </w:rPr>
              <w:fldChar w:fldCharType="separate"/>
            </w:r>
            <w:r w:rsidR="005765D5">
              <w:rPr>
                <w:noProof/>
                <w:webHidden/>
              </w:rPr>
              <w:t>43</w:t>
            </w:r>
            <w:r w:rsidR="005765D5">
              <w:rPr>
                <w:noProof/>
                <w:webHidden/>
              </w:rPr>
              <w:fldChar w:fldCharType="end"/>
            </w:r>
          </w:hyperlink>
        </w:p>
        <w:p w14:paraId="2DF436DD" w14:textId="38C8CF1A" w:rsidR="005765D5" w:rsidRDefault="006E2808">
          <w:pPr>
            <w:pStyle w:val="TOC2"/>
            <w:rPr>
              <w:noProof/>
              <w:lang w:val="en-US" w:eastAsia="en-US"/>
            </w:rPr>
          </w:pPr>
          <w:hyperlink w:anchor="_Toc235453705" w:history="1">
            <w:r w:rsidR="005765D5" w:rsidRPr="00B54FC4">
              <w:rPr>
                <w:rStyle w:val="Hyperlink"/>
                <w:rFonts w:cstheme="minorHAnsi"/>
                <w:noProof/>
                <w:lang w:val="en-US"/>
              </w:rPr>
              <w:t>Declaration</w:t>
            </w:r>
            <w:r w:rsidR="005765D5">
              <w:rPr>
                <w:noProof/>
                <w:webHidden/>
              </w:rPr>
              <w:tab/>
            </w:r>
            <w:r w:rsidR="005765D5">
              <w:rPr>
                <w:noProof/>
                <w:webHidden/>
              </w:rPr>
              <w:fldChar w:fldCharType="begin"/>
            </w:r>
            <w:r w:rsidR="005765D5">
              <w:rPr>
                <w:noProof/>
                <w:webHidden/>
              </w:rPr>
              <w:instrText xml:space="preserve"> PAGEREF _Toc235453705 \h </w:instrText>
            </w:r>
            <w:r w:rsidR="005765D5">
              <w:rPr>
                <w:noProof/>
                <w:webHidden/>
              </w:rPr>
            </w:r>
            <w:r w:rsidR="005765D5">
              <w:rPr>
                <w:noProof/>
                <w:webHidden/>
              </w:rPr>
              <w:fldChar w:fldCharType="separate"/>
            </w:r>
            <w:r w:rsidR="005765D5">
              <w:rPr>
                <w:noProof/>
                <w:webHidden/>
              </w:rPr>
              <w:t>43</w:t>
            </w:r>
            <w:r w:rsidR="005765D5">
              <w:rPr>
                <w:noProof/>
                <w:webHidden/>
              </w:rPr>
              <w:fldChar w:fldCharType="end"/>
            </w:r>
          </w:hyperlink>
        </w:p>
        <w:p w14:paraId="0CE980F6" w14:textId="0830C892" w:rsidR="005765D5" w:rsidRDefault="006E2808">
          <w:pPr>
            <w:pStyle w:val="TOC1"/>
            <w:tabs>
              <w:tab w:val="right" w:leader="dot" w:pos="9736"/>
            </w:tabs>
            <w:rPr>
              <w:rFonts w:asciiTheme="minorHAnsi" w:eastAsiaTheme="minorEastAsia" w:hAnsiTheme="minorHAnsi" w:cstheme="minorBidi"/>
              <w:noProof/>
              <w:sz w:val="22"/>
              <w:szCs w:val="22"/>
              <w:lang w:val="en-US" w:eastAsia="en-US"/>
            </w:rPr>
          </w:pPr>
          <w:hyperlink w:anchor="_Toc235453706" w:history="1">
            <w:r w:rsidR="005765D5" w:rsidRPr="00B54FC4">
              <w:rPr>
                <w:rStyle w:val="Hyperlink"/>
                <w:rFonts w:cstheme="minorHAnsi"/>
                <w:b/>
                <w:bCs/>
                <w:caps/>
                <w:noProof/>
                <w:lang w:val="en-US"/>
              </w:rPr>
              <w:t>Annex 1: Technical Specifications</w:t>
            </w:r>
            <w:r w:rsidR="005765D5">
              <w:rPr>
                <w:noProof/>
                <w:webHidden/>
              </w:rPr>
              <w:tab/>
            </w:r>
            <w:r w:rsidR="005765D5">
              <w:rPr>
                <w:noProof/>
                <w:webHidden/>
              </w:rPr>
              <w:fldChar w:fldCharType="begin"/>
            </w:r>
            <w:r w:rsidR="005765D5">
              <w:rPr>
                <w:noProof/>
                <w:webHidden/>
              </w:rPr>
              <w:instrText xml:space="preserve"> PAGEREF _Toc235453706 \h </w:instrText>
            </w:r>
            <w:r w:rsidR="005765D5">
              <w:rPr>
                <w:noProof/>
                <w:webHidden/>
              </w:rPr>
            </w:r>
            <w:r w:rsidR="005765D5">
              <w:rPr>
                <w:noProof/>
                <w:webHidden/>
              </w:rPr>
              <w:fldChar w:fldCharType="separate"/>
            </w:r>
            <w:r w:rsidR="005765D5">
              <w:rPr>
                <w:noProof/>
                <w:webHidden/>
              </w:rPr>
              <w:t>46</w:t>
            </w:r>
            <w:r w:rsidR="005765D5">
              <w:rPr>
                <w:noProof/>
                <w:webHidden/>
              </w:rPr>
              <w:fldChar w:fldCharType="end"/>
            </w:r>
          </w:hyperlink>
        </w:p>
        <w:p w14:paraId="18D3A204" w14:textId="28033A08" w:rsidR="000A6E96" w:rsidRPr="00AB2E83" w:rsidRDefault="002C46DE" w:rsidP="00E66858">
          <w:pPr>
            <w:jc w:val="both"/>
            <w:rPr>
              <w:rFonts w:asciiTheme="minorHAnsi" w:hAnsiTheme="minorHAnsi" w:cstheme="minorHAnsi"/>
              <w:lang w:val="en-US"/>
            </w:rPr>
          </w:pPr>
          <w:r w:rsidRPr="00AB2E83">
            <w:rPr>
              <w:rFonts w:asciiTheme="minorHAnsi" w:hAnsiTheme="minorHAnsi" w:cstheme="minorHAnsi"/>
              <w:lang w:val="en-US"/>
            </w:rPr>
            <w:fldChar w:fldCharType="end"/>
          </w:r>
        </w:p>
      </w:sdtContent>
    </w:sdt>
    <w:p w14:paraId="09FB3625" w14:textId="77777777" w:rsidR="007B6627" w:rsidRPr="00AB2E83" w:rsidRDefault="007B6627" w:rsidP="00E66858">
      <w:pPr>
        <w:widowControl w:val="0"/>
        <w:jc w:val="both"/>
        <w:rPr>
          <w:rFonts w:asciiTheme="minorHAnsi" w:hAnsiTheme="minorHAnsi" w:cstheme="minorHAnsi"/>
          <w:b/>
          <w:sz w:val="22"/>
          <w:lang w:val="en-US"/>
        </w:rPr>
        <w:sectPr w:rsidR="007B6627" w:rsidRPr="00AB2E83" w:rsidSect="00863B49">
          <w:headerReference w:type="default" r:id="rId14"/>
          <w:pgSz w:w="11906" w:h="16838" w:code="9"/>
          <w:pgMar w:top="902" w:right="1009" w:bottom="1616" w:left="1151" w:header="431" w:footer="567" w:gutter="0"/>
          <w:cols w:space="708"/>
          <w:docGrid w:linePitch="360"/>
        </w:sectPr>
      </w:pPr>
    </w:p>
    <w:p w14:paraId="0558CFE2" w14:textId="7B8B1EC9" w:rsidR="00DE1070" w:rsidRPr="00AB2E83" w:rsidRDefault="00B2733D">
      <w:pPr>
        <w:pStyle w:val="v"/>
        <w:widowControl w:val="0"/>
        <w:spacing w:before="600" w:after="240"/>
        <w:ind w:left="567" w:firstLine="0"/>
        <w:outlineLvl w:val="0"/>
        <w:rPr>
          <w:rFonts w:asciiTheme="minorHAnsi" w:hAnsiTheme="minorHAnsi" w:cstheme="minorHAnsi"/>
          <w:b/>
          <w:caps/>
          <w:sz w:val="32"/>
          <w:u w:val="single"/>
          <w:lang w:val="en-US"/>
        </w:rPr>
      </w:pPr>
      <w:bookmarkStart w:id="3" w:name="_Toc524095221"/>
      <w:bookmarkStart w:id="4" w:name="_Toc235453649"/>
      <w:r w:rsidRPr="00AB2E83">
        <w:rPr>
          <w:rFonts w:asciiTheme="minorHAnsi" w:hAnsiTheme="minorHAnsi" w:cstheme="minorHAnsi"/>
          <w:b/>
          <w:bCs/>
          <w:caps/>
          <w:sz w:val="32"/>
          <w:u w:val="single"/>
          <w:lang w:val="en-US"/>
        </w:rPr>
        <w:lastRenderedPageBreak/>
        <w:t>special conditions</w:t>
      </w:r>
      <w:bookmarkEnd w:id="3"/>
      <w:r w:rsidRPr="00AB2E83">
        <w:rPr>
          <w:rFonts w:asciiTheme="minorHAnsi" w:hAnsiTheme="minorHAnsi" w:cstheme="minorHAnsi"/>
          <w:b/>
          <w:bCs/>
          <w:caps/>
          <w:sz w:val="32"/>
          <w:u w:val="single"/>
          <w:lang w:val="en-US"/>
        </w:rPr>
        <w:t xml:space="preserve"> – commitment procedure</w:t>
      </w:r>
      <w:bookmarkEnd w:id="4"/>
    </w:p>
    <w:p w14:paraId="3B2BCB8C" w14:textId="77777777" w:rsidR="00DE1070" w:rsidRPr="00AB2E83" w:rsidRDefault="00DE1070">
      <w:pPr>
        <w:pStyle w:val="a"/>
        <w:widowControl w:val="0"/>
        <w:spacing w:before="240" w:after="240"/>
        <w:rPr>
          <w:rFonts w:asciiTheme="minorHAnsi" w:hAnsiTheme="minorHAnsi" w:cstheme="minorHAnsi"/>
          <w:b/>
          <w:lang w:val="en-US"/>
        </w:rPr>
      </w:pPr>
      <w:r w:rsidRPr="00AB2E83">
        <w:rPr>
          <w:rFonts w:asciiTheme="minorHAnsi" w:hAnsiTheme="minorHAnsi" w:cstheme="minorHAnsi"/>
          <w:b/>
          <w:bCs/>
          <w:lang w:val="en-US"/>
        </w:rPr>
        <w:t>Between:</w:t>
      </w:r>
    </w:p>
    <w:tbl>
      <w:tblPr>
        <w:tblStyle w:val="TableGrid"/>
        <w:tblW w:w="0" w:type="auto"/>
        <w:tblLook w:val="04A0" w:firstRow="1" w:lastRow="0" w:firstColumn="1" w:lastColumn="0" w:noHBand="0" w:noVBand="1"/>
      </w:tblPr>
      <w:tblGrid>
        <w:gridCol w:w="9736"/>
      </w:tblGrid>
      <w:tr w:rsidR="00DE1070" w:rsidRPr="00AB2E83" w14:paraId="7381C365" w14:textId="77777777" w:rsidTr="00DE1070">
        <w:tc>
          <w:tcPr>
            <w:tcW w:w="9886" w:type="dxa"/>
          </w:tcPr>
          <w:p w14:paraId="1A2C876A" w14:textId="01D46A80" w:rsidR="00DE1070" w:rsidRPr="00AB2E83" w:rsidRDefault="007C0492">
            <w:pPr>
              <w:pStyle w:val="a"/>
              <w:widowControl w:val="0"/>
              <w:rPr>
                <w:rFonts w:asciiTheme="minorHAnsi" w:hAnsiTheme="minorHAnsi" w:cstheme="minorHAnsi"/>
                <w:b/>
                <w:smallCaps/>
                <w:sz w:val="20"/>
                <w:u w:val="single"/>
                <w:lang w:val="en-US"/>
              </w:rPr>
            </w:pPr>
            <w:r w:rsidRPr="00AB2E83">
              <w:rPr>
                <w:rFonts w:asciiTheme="minorHAnsi" w:hAnsiTheme="minorHAnsi" w:cstheme="minorHAnsi"/>
                <w:b/>
                <w:smallCaps/>
                <w:lang w:val="en-US"/>
              </w:rPr>
              <w:t xml:space="preserve">EXPERTISE </w:t>
            </w:r>
            <w:r w:rsidR="00713101" w:rsidRPr="00AB2E83">
              <w:rPr>
                <w:rFonts w:asciiTheme="minorHAnsi" w:hAnsiTheme="minorHAnsi" w:cstheme="minorHAnsi"/>
                <w:b/>
                <w:smallCaps/>
                <w:lang w:val="en-US"/>
              </w:rPr>
              <w:t>F</w:t>
            </w:r>
            <w:r w:rsidR="00CD00AD" w:rsidRPr="00AB2E83">
              <w:rPr>
                <w:rFonts w:asciiTheme="minorHAnsi" w:hAnsiTheme="minorHAnsi" w:cstheme="minorHAnsi"/>
                <w:b/>
                <w:smallCaps/>
                <w:lang w:val="en-US"/>
              </w:rPr>
              <w:t>RANCE</w:t>
            </w:r>
            <w:r w:rsidR="00713101" w:rsidRPr="00AB2E83">
              <w:rPr>
                <w:rFonts w:asciiTheme="minorHAnsi" w:hAnsiTheme="minorHAnsi" w:cstheme="minorHAnsi"/>
                <w:b/>
                <w:smallCaps/>
                <w:lang w:val="en-US"/>
              </w:rPr>
              <w:t xml:space="preserve"> </w:t>
            </w:r>
            <w:r w:rsidR="00CD00AD" w:rsidRPr="00AB2E83">
              <w:rPr>
                <w:rFonts w:asciiTheme="minorHAnsi" w:hAnsiTheme="minorHAnsi" w:cstheme="minorHAnsi"/>
                <w:b/>
                <w:smallCaps/>
                <w:lang w:val="en-US"/>
              </w:rPr>
              <w:t>SAS</w:t>
            </w:r>
          </w:p>
          <w:p w14:paraId="3953A0E9" w14:textId="53FEDD89" w:rsidR="00DE1070" w:rsidRPr="00AB2E83" w:rsidRDefault="0073128E">
            <w:pPr>
              <w:pStyle w:val="a"/>
              <w:widowControl w:val="0"/>
              <w:rPr>
                <w:rFonts w:asciiTheme="minorHAnsi" w:hAnsiTheme="minorHAnsi" w:cstheme="minorHAnsi"/>
                <w:lang w:val="en-US"/>
              </w:rPr>
            </w:pPr>
            <w:r w:rsidRPr="00AB2E83">
              <w:rPr>
                <w:rFonts w:asciiTheme="minorHAnsi" w:hAnsiTheme="minorHAnsi" w:cstheme="minorHAnsi"/>
                <w:lang w:val="en-US"/>
              </w:rPr>
              <w:t>40, boulevard de Port Royal - 75005 PARIS, France</w:t>
            </w:r>
          </w:p>
          <w:p w14:paraId="5850D559" w14:textId="70649EF4" w:rsidR="00DE1070" w:rsidRPr="00AB2E83" w:rsidRDefault="00707D55" w:rsidP="00E66858">
            <w:pPr>
              <w:pStyle w:val="a"/>
              <w:widowControl w:val="0"/>
              <w:ind w:left="29"/>
              <w:rPr>
                <w:rFonts w:asciiTheme="minorHAnsi" w:hAnsiTheme="minorHAnsi" w:cstheme="minorHAnsi"/>
                <w:szCs w:val="22"/>
                <w:lang w:val="en-US"/>
              </w:rPr>
            </w:pPr>
            <w:r w:rsidRPr="00AB2E83">
              <w:rPr>
                <w:rFonts w:asciiTheme="minorHAnsi" w:hAnsiTheme="minorHAnsi" w:cstheme="minorHAnsi"/>
                <w:szCs w:val="22"/>
                <w:lang w:val="en-US"/>
              </w:rPr>
              <w:t xml:space="preserve">A simplified joint-stock company with share capital of €828,933 </w:t>
            </w:r>
            <w:r w:rsidR="00DE1070" w:rsidRPr="00AB2E83">
              <w:rPr>
                <w:rFonts w:asciiTheme="minorHAnsi" w:hAnsiTheme="minorHAnsi" w:cstheme="minorHAnsi"/>
                <w:lang w:val="en-US"/>
              </w:rPr>
              <w:t>registered under the following numbers:</w:t>
            </w:r>
          </w:p>
          <w:p w14:paraId="46FBF052" w14:textId="38C73207" w:rsidR="00DE1070" w:rsidRPr="00AB2E83" w:rsidRDefault="00F138D6" w:rsidP="00E66858">
            <w:pPr>
              <w:pStyle w:val="a"/>
              <w:widowControl w:val="0"/>
              <w:numPr>
                <w:ilvl w:val="0"/>
                <w:numId w:val="3"/>
              </w:numPr>
              <w:tabs>
                <w:tab w:val="clear" w:pos="360"/>
                <w:tab w:val="num" w:pos="1134"/>
              </w:tabs>
              <w:ind w:left="1134"/>
              <w:rPr>
                <w:rFonts w:asciiTheme="minorHAnsi" w:hAnsiTheme="minorHAnsi" w:cstheme="minorHAnsi"/>
                <w:lang w:val="en-US"/>
              </w:rPr>
            </w:pPr>
            <w:r w:rsidRPr="00AB2E83">
              <w:rPr>
                <w:rFonts w:asciiTheme="minorHAnsi" w:hAnsiTheme="minorHAnsi" w:cstheme="minorHAnsi"/>
                <w:lang w:val="en-US"/>
              </w:rPr>
              <w:t>SIRET no.: 808 734 792 00035</w:t>
            </w:r>
          </w:p>
          <w:p w14:paraId="4A3F4910" w14:textId="77777777" w:rsidR="00DE1070" w:rsidRPr="00AB2E83" w:rsidRDefault="00DE1070" w:rsidP="00E66858">
            <w:pPr>
              <w:pStyle w:val="a"/>
              <w:widowControl w:val="0"/>
              <w:numPr>
                <w:ilvl w:val="0"/>
                <w:numId w:val="3"/>
              </w:numPr>
              <w:tabs>
                <w:tab w:val="clear" w:pos="360"/>
                <w:tab w:val="num" w:pos="1134"/>
              </w:tabs>
              <w:ind w:left="1134"/>
              <w:rPr>
                <w:rFonts w:asciiTheme="minorHAnsi" w:hAnsiTheme="minorHAnsi" w:cstheme="minorHAnsi"/>
                <w:lang w:val="en-US"/>
              </w:rPr>
            </w:pPr>
            <w:r w:rsidRPr="00AB2E83">
              <w:rPr>
                <w:rFonts w:asciiTheme="minorHAnsi" w:hAnsiTheme="minorHAnsi" w:cstheme="minorHAnsi"/>
                <w:lang w:val="en-US"/>
              </w:rPr>
              <w:t>Intra-community VAT number: FR36 808734792</w:t>
            </w:r>
          </w:p>
          <w:p w14:paraId="78E2CB64" w14:textId="77777777" w:rsidR="00DE1070" w:rsidRPr="00AB2E83" w:rsidRDefault="00DE1070">
            <w:pPr>
              <w:pStyle w:val="a"/>
              <w:widowControl w:val="0"/>
              <w:rPr>
                <w:rFonts w:asciiTheme="minorHAnsi" w:hAnsiTheme="minorHAnsi" w:cstheme="minorHAnsi"/>
                <w:lang w:val="en-US"/>
              </w:rPr>
            </w:pPr>
          </w:p>
          <w:p w14:paraId="2FA1C0B4" w14:textId="17400C43" w:rsidR="00DE1070" w:rsidRPr="00AB2E83" w:rsidRDefault="00DE1070">
            <w:pPr>
              <w:pStyle w:val="a"/>
              <w:widowControl w:val="0"/>
              <w:rPr>
                <w:rFonts w:asciiTheme="minorHAnsi" w:hAnsiTheme="minorHAnsi" w:cstheme="minorHAnsi"/>
                <w:lang w:val="en-US"/>
              </w:rPr>
            </w:pPr>
            <w:r w:rsidRPr="00AB2E83">
              <w:rPr>
                <w:rFonts w:asciiTheme="minorHAnsi" w:hAnsiTheme="minorHAnsi" w:cstheme="minorHAnsi"/>
                <w:lang w:val="en-US"/>
              </w:rPr>
              <w:t xml:space="preserve">Represented by </w:t>
            </w:r>
            <w:proofErr w:type="spellStart"/>
            <w:r w:rsidRPr="00AB2E83">
              <w:rPr>
                <w:rFonts w:asciiTheme="minorHAnsi" w:hAnsiTheme="minorHAnsi" w:cstheme="minorHAnsi"/>
                <w:lang w:val="en-US"/>
              </w:rPr>
              <w:t>Mr</w:t>
            </w:r>
            <w:proofErr w:type="spellEnd"/>
            <w:r w:rsidRPr="00AB2E83">
              <w:rPr>
                <w:rFonts w:asciiTheme="minorHAnsi" w:hAnsiTheme="minorHAnsi" w:cstheme="minorHAnsi"/>
                <w:lang w:val="en-US"/>
              </w:rPr>
              <w:t xml:space="preserve"> </w:t>
            </w:r>
            <w:proofErr w:type="spellStart"/>
            <w:r w:rsidRPr="00AB2E83">
              <w:rPr>
                <w:rFonts w:asciiTheme="minorHAnsi" w:hAnsiTheme="minorHAnsi" w:cstheme="minorHAnsi"/>
                <w:lang w:val="en-US"/>
              </w:rPr>
              <w:t>Jérémie</w:t>
            </w:r>
            <w:proofErr w:type="spellEnd"/>
            <w:r w:rsidRPr="00AB2E83">
              <w:rPr>
                <w:rFonts w:asciiTheme="minorHAnsi" w:hAnsiTheme="minorHAnsi" w:cstheme="minorHAnsi"/>
                <w:lang w:val="en-US"/>
              </w:rPr>
              <w:t xml:space="preserve"> PELLET, Managing Director,</w:t>
            </w:r>
          </w:p>
          <w:p w14:paraId="6B6A7927" w14:textId="77777777" w:rsidR="00DE1070" w:rsidRPr="00AB2E83" w:rsidRDefault="00DE1070">
            <w:pPr>
              <w:widowControl w:val="0"/>
              <w:jc w:val="both"/>
              <w:rPr>
                <w:rFonts w:asciiTheme="minorHAnsi" w:hAnsiTheme="minorHAnsi" w:cstheme="minorHAnsi"/>
                <w:b/>
                <w:bCs/>
                <w:sz w:val="22"/>
                <w:u w:val="single"/>
                <w:lang w:val="en-US"/>
              </w:rPr>
            </w:pPr>
            <w:r w:rsidRPr="00AB2E83">
              <w:rPr>
                <w:rFonts w:asciiTheme="minorHAnsi" w:hAnsiTheme="minorHAnsi" w:cstheme="minorHAnsi"/>
                <w:b/>
                <w:bCs/>
                <w:sz w:val="22"/>
                <w:u w:val="single"/>
                <w:lang w:val="en-US"/>
              </w:rPr>
              <w:t>of the first part,</w:t>
            </w:r>
          </w:p>
          <w:p w14:paraId="6EB6BD1C" w14:textId="77777777" w:rsidR="00DE1070" w:rsidRPr="00AB2E83" w:rsidRDefault="00DE1070">
            <w:pPr>
              <w:pStyle w:val="a"/>
              <w:widowControl w:val="0"/>
              <w:rPr>
                <w:rFonts w:asciiTheme="minorHAnsi" w:hAnsiTheme="minorHAnsi" w:cstheme="minorHAnsi"/>
                <w:sz w:val="20"/>
                <w:lang w:val="en-US"/>
              </w:rPr>
            </w:pPr>
          </w:p>
        </w:tc>
      </w:tr>
    </w:tbl>
    <w:p w14:paraId="5431ED01" w14:textId="77777777" w:rsidR="00DE1070" w:rsidRPr="00AB2E83" w:rsidRDefault="00DE1070">
      <w:pPr>
        <w:widowControl w:val="0"/>
        <w:spacing w:before="240" w:after="240"/>
        <w:jc w:val="both"/>
        <w:rPr>
          <w:rFonts w:asciiTheme="minorHAnsi" w:hAnsiTheme="minorHAnsi" w:cstheme="minorHAnsi"/>
          <w:b/>
          <w:bCs/>
          <w:sz w:val="22"/>
          <w:highlight w:val="yellow"/>
          <w:lang w:val="en-US"/>
        </w:rPr>
      </w:pPr>
      <w:r w:rsidRPr="00AB2E83">
        <w:rPr>
          <w:rFonts w:asciiTheme="minorHAnsi" w:hAnsiTheme="minorHAnsi" w:cstheme="minorHAnsi"/>
          <w:b/>
          <w:bCs/>
          <w:sz w:val="22"/>
          <w:lang w:val="en-US"/>
        </w:rPr>
        <w:t>and:</w:t>
      </w:r>
    </w:p>
    <w:tbl>
      <w:tblPr>
        <w:tblStyle w:val="TableGrid"/>
        <w:tblW w:w="0" w:type="auto"/>
        <w:tblLook w:val="04A0" w:firstRow="1" w:lastRow="0" w:firstColumn="1" w:lastColumn="0" w:noHBand="0" w:noVBand="1"/>
      </w:tblPr>
      <w:tblGrid>
        <w:gridCol w:w="9736"/>
      </w:tblGrid>
      <w:tr w:rsidR="00DE1070" w:rsidRPr="00AB2E83" w14:paraId="023156E3" w14:textId="77777777" w:rsidTr="007F23B6">
        <w:tc>
          <w:tcPr>
            <w:tcW w:w="9736" w:type="dxa"/>
          </w:tcPr>
          <w:p w14:paraId="1A5E2E2F" w14:textId="7ECEDF2C" w:rsidR="00DE1070" w:rsidRPr="00AB2E83" w:rsidRDefault="00DE1070">
            <w:pPr>
              <w:pStyle w:val="a"/>
              <w:widowControl w:val="0"/>
              <w:rPr>
                <w:rFonts w:asciiTheme="minorHAnsi" w:hAnsiTheme="minorHAnsi" w:cstheme="minorHAnsi"/>
                <w:b/>
                <w:smallCaps/>
                <w:szCs w:val="22"/>
                <w:u w:val="single"/>
                <w:lang w:val="en-US"/>
              </w:rPr>
            </w:pPr>
            <w:r w:rsidRPr="00AB2E83">
              <w:rPr>
                <w:rFonts w:asciiTheme="minorHAnsi" w:hAnsiTheme="minorHAnsi" w:cstheme="minorHAnsi"/>
                <w:b/>
                <w:bCs/>
                <w:smallCaps/>
                <w:szCs w:val="22"/>
                <w:u w:val="single"/>
                <w:lang w:val="en-US"/>
              </w:rPr>
              <w:t>co-contracting party’s name</w:t>
            </w:r>
            <w:r w:rsidR="00891F66" w:rsidRPr="00AB2E83">
              <w:rPr>
                <w:rFonts w:asciiTheme="minorHAnsi" w:hAnsiTheme="minorHAnsi" w:cstheme="minorHAnsi"/>
                <w:b/>
                <w:bCs/>
                <w:smallCaps/>
                <w:szCs w:val="22"/>
                <w:u w:val="single"/>
                <w:lang w:val="en-US"/>
              </w:rPr>
              <w:t xml:space="preserve"> (</w:t>
            </w:r>
            <w:r w:rsidR="00891F66" w:rsidRPr="00AB2E83">
              <w:rPr>
                <w:rFonts w:asciiTheme="minorHAnsi" w:hAnsiTheme="minorHAnsi" w:cstheme="minorHAnsi"/>
                <w:b/>
                <w:bCs/>
                <w:smallCaps/>
                <w:color w:val="FF0000"/>
                <w:szCs w:val="22"/>
                <w:highlight w:val="yellow"/>
                <w:u w:val="single"/>
                <w:lang w:val="en-US"/>
              </w:rPr>
              <w:t>TO BE COMPLETED</w:t>
            </w:r>
            <w:r w:rsidR="00891F66" w:rsidRPr="00AB2E83">
              <w:rPr>
                <w:rFonts w:asciiTheme="minorHAnsi" w:hAnsiTheme="minorHAnsi" w:cstheme="minorHAnsi"/>
                <w:b/>
                <w:bCs/>
                <w:smallCaps/>
                <w:szCs w:val="22"/>
                <w:u w:val="single"/>
                <w:lang w:val="en-US"/>
              </w:rPr>
              <w:t>)</w:t>
            </w:r>
            <w:r w:rsidR="00141F56" w:rsidRPr="00AB2E83">
              <w:rPr>
                <w:rFonts w:asciiTheme="minorHAnsi" w:hAnsiTheme="minorHAnsi" w:cstheme="minorHAnsi"/>
                <w:b/>
                <w:bCs/>
                <w:smallCaps/>
                <w:szCs w:val="22"/>
                <w:u w:val="single"/>
                <w:lang w:val="en-US"/>
              </w:rPr>
              <w:t xml:space="preserve"> IF ONE CANDIDATE</w:t>
            </w:r>
          </w:p>
          <w:p w14:paraId="2A1E8D5A" w14:textId="77777777" w:rsidR="00DE1070" w:rsidRPr="00AB2E83" w:rsidRDefault="00DE1070">
            <w:pPr>
              <w:pStyle w:val="a"/>
              <w:widowControl w:val="0"/>
              <w:rPr>
                <w:rFonts w:asciiTheme="minorHAnsi" w:hAnsiTheme="minorHAnsi" w:cstheme="minorHAnsi"/>
                <w:szCs w:val="22"/>
                <w:lang w:val="en-US"/>
              </w:rPr>
            </w:pPr>
            <w:r w:rsidRPr="00AB2E83">
              <w:rPr>
                <w:rFonts w:asciiTheme="minorHAnsi" w:hAnsiTheme="minorHAnsi" w:cstheme="minorHAnsi"/>
                <w:szCs w:val="22"/>
                <w:lang w:val="en-US"/>
              </w:rPr>
              <w:t>(Hereafter the “</w:t>
            </w:r>
            <w:r w:rsidRPr="00AB2E83">
              <w:rPr>
                <w:rFonts w:asciiTheme="minorHAnsi" w:hAnsiTheme="minorHAnsi" w:cstheme="minorHAnsi"/>
                <w:smallCaps/>
                <w:szCs w:val="22"/>
                <w:lang w:val="en-US"/>
              </w:rPr>
              <w:t>Contractor”</w:t>
            </w:r>
            <w:r w:rsidRPr="00AB2E83">
              <w:rPr>
                <w:rFonts w:asciiTheme="minorHAnsi" w:hAnsiTheme="minorHAnsi" w:cstheme="minorHAnsi"/>
                <w:szCs w:val="22"/>
                <w:lang w:val="en-US"/>
              </w:rPr>
              <w:t>)</w:t>
            </w:r>
          </w:p>
          <w:p w14:paraId="3CE7234B" w14:textId="77777777" w:rsidR="003115EA" w:rsidRPr="00AB2E83" w:rsidRDefault="003115EA">
            <w:pPr>
              <w:pStyle w:val="a"/>
              <w:widowControl w:val="0"/>
              <w:tabs>
                <w:tab w:val="left" w:pos="4284"/>
              </w:tabs>
              <w:rPr>
                <w:rFonts w:asciiTheme="minorHAnsi" w:hAnsiTheme="minorHAnsi" w:cstheme="minorHAnsi"/>
                <w:szCs w:val="22"/>
                <w:lang w:val="en-US"/>
              </w:rPr>
            </w:pPr>
          </w:p>
          <w:p w14:paraId="5399782E" w14:textId="76040506" w:rsidR="009474E6" w:rsidRPr="00535E25" w:rsidRDefault="009474E6" w:rsidP="007A4F61">
            <w:pPr>
              <w:jc w:val="both"/>
              <w:rPr>
                <w:rFonts w:asciiTheme="minorHAnsi" w:hAnsiTheme="minorHAnsi" w:cstheme="minorHAnsi"/>
                <w:sz w:val="22"/>
                <w:szCs w:val="22"/>
                <w:lang w:val="en-US"/>
              </w:rPr>
            </w:pPr>
            <w:r w:rsidRPr="009F39B2">
              <w:rPr>
                <w:rFonts w:asciiTheme="minorHAnsi" w:hAnsiTheme="minorHAnsi" w:cstheme="minorHAnsi"/>
                <w:sz w:val="22"/>
                <w:szCs w:val="22"/>
                <w:lang w:val="en-US"/>
              </w:rPr>
              <w:t xml:space="preserve">Article 1.1 – </w:t>
            </w:r>
            <w:r w:rsidR="00891F66" w:rsidRPr="009F39B2">
              <w:rPr>
                <w:rFonts w:asciiTheme="minorHAnsi" w:hAnsiTheme="minorHAnsi" w:cstheme="minorHAnsi"/>
                <w:sz w:val="22"/>
                <w:szCs w:val="22"/>
                <w:lang w:val="en-US"/>
              </w:rPr>
              <w:t xml:space="preserve">Sole tenderer </w:t>
            </w:r>
          </w:p>
          <w:p w14:paraId="731A6508" w14:textId="77777777" w:rsidR="00BD3DEE" w:rsidRPr="00535E25" w:rsidRDefault="00BD3DEE" w:rsidP="007A4F61">
            <w:pPr>
              <w:jc w:val="both"/>
              <w:rPr>
                <w:rFonts w:asciiTheme="minorHAnsi" w:hAnsiTheme="minorHAnsi" w:cstheme="minorHAnsi"/>
                <w:sz w:val="22"/>
                <w:szCs w:val="22"/>
                <w:lang w:val="en-US"/>
              </w:rPr>
            </w:pPr>
          </w:p>
          <w:p w14:paraId="41A44DC9" w14:textId="77777777" w:rsidR="009474E6" w:rsidRPr="00535E25" w:rsidRDefault="009474E6" w:rsidP="007A4F61">
            <w:pPr>
              <w:jc w:val="both"/>
              <w:rPr>
                <w:rFonts w:asciiTheme="minorHAnsi" w:hAnsiTheme="minorHAnsi" w:cstheme="minorHAnsi"/>
                <w:sz w:val="22"/>
                <w:szCs w:val="22"/>
                <w:lang w:val="en-US"/>
              </w:rPr>
            </w:pPr>
            <w:r w:rsidRPr="00535E25">
              <w:rPr>
                <w:rFonts w:ascii="Segoe UI Symbol" w:hAnsi="Segoe UI Symbol" w:cs="Segoe UI Symbol"/>
                <w:sz w:val="22"/>
                <w:szCs w:val="22"/>
                <w:lang w:val="en-US"/>
              </w:rPr>
              <w:t>❑</w:t>
            </w:r>
            <w:r w:rsidRPr="00535E25">
              <w:rPr>
                <w:rFonts w:asciiTheme="minorHAnsi" w:hAnsiTheme="minorHAnsi" w:cstheme="minorHAnsi"/>
                <w:sz w:val="22"/>
                <w:szCs w:val="22"/>
                <w:lang w:val="en-US"/>
              </w:rPr>
              <w:t xml:space="preserve"> </w:t>
            </w:r>
            <w:proofErr w:type="spellStart"/>
            <w:r w:rsidRPr="00535E25">
              <w:rPr>
                <w:rFonts w:asciiTheme="minorHAnsi" w:hAnsiTheme="minorHAnsi" w:cstheme="minorHAnsi"/>
                <w:sz w:val="22"/>
                <w:szCs w:val="22"/>
                <w:lang w:val="en-US"/>
              </w:rPr>
              <w:t>Mr</w:t>
            </w:r>
            <w:proofErr w:type="spellEnd"/>
            <w:r w:rsidRPr="00535E25">
              <w:rPr>
                <w:rFonts w:asciiTheme="minorHAnsi" w:hAnsiTheme="minorHAnsi" w:cstheme="minorHAnsi"/>
                <w:sz w:val="22"/>
                <w:szCs w:val="22"/>
                <w:lang w:val="en-US"/>
              </w:rPr>
              <w:t xml:space="preserve"> / </w:t>
            </w:r>
            <w:proofErr w:type="spellStart"/>
            <w:r w:rsidRPr="00535E25">
              <w:rPr>
                <w:rFonts w:asciiTheme="minorHAnsi" w:hAnsiTheme="minorHAnsi" w:cstheme="minorHAnsi"/>
                <w:sz w:val="22"/>
                <w:szCs w:val="22"/>
                <w:lang w:val="en-US"/>
              </w:rPr>
              <w:t>Mrs</w:t>
            </w:r>
            <w:proofErr w:type="spellEnd"/>
            <w:r w:rsidRPr="00535E25">
              <w:rPr>
                <w:rFonts w:asciiTheme="minorHAnsi" w:hAnsiTheme="minorHAnsi" w:cstheme="minorHAnsi"/>
                <w:sz w:val="22"/>
                <w:szCs w:val="22"/>
                <w:lang w:val="en-US"/>
              </w:rPr>
              <w:t xml:space="preserve"> … acting in their personal name.</w:t>
            </w:r>
          </w:p>
          <w:p w14:paraId="5748E006" w14:textId="77777777" w:rsidR="009474E6" w:rsidRPr="00AB2E83" w:rsidRDefault="009474E6" w:rsidP="007A4F61">
            <w:pPr>
              <w:jc w:val="both"/>
              <w:rPr>
                <w:rFonts w:asciiTheme="minorHAnsi" w:hAnsiTheme="minorHAnsi" w:cstheme="minorHAnsi"/>
                <w:sz w:val="22"/>
                <w:szCs w:val="22"/>
                <w:lang w:val="en-US"/>
              </w:rPr>
            </w:pPr>
            <w:r w:rsidRPr="00AB2E83">
              <w:rPr>
                <w:rFonts w:ascii="Segoe UI Symbol" w:hAnsi="Segoe UI Symbol" w:cs="Segoe UI Symbol"/>
                <w:sz w:val="22"/>
                <w:szCs w:val="22"/>
                <w:lang w:val="en-US"/>
              </w:rPr>
              <w:t>❑</w:t>
            </w:r>
            <w:r w:rsidRPr="00AB2E83">
              <w:rPr>
                <w:rFonts w:asciiTheme="minorHAnsi" w:hAnsiTheme="minorHAnsi" w:cstheme="minorHAnsi"/>
                <w:sz w:val="22"/>
                <w:szCs w:val="22"/>
                <w:lang w:val="en-US"/>
              </w:rPr>
              <w:t xml:space="preserve"> The company:</w:t>
            </w:r>
          </w:p>
          <w:p w14:paraId="696839E8" w14:textId="2A38DA9A" w:rsidR="00BD3DEE" w:rsidRPr="00AB2E83" w:rsidRDefault="00BD3DEE" w:rsidP="007A4F61">
            <w:pPr>
              <w:pStyle w:val="a"/>
              <w:widowControl w:val="0"/>
              <w:numPr>
                <w:ilvl w:val="0"/>
                <w:numId w:val="3"/>
              </w:numPr>
              <w:tabs>
                <w:tab w:val="clear" w:pos="360"/>
                <w:tab w:val="num" w:pos="774"/>
              </w:tabs>
              <w:ind w:left="1134" w:hanging="963"/>
              <w:rPr>
                <w:rFonts w:asciiTheme="minorHAnsi" w:hAnsiTheme="minorHAnsi" w:cstheme="minorHAnsi"/>
                <w:szCs w:val="22"/>
                <w:lang w:val="en-US"/>
              </w:rPr>
            </w:pPr>
            <w:r w:rsidRPr="00AB2E83">
              <w:rPr>
                <w:rFonts w:asciiTheme="minorHAnsi" w:hAnsiTheme="minorHAnsi" w:cstheme="minorHAnsi"/>
                <w:szCs w:val="22"/>
                <w:lang w:val="en-US"/>
              </w:rPr>
              <w:t xml:space="preserve">Registered office </w:t>
            </w:r>
            <w:proofErr w:type="gramStart"/>
            <w:r w:rsidRPr="00AB2E83">
              <w:rPr>
                <w:rFonts w:asciiTheme="minorHAnsi" w:hAnsiTheme="minorHAnsi" w:cstheme="minorHAnsi"/>
                <w:szCs w:val="22"/>
                <w:lang w:val="en-US"/>
              </w:rPr>
              <w:t>address:</w:t>
            </w:r>
            <w:r w:rsidR="003B339F" w:rsidRPr="00AB2E83">
              <w:rPr>
                <w:rFonts w:asciiTheme="minorHAnsi" w:hAnsiTheme="minorHAnsi" w:cstheme="minorHAnsi"/>
                <w:szCs w:val="22"/>
                <w:lang w:val="en-US"/>
              </w:rPr>
              <w:t>_</w:t>
            </w:r>
            <w:proofErr w:type="gramEnd"/>
            <w:r w:rsidR="003B339F" w:rsidRPr="00AB2E83">
              <w:rPr>
                <w:rFonts w:asciiTheme="minorHAnsi" w:hAnsiTheme="minorHAnsi" w:cstheme="minorHAnsi"/>
                <w:szCs w:val="22"/>
                <w:lang w:val="en-US"/>
              </w:rPr>
              <w:t>___________________________________________________</w:t>
            </w:r>
          </w:p>
          <w:p w14:paraId="6650B14C" w14:textId="0F8E4FA1" w:rsidR="00BD3DEE" w:rsidRPr="009F39B2" w:rsidRDefault="00BD3DEE" w:rsidP="007A4F61">
            <w:pPr>
              <w:pStyle w:val="a"/>
              <w:widowControl w:val="0"/>
              <w:numPr>
                <w:ilvl w:val="0"/>
                <w:numId w:val="3"/>
              </w:numPr>
              <w:tabs>
                <w:tab w:val="clear" w:pos="360"/>
                <w:tab w:val="num" w:pos="774"/>
              </w:tabs>
              <w:ind w:left="1134" w:hanging="963"/>
              <w:rPr>
                <w:rFonts w:asciiTheme="minorHAnsi" w:hAnsiTheme="minorHAnsi" w:cstheme="minorHAnsi"/>
                <w:szCs w:val="22"/>
                <w:lang w:val="en-US"/>
              </w:rPr>
            </w:pPr>
            <w:r w:rsidRPr="00AB2E83">
              <w:rPr>
                <w:rFonts w:asciiTheme="minorHAnsi" w:hAnsiTheme="minorHAnsi" w:cstheme="minorHAnsi"/>
                <w:szCs w:val="22"/>
                <w:lang w:val="en-US"/>
              </w:rPr>
              <w:t xml:space="preserve">Registration number at the trade and companies </w:t>
            </w:r>
            <w:proofErr w:type="gramStart"/>
            <w:r w:rsidRPr="00AB2E83">
              <w:rPr>
                <w:rFonts w:asciiTheme="minorHAnsi" w:hAnsiTheme="minorHAnsi" w:cstheme="minorHAnsi"/>
                <w:szCs w:val="22"/>
                <w:lang w:val="en-US"/>
              </w:rPr>
              <w:t>registry:</w:t>
            </w:r>
            <w:r w:rsidR="003B339F" w:rsidRPr="00AB2E83">
              <w:rPr>
                <w:rFonts w:asciiTheme="minorHAnsi" w:hAnsiTheme="minorHAnsi" w:cstheme="minorHAnsi"/>
                <w:szCs w:val="22"/>
                <w:lang w:val="en-US"/>
              </w:rPr>
              <w:t>_</w:t>
            </w:r>
            <w:proofErr w:type="gramEnd"/>
            <w:r w:rsidR="003B339F" w:rsidRPr="00AB2E83">
              <w:rPr>
                <w:rFonts w:asciiTheme="minorHAnsi" w:hAnsiTheme="minorHAnsi" w:cstheme="minorHAnsi"/>
                <w:szCs w:val="22"/>
                <w:lang w:val="en-US"/>
              </w:rPr>
              <w:t>___________________________</w:t>
            </w:r>
          </w:p>
          <w:p w14:paraId="6DB599F6" w14:textId="61918E4E" w:rsidR="00BD3DEE" w:rsidRPr="009F39B2" w:rsidRDefault="00BD3DEE" w:rsidP="007A4F61">
            <w:pPr>
              <w:pStyle w:val="a"/>
              <w:widowControl w:val="0"/>
              <w:numPr>
                <w:ilvl w:val="0"/>
                <w:numId w:val="3"/>
              </w:numPr>
              <w:tabs>
                <w:tab w:val="clear" w:pos="360"/>
                <w:tab w:val="num" w:pos="774"/>
              </w:tabs>
              <w:ind w:left="1134" w:hanging="963"/>
              <w:rPr>
                <w:rFonts w:asciiTheme="minorHAnsi" w:hAnsiTheme="minorHAnsi" w:cstheme="minorHAnsi"/>
                <w:szCs w:val="22"/>
                <w:lang w:val="en-US"/>
              </w:rPr>
            </w:pPr>
            <w:r w:rsidRPr="00AB2E83">
              <w:rPr>
                <w:rFonts w:asciiTheme="minorHAnsi" w:hAnsiTheme="minorHAnsi" w:cstheme="minorHAnsi"/>
                <w:szCs w:val="22"/>
                <w:lang w:val="en-US"/>
              </w:rPr>
              <w:t xml:space="preserve">Intra-community VAT no. (as applicable): </w:t>
            </w:r>
            <w:r w:rsidR="003B339F" w:rsidRPr="00AB2E83">
              <w:rPr>
                <w:rFonts w:asciiTheme="minorHAnsi" w:hAnsiTheme="minorHAnsi" w:cstheme="minorHAnsi"/>
                <w:szCs w:val="22"/>
                <w:lang w:val="en-US"/>
              </w:rPr>
              <w:t>______________________________________________</w:t>
            </w:r>
          </w:p>
          <w:p w14:paraId="21C73560" w14:textId="77777777" w:rsidR="009474E6" w:rsidRPr="00535E25" w:rsidRDefault="009474E6" w:rsidP="007A4F61">
            <w:pPr>
              <w:jc w:val="both"/>
              <w:rPr>
                <w:rFonts w:asciiTheme="minorHAnsi" w:hAnsiTheme="minorHAnsi" w:cstheme="minorHAnsi"/>
                <w:sz w:val="22"/>
                <w:szCs w:val="22"/>
                <w:lang w:val="en-US"/>
              </w:rPr>
            </w:pPr>
            <w:r w:rsidRPr="00535E25">
              <w:rPr>
                <w:rFonts w:asciiTheme="minorHAnsi" w:hAnsiTheme="minorHAnsi" w:cstheme="minorHAnsi"/>
                <w:sz w:val="22"/>
                <w:szCs w:val="22"/>
                <w:lang w:val="en-US"/>
              </w:rPr>
              <w:t>(Name and role of the company’s representative)</w:t>
            </w:r>
          </w:p>
          <w:p w14:paraId="1EEF44A4" w14:textId="280D36BB" w:rsidR="009474E6" w:rsidRPr="00535E25" w:rsidRDefault="009474E6" w:rsidP="007A4F61">
            <w:pPr>
              <w:jc w:val="both"/>
              <w:rPr>
                <w:rFonts w:asciiTheme="minorHAnsi" w:hAnsiTheme="minorHAnsi" w:cstheme="minorHAnsi"/>
                <w:sz w:val="22"/>
                <w:szCs w:val="22"/>
                <w:lang w:val="en-US"/>
              </w:rPr>
            </w:pPr>
            <w:proofErr w:type="gramStart"/>
            <w:r w:rsidRPr="00535E25">
              <w:rPr>
                <w:rFonts w:asciiTheme="minorHAnsi" w:hAnsiTheme="minorHAnsi" w:cstheme="minorHAnsi"/>
                <w:sz w:val="22"/>
                <w:szCs w:val="22"/>
                <w:lang w:val="en-US"/>
              </w:rPr>
              <w:t>Address:</w:t>
            </w:r>
            <w:r w:rsidR="003B339F" w:rsidRPr="00535E25">
              <w:rPr>
                <w:rFonts w:asciiTheme="minorHAnsi" w:hAnsiTheme="minorHAnsi" w:cstheme="minorHAnsi"/>
                <w:sz w:val="22"/>
                <w:szCs w:val="22"/>
                <w:lang w:val="en-US"/>
              </w:rPr>
              <w:t>_</w:t>
            </w:r>
            <w:proofErr w:type="gramEnd"/>
            <w:r w:rsidR="003B339F" w:rsidRPr="00535E25">
              <w:rPr>
                <w:rFonts w:asciiTheme="minorHAnsi" w:hAnsiTheme="minorHAnsi" w:cstheme="minorHAnsi"/>
                <w:sz w:val="22"/>
                <w:szCs w:val="22"/>
                <w:lang w:val="en-US"/>
              </w:rPr>
              <w:t>___________________________________________________________________________</w:t>
            </w:r>
          </w:p>
          <w:p w14:paraId="5C290DA2" w14:textId="1DF96918" w:rsidR="009474E6" w:rsidRPr="00AB2E83" w:rsidRDefault="009474E6" w:rsidP="007A4F61">
            <w:pPr>
              <w:jc w:val="both"/>
              <w:rPr>
                <w:rFonts w:asciiTheme="minorHAnsi" w:hAnsiTheme="minorHAnsi" w:cstheme="minorHAnsi"/>
                <w:sz w:val="22"/>
                <w:szCs w:val="22"/>
                <w:lang w:val="en-US"/>
              </w:rPr>
            </w:pPr>
            <w:r w:rsidRPr="00AB2E83">
              <w:rPr>
                <w:rFonts w:asciiTheme="minorHAnsi" w:hAnsiTheme="minorHAnsi" w:cstheme="minorHAnsi"/>
                <w:sz w:val="22"/>
                <w:szCs w:val="22"/>
                <w:lang w:val="en-US"/>
              </w:rPr>
              <w:t xml:space="preserve">Phone / </w:t>
            </w:r>
            <w:proofErr w:type="gramStart"/>
            <w:r w:rsidRPr="00AB2E83">
              <w:rPr>
                <w:rFonts w:asciiTheme="minorHAnsi" w:hAnsiTheme="minorHAnsi" w:cstheme="minorHAnsi"/>
                <w:sz w:val="22"/>
                <w:szCs w:val="22"/>
                <w:lang w:val="en-US"/>
              </w:rPr>
              <w:t>Mobile:</w:t>
            </w:r>
            <w:r w:rsidR="003B339F" w:rsidRPr="00AB2E83">
              <w:rPr>
                <w:rFonts w:asciiTheme="minorHAnsi" w:hAnsiTheme="minorHAnsi" w:cstheme="minorHAnsi"/>
                <w:sz w:val="22"/>
                <w:szCs w:val="22"/>
                <w:lang w:val="en-US"/>
              </w:rPr>
              <w:t>_</w:t>
            </w:r>
            <w:proofErr w:type="gramEnd"/>
            <w:r w:rsidR="003B339F" w:rsidRPr="00AB2E83">
              <w:rPr>
                <w:rFonts w:asciiTheme="minorHAnsi" w:hAnsiTheme="minorHAnsi" w:cstheme="minorHAnsi"/>
                <w:sz w:val="22"/>
                <w:szCs w:val="22"/>
                <w:lang w:val="en-US"/>
              </w:rPr>
              <w:t>________________________________________________</w:t>
            </w:r>
          </w:p>
          <w:p w14:paraId="2DFCF9B0" w14:textId="04418A4D" w:rsidR="009474E6" w:rsidRPr="00AB2E83" w:rsidRDefault="009474E6" w:rsidP="007A4F61">
            <w:pPr>
              <w:jc w:val="both"/>
              <w:rPr>
                <w:rFonts w:asciiTheme="minorHAnsi" w:hAnsiTheme="minorHAnsi" w:cstheme="minorHAnsi"/>
                <w:sz w:val="22"/>
                <w:szCs w:val="22"/>
                <w:lang w:val="en-US"/>
              </w:rPr>
            </w:pPr>
            <w:proofErr w:type="gramStart"/>
            <w:r w:rsidRPr="00AB2E83">
              <w:rPr>
                <w:rFonts w:asciiTheme="minorHAnsi" w:hAnsiTheme="minorHAnsi" w:cstheme="minorHAnsi"/>
                <w:sz w:val="22"/>
                <w:szCs w:val="22"/>
                <w:lang w:val="en-US"/>
              </w:rPr>
              <w:t>Email:</w:t>
            </w:r>
            <w:r w:rsidR="003B339F" w:rsidRPr="00AB2E83">
              <w:rPr>
                <w:rFonts w:asciiTheme="minorHAnsi" w:hAnsiTheme="minorHAnsi" w:cstheme="minorHAnsi"/>
                <w:sz w:val="22"/>
                <w:szCs w:val="22"/>
                <w:lang w:val="en-US"/>
              </w:rPr>
              <w:t>_</w:t>
            </w:r>
            <w:proofErr w:type="gramEnd"/>
            <w:r w:rsidR="003B339F" w:rsidRPr="00AB2E83">
              <w:rPr>
                <w:rFonts w:asciiTheme="minorHAnsi" w:hAnsiTheme="minorHAnsi" w:cstheme="minorHAnsi"/>
                <w:sz w:val="22"/>
                <w:szCs w:val="22"/>
                <w:lang w:val="en-US"/>
              </w:rPr>
              <w:t>____________________________________________________________________________</w:t>
            </w:r>
          </w:p>
          <w:p w14:paraId="5D0395C0" w14:textId="2A42121D" w:rsidR="009474E6" w:rsidRPr="00AB2E83" w:rsidRDefault="009474E6" w:rsidP="007A4F61">
            <w:pPr>
              <w:jc w:val="both"/>
              <w:rPr>
                <w:rFonts w:asciiTheme="minorHAnsi" w:hAnsiTheme="minorHAnsi" w:cstheme="minorHAnsi"/>
                <w:sz w:val="22"/>
                <w:szCs w:val="22"/>
                <w:lang w:val="en-US"/>
              </w:rPr>
            </w:pPr>
            <w:r w:rsidRPr="00AB2E83">
              <w:rPr>
                <w:rFonts w:asciiTheme="minorHAnsi" w:hAnsiTheme="minorHAnsi" w:cstheme="minorHAnsi"/>
                <w:sz w:val="22"/>
                <w:szCs w:val="22"/>
                <w:lang w:val="en-US"/>
              </w:rPr>
              <w:t xml:space="preserve">Hereinafter </w:t>
            </w:r>
            <w:r w:rsidR="007F23B6" w:rsidRPr="00AB2E83">
              <w:rPr>
                <w:rFonts w:asciiTheme="minorHAnsi" w:hAnsiTheme="minorHAnsi" w:cstheme="minorHAnsi"/>
                <w:sz w:val="22"/>
                <w:szCs w:val="22"/>
                <w:lang w:val="en-US"/>
              </w:rPr>
              <w:t xml:space="preserve">referred to as “the </w:t>
            </w:r>
            <w:r w:rsidR="00521D04">
              <w:rPr>
                <w:rFonts w:asciiTheme="minorHAnsi" w:hAnsiTheme="minorHAnsi" w:cstheme="minorHAnsi"/>
                <w:sz w:val="22"/>
                <w:szCs w:val="22"/>
                <w:lang w:val="en-US"/>
              </w:rPr>
              <w:t>Project manager</w:t>
            </w:r>
            <w:r w:rsidR="007F23B6" w:rsidRPr="00AB2E83">
              <w:rPr>
                <w:rFonts w:asciiTheme="minorHAnsi" w:hAnsiTheme="minorHAnsi" w:cstheme="minorHAnsi"/>
                <w:sz w:val="22"/>
                <w:szCs w:val="22"/>
                <w:lang w:val="en-US"/>
              </w:rPr>
              <w:t>s</w:t>
            </w:r>
            <w:r w:rsidRPr="00AB2E83">
              <w:rPr>
                <w:rFonts w:asciiTheme="minorHAnsi" w:hAnsiTheme="minorHAnsi" w:cstheme="minorHAnsi"/>
                <w:sz w:val="22"/>
                <w:szCs w:val="22"/>
                <w:lang w:val="en-US"/>
              </w:rPr>
              <w:t>”.</w:t>
            </w:r>
          </w:p>
          <w:p w14:paraId="35AB282F" w14:textId="77777777" w:rsidR="00DE1070" w:rsidRPr="00AB2E83" w:rsidRDefault="00DE1070">
            <w:pPr>
              <w:jc w:val="both"/>
              <w:rPr>
                <w:rFonts w:asciiTheme="minorHAnsi" w:hAnsiTheme="minorHAnsi" w:cstheme="minorHAnsi"/>
                <w:lang w:val="en-US"/>
              </w:rPr>
            </w:pPr>
          </w:p>
        </w:tc>
      </w:tr>
      <w:tr w:rsidR="007F23B6" w:rsidRPr="00AB2E83" w14:paraId="07850DEE" w14:textId="77777777" w:rsidTr="007F23B6">
        <w:tc>
          <w:tcPr>
            <w:tcW w:w="9736" w:type="dxa"/>
          </w:tcPr>
          <w:p w14:paraId="63A9E362" w14:textId="77777777" w:rsidR="007F23B6" w:rsidRPr="00AB2E83" w:rsidRDefault="007F23B6" w:rsidP="00141F56">
            <w:pPr>
              <w:jc w:val="both"/>
              <w:rPr>
                <w:rFonts w:asciiTheme="minorHAnsi" w:hAnsiTheme="minorHAnsi" w:cstheme="minorHAnsi"/>
                <w:lang w:val="en-US"/>
              </w:rPr>
            </w:pPr>
          </w:p>
        </w:tc>
      </w:tr>
    </w:tbl>
    <w:tbl>
      <w:tblPr>
        <w:tblStyle w:val="Grilledutableau2"/>
        <w:tblW w:w="9737" w:type="dxa"/>
        <w:tblLook w:val="04A0" w:firstRow="1" w:lastRow="0" w:firstColumn="1" w:lastColumn="0" w:noHBand="0" w:noVBand="1"/>
      </w:tblPr>
      <w:tblGrid>
        <w:gridCol w:w="5098"/>
        <w:gridCol w:w="4639"/>
      </w:tblGrid>
      <w:tr w:rsidR="00141F56" w:rsidRPr="00AB2E83" w14:paraId="750968AF" w14:textId="77777777" w:rsidTr="00141F56">
        <w:trPr>
          <w:gridAfter w:val="1"/>
          <w:wAfter w:w="4639" w:type="dxa"/>
        </w:trPr>
        <w:tc>
          <w:tcPr>
            <w:tcW w:w="5098" w:type="dxa"/>
          </w:tcPr>
          <w:p w14:paraId="6E514521" w14:textId="2880DD2E" w:rsidR="00141F56" w:rsidRPr="00AB2E83" w:rsidRDefault="00141F56" w:rsidP="00141F56">
            <w:pPr>
              <w:widowControl w:val="0"/>
              <w:overflowPunct w:val="0"/>
              <w:autoSpaceDE w:val="0"/>
              <w:autoSpaceDN w:val="0"/>
              <w:adjustRightInd w:val="0"/>
              <w:spacing w:line="240" w:lineRule="auto"/>
              <w:jc w:val="both"/>
              <w:textAlignment w:val="baseline"/>
              <w:rPr>
                <w:rFonts w:asciiTheme="minorHAnsi" w:eastAsia="Times New Roman" w:hAnsiTheme="minorHAnsi" w:cstheme="minorHAnsi"/>
                <w:b/>
                <w:smallCaps/>
                <w:sz w:val="22"/>
                <w:szCs w:val="22"/>
                <w:u w:val="single"/>
                <w:lang w:val="en-US"/>
              </w:rPr>
            </w:pPr>
            <w:r w:rsidRPr="00AB2E83">
              <w:rPr>
                <w:rFonts w:asciiTheme="minorHAnsi" w:eastAsia="Times New Roman" w:hAnsiTheme="minorHAnsi" w:cstheme="minorHAnsi"/>
                <w:b/>
                <w:bCs/>
                <w:smallCaps/>
                <w:sz w:val="22"/>
                <w:szCs w:val="22"/>
                <w:highlight w:val="yellow"/>
                <w:u w:val="single"/>
                <w:lang w:val="en-US"/>
              </w:rPr>
              <w:t>co-contracting party’s name</w:t>
            </w:r>
            <w:r w:rsidRPr="00AB2E83">
              <w:rPr>
                <w:rFonts w:asciiTheme="minorHAnsi" w:eastAsia="Times New Roman" w:hAnsiTheme="minorHAnsi" w:cstheme="minorHAnsi"/>
                <w:b/>
                <w:bCs/>
                <w:smallCaps/>
                <w:sz w:val="22"/>
                <w:szCs w:val="22"/>
                <w:u w:val="single"/>
                <w:lang w:val="en-US"/>
              </w:rPr>
              <w:t xml:space="preserve"> </w:t>
            </w:r>
            <w:r w:rsidRPr="00AB2E83">
              <w:rPr>
                <w:rFonts w:asciiTheme="minorHAnsi" w:eastAsia="Times New Roman" w:hAnsiTheme="minorHAnsi" w:cstheme="minorHAnsi"/>
                <w:b/>
                <w:bCs/>
                <w:smallCaps/>
                <w:color w:val="FF0000"/>
                <w:sz w:val="22"/>
                <w:szCs w:val="22"/>
                <w:u w:val="single"/>
                <w:lang w:val="en-US"/>
              </w:rPr>
              <w:t xml:space="preserve">IF CONSORTIUM </w:t>
            </w:r>
          </w:p>
          <w:p w14:paraId="3ED5FD1F" w14:textId="77777777" w:rsidR="00141F56" w:rsidRPr="00AB2E83" w:rsidRDefault="00141F56" w:rsidP="00141F56">
            <w:pPr>
              <w:widowControl w:val="0"/>
              <w:overflowPunct w:val="0"/>
              <w:autoSpaceDE w:val="0"/>
              <w:autoSpaceDN w:val="0"/>
              <w:adjustRightInd w:val="0"/>
              <w:spacing w:line="240" w:lineRule="auto"/>
              <w:jc w:val="both"/>
              <w:textAlignment w:val="baseline"/>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(Hereafter the “</w:t>
            </w:r>
            <w:r w:rsidRPr="00AB2E83">
              <w:rPr>
                <w:rFonts w:asciiTheme="minorHAnsi" w:eastAsia="Times New Roman" w:hAnsiTheme="minorHAnsi" w:cstheme="minorHAnsi"/>
                <w:smallCaps/>
                <w:sz w:val="22"/>
                <w:szCs w:val="22"/>
                <w:lang w:val="en-US"/>
              </w:rPr>
              <w:t>Contractor”</w:t>
            </w:r>
            <w:r w:rsidRPr="00AB2E83">
              <w:rPr>
                <w:rFonts w:asciiTheme="minorHAnsi" w:eastAsia="Times New Roman" w:hAnsiTheme="minorHAnsi" w:cstheme="minorHAnsi"/>
                <w:sz w:val="22"/>
                <w:szCs w:val="22"/>
                <w:lang w:val="en-US"/>
              </w:rPr>
              <w:t>)</w:t>
            </w:r>
            <w:r w:rsidRPr="00AB2E83">
              <w:rPr>
                <w:rFonts w:asciiTheme="minorHAnsi" w:hAnsiTheme="minorHAnsi" w:cstheme="minorHAnsi"/>
                <w:szCs w:val="22"/>
                <w:lang w:val="en-US"/>
              </w:rPr>
              <w:t xml:space="preserve"> </w:t>
            </w:r>
          </w:p>
          <w:p w14:paraId="325C6B19" w14:textId="77777777" w:rsidR="00141F56" w:rsidRPr="00AB2E83" w:rsidRDefault="00141F56" w:rsidP="00141F56">
            <w:pPr>
              <w:spacing w:before="120" w:line="240" w:lineRule="auto"/>
              <w:rPr>
                <w:rFonts w:asciiTheme="minorHAnsi" w:hAnsiTheme="minorHAnsi" w:cstheme="minorHAnsi"/>
                <w:szCs w:val="22"/>
                <w:lang w:val="en-US"/>
              </w:rPr>
            </w:pPr>
            <w:r w:rsidRPr="00AB2E83">
              <w:rPr>
                <w:rFonts w:asciiTheme="minorHAnsi" w:hAnsiTheme="minorHAnsi" w:cstheme="minorHAnsi"/>
                <w:szCs w:val="22"/>
                <w:lang w:val="en-US"/>
              </w:rPr>
              <w:t>Represented by: (name, first name, and position)</w:t>
            </w:r>
          </w:p>
          <w:p w14:paraId="1E8579F2" w14:textId="77777777" w:rsidR="00141F56" w:rsidRPr="00AB2E83" w:rsidRDefault="00141F56" w:rsidP="00141F56">
            <w:pPr>
              <w:spacing w:before="120" w:line="240" w:lineRule="auto"/>
              <w:rPr>
                <w:rFonts w:asciiTheme="minorHAnsi" w:hAnsiTheme="minorHAnsi" w:cstheme="minorHAnsi"/>
                <w:szCs w:val="22"/>
                <w:lang w:val="en-US"/>
              </w:rPr>
            </w:pPr>
          </w:p>
          <w:p w14:paraId="01A406EB" w14:textId="77777777" w:rsidR="00141F56" w:rsidRPr="00AB2E83" w:rsidRDefault="00141F56" w:rsidP="00141F56">
            <w:pPr>
              <w:jc w:val="both"/>
              <w:rPr>
                <w:rFonts w:asciiTheme="minorHAnsi" w:hAnsiTheme="minorHAnsi" w:cstheme="minorHAnsi"/>
                <w:b/>
                <w:bCs/>
                <w:sz w:val="22"/>
                <w:szCs w:val="22"/>
                <w:u w:val="single"/>
                <w:lang w:val="en-US"/>
              </w:rPr>
            </w:pPr>
            <w:r w:rsidRPr="00AB2E83">
              <w:rPr>
                <w:rFonts w:asciiTheme="minorHAnsi" w:hAnsiTheme="minorHAnsi" w:cstheme="minorHAnsi"/>
                <w:b/>
                <w:bCs/>
                <w:sz w:val="22"/>
                <w:szCs w:val="22"/>
                <w:u w:val="single"/>
                <w:lang w:val="en-US"/>
              </w:rPr>
              <w:t>of the second part,</w:t>
            </w:r>
          </w:p>
          <w:p w14:paraId="0CAA1C39" w14:textId="77777777" w:rsidR="00141F56" w:rsidRPr="00AB2E83" w:rsidRDefault="00141F56" w:rsidP="00141F56">
            <w:pPr>
              <w:jc w:val="both"/>
              <w:rPr>
                <w:rFonts w:asciiTheme="minorHAnsi" w:hAnsiTheme="minorHAnsi" w:cstheme="minorHAnsi"/>
                <w:lang w:val="en-US"/>
              </w:rPr>
            </w:pPr>
          </w:p>
        </w:tc>
      </w:tr>
      <w:tr w:rsidR="00141F56" w:rsidRPr="00AB2E83" w14:paraId="35E79526" w14:textId="77777777" w:rsidTr="00141F56">
        <w:trPr>
          <w:gridAfter w:val="1"/>
          <w:wAfter w:w="4639" w:type="dxa"/>
        </w:trPr>
        <w:tc>
          <w:tcPr>
            <w:tcW w:w="5098" w:type="dxa"/>
          </w:tcPr>
          <w:p w14:paraId="0501ECD7" w14:textId="77777777" w:rsidR="00141F56" w:rsidRPr="00AB2E83" w:rsidRDefault="00141F56" w:rsidP="00141F56">
            <w:pPr>
              <w:jc w:val="both"/>
              <w:rPr>
                <w:rFonts w:asciiTheme="minorHAnsi" w:hAnsiTheme="minorHAnsi" w:cstheme="minorHAnsi"/>
                <w:sz w:val="22"/>
                <w:szCs w:val="22"/>
                <w:lang w:val="en-US"/>
              </w:rPr>
            </w:pPr>
            <w:r w:rsidRPr="00AB2E83">
              <w:rPr>
                <w:rFonts w:asciiTheme="minorHAnsi" w:hAnsiTheme="minorHAnsi" w:cstheme="minorHAnsi"/>
                <w:b/>
                <w:sz w:val="22"/>
                <w:szCs w:val="22"/>
                <w:lang w:val="en-US"/>
              </w:rPr>
              <w:lastRenderedPageBreak/>
              <w:t>Composition of the consortium</w:t>
            </w:r>
            <w:r w:rsidRPr="00AB2E83">
              <w:rPr>
                <w:rFonts w:asciiTheme="minorHAnsi" w:hAnsiTheme="minorHAnsi" w:cstheme="minorHAnsi"/>
                <w:b/>
                <w:sz w:val="22"/>
                <w:szCs w:val="22"/>
                <w:vertAlign w:val="superscript"/>
                <w:lang w:val="en-US"/>
              </w:rPr>
              <w:footnoteReference w:id="1"/>
            </w:r>
          </w:p>
        </w:tc>
      </w:tr>
      <w:tr w:rsidR="00141F56" w:rsidRPr="00AB2E83" w14:paraId="0DE53AF7" w14:textId="77777777" w:rsidTr="00141F56">
        <w:trPr>
          <w:gridAfter w:val="1"/>
          <w:wAfter w:w="4639" w:type="dxa"/>
        </w:trPr>
        <w:tc>
          <w:tcPr>
            <w:tcW w:w="5098" w:type="dxa"/>
          </w:tcPr>
          <w:p w14:paraId="1051B09E" w14:textId="77777777" w:rsidR="00141F56" w:rsidRPr="009F39B2" w:rsidRDefault="00141F56" w:rsidP="00141F56">
            <w:pPr>
              <w:jc w:val="both"/>
              <w:rPr>
                <w:rFonts w:asciiTheme="minorHAnsi" w:hAnsiTheme="minorHAnsi" w:cstheme="minorHAnsi"/>
                <w:b/>
                <w:sz w:val="22"/>
                <w:szCs w:val="22"/>
                <w:lang w:val="en-US"/>
              </w:rPr>
            </w:pPr>
            <w:r w:rsidRPr="009F39B2">
              <w:rPr>
                <w:rFonts w:asciiTheme="minorHAnsi" w:hAnsiTheme="minorHAnsi" w:cstheme="minorHAnsi"/>
                <w:b/>
                <w:sz w:val="22"/>
                <w:szCs w:val="22"/>
                <w:lang w:val="en-US"/>
              </w:rPr>
              <w:t xml:space="preserve">Type of economic operator’s consortium:  </w:t>
            </w:r>
          </w:p>
          <w:p w14:paraId="28F160C3" w14:textId="7F1297DE" w:rsidR="00141F56" w:rsidRPr="00AB2E83" w:rsidRDefault="00125C24" w:rsidP="00141F56">
            <w:pPr>
              <w:spacing w:before="80" w:line="240" w:lineRule="auto"/>
              <w:ind w:left="964"/>
              <w:jc w:val="both"/>
              <w:rPr>
                <w:rFonts w:eastAsia="Times New Roman"/>
                <w:i/>
                <w:color w:val="808080"/>
                <w:sz w:val="16"/>
                <w:szCs w:val="16"/>
                <w:lang w:val="en-US" w:eastAsia="en-US"/>
              </w:rPr>
            </w:pPr>
            <w:r w:rsidRPr="00AB2E83">
              <w:rPr>
                <w:rFonts w:eastAsia="Times New Roman"/>
                <w:i/>
                <w:color w:val="808080"/>
                <w:sz w:val="16"/>
                <w:szCs w:val="16"/>
                <w:lang w:val="en-US" w:eastAsia="en-US"/>
              </w:rPr>
              <w:t>Tick the corresponding box</w:t>
            </w:r>
          </w:p>
          <w:p w14:paraId="4F19D7A1" w14:textId="77777777" w:rsidR="00141F56" w:rsidRPr="00535E25" w:rsidRDefault="00141F56" w:rsidP="00141F56">
            <w:pPr>
              <w:spacing w:before="80" w:line="240" w:lineRule="auto"/>
              <w:ind w:left="964"/>
              <w:jc w:val="both"/>
              <w:rPr>
                <w:rFonts w:asciiTheme="minorHAnsi" w:eastAsia="Times New Roman" w:hAnsiTheme="minorHAnsi"/>
                <w:szCs w:val="22"/>
                <w:lang w:val="en-US" w:eastAsia="en-US"/>
              </w:rPr>
            </w:pPr>
            <w:r w:rsidRPr="00AB2E83">
              <w:rPr>
                <w:rFonts w:asciiTheme="minorHAnsi" w:eastAsia="Times New Roman" w:hAnsiTheme="minorHAnsi"/>
                <w:szCs w:val="22"/>
                <w:lang w:val="en-US" w:eastAsia="en-US"/>
              </w:rPr>
              <w:tab/>
            </w:r>
            <w:r w:rsidRPr="00AB2E83">
              <w:rPr>
                <w:rFonts w:asciiTheme="minorHAnsi" w:eastAsia="Times New Roman" w:hAnsiTheme="minorHAnsi"/>
                <w:szCs w:val="22"/>
                <w:lang w:val="en-US" w:eastAsia="en-US"/>
              </w:rPr>
              <w:fldChar w:fldCharType="begin">
                <w:ffData>
                  <w:name w:val=""/>
                  <w:enabled/>
                  <w:calcOnExit w:val="0"/>
                  <w:checkBox>
                    <w:size w:val="20"/>
                    <w:default w:val="0"/>
                  </w:checkBox>
                </w:ffData>
              </w:fldChar>
            </w:r>
            <w:r w:rsidRPr="00AB2E83">
              <w:rPr>
                <w:rFonts w:asciiTheme="minorHAnsi" w:eastAsia="Times New Roman" w:hAnsiTheme="minorHAnsi"/>
                <w:szCs w:val="22"/>
                <w:lang w:val="en-US" w:eastAsia="en-US"/>
              </w:rPr>
              <w:instrText xml:space="preserve"> FORMCHECKBOX </w:instrText>
            </w:r>
            <w:r w:rsidR="006E2808">
              <w:rPr>
                <w:rFonts w:asciiTheme="minorHAnsi" w:eastAsia="Times New Roman" w:hAnsiTheme="minorHAnsi"/>
                <w:szCs w:val="22"/>
                <w:lang w:val="en-US" w:eastAsia="en-US"/>
              </w:rPr>
            </w:r>
            <w:r w:rsidR="006E2808">
              <w:rPr>
                <w:rFonts w:asciiTheme="minorHAnsi" w:eastAsia="Times New Roman" w:hAnsiTheme="minorHAnsi"/>
                <w:szCs w:val="22"/>
                <w:lang w:val="en-US" w:eastAsia="en-US"/>
              </w:rPr>
              <w:fldChar w:fldCharType="separate"/>
            </w:r>
            <w:r w:rsidRPr="00AB2E83">
              <w:rPr>
                <w:rFonts w:asciiTheme="minorHAnsi" w:eastAsia="Times New Roman" w:hAnsiTheme="minorHAnsi"/>
                <w:szCs w:val="22"/>
                <w:lang w:val="en-US" w:eastAsia="en-US"/>
              </w:rPr>
              <w:fldChar w:fldCharType="end"/>
            </w:r>
            <w:r w:rsidRPr="009F39B2">
              <w:rPr>
                <w:rFonts w:asciiTheme="minorHAnsi" w:eastAsia="Times New Roman" w:hAnsiTheme="minorHAnsi" w:cs="Arial"/>
                <w:szCs w:val="22"/>
                <w:lang w:val="en-US" w:eastAsia="en-US"/>
              </w:rPr>
              <w:t xml:space="preserve">  </w:t>
            </w:r>
            <w:r w:rsidRPr="009F39B2">
              <w:rPr>
                <w:rFonts w:asciiTheme="minorHAnsi" w:eastAsia="Times New Roman" w:hAnsiTheme="minorHAnsi"/>
                <w:szCs w:val="22"/>
                <w:lang w:val="en-US" w:eastAsia="en-US"/>
              </w:rPr>
              <w:t xml:space="preserve"> </w:t>
            </w:r>
            <w:r w:rsidRPr="00535E25">
              <w:rPr>
                <w:rFonts w:asciiTheme="minorHAnsi" w:eastAsia="Times New Roman" w:hAnsiTheme="minorHAnsi"/>
                <w:szCs w:val="22"/>
                <w:lang w:val="en-US" w:eastAsia="en-US"/>
              </w:rPr>
              <w:t>joint and several</w:t>
            </w:r>
            <w:r w:rsidRPr="00535E25">
              <w:rPr>
                <w:rFonts w:asciiTheme="minorHAnsi" w:eastAsia="Times New Roman" w:hAnsiTheme="minorHAnsi"/>
                <w:szCs w:val="22"/>
                <w:lang w:val="en-US" w:eastAsia="en-US"/>
              </w:rPr>
              <w:tab/>
              <w:t>OR</w:t>
            </w:r>
            <w:r w:rsidRPr="00535E25">
              <w:rPr>
                <w:rFonts w:asciiTheme="minorHAnsi" w:eastAsia="Times New Roman" w:hAnsiTheme="minorHAnsi"/>
                <w:szCs w:val="22"/>
                <w:lang w:val="en-US" w:eastAsia="en-US"/>
              </w:rPr>
              <w:tab/>
            </w:r>
            <w:r w:rsidRPr="00AB2E83">
              <w:rPr>
                <w:rFonts w:asciiTheme="minorHAnsi" w:eastAsia="Times New Roman" w:hAnsiTheme="minorHAnsi"/>
                <w:szCs w:val="22"/>
                <w:lang w:val="en-US" w:eastAsia="en-US"/>
              </w:rPr>
              <w:fldChar w:fldCharType="begin">
                <w:ffData>
                  <w:name w:val=""/>
                  <w:enabled/>
                  <w:calcOnExit w:val="0"/>
                  <w:checkBox>
                    <w:size w:val="20"/>
                    <w:default w:val="0"/>
                  </w:checkBox>
                </w:ffData>
              </w:fldChar>
            </w:r>
            <w:r w:rsidRPr="00AB2E83">
              <w:rPr>
                <w:rFonts w:asciiTheme="minorHAnsi" w:eastAsia="Times New Roman" w:hAnsiTheme="minorHAnsi"/>
                <w:szCs w:val="22"/>
                <w:lang w:val="en-US" w:eastAsia="en-US"/>
              </w:rPr>
              <w:instrText xml:space="preserve"> FORMCHECKBOX </w:instrText>
            </w:r>
            <w:r w:rsidR="006E2808">
              <w:rPr>
                <w:rFonts w:asciiTheme="minorHAnsi" w:eastAsia="Times New Roman" w:hAnsiTheme="minorHAnsi"/>
                <w:szCs w:val="22"/>
                <w:lang w:val="en-US" w:eastAsia="en-US"/>
              </w:rPr>
            </w:r>
            <w:r w:rsidR="006E2808">
              <w:rPr>
                <w:rFonts w:asciiTheme="minorHAnsi" w:eastAsia="Times New Roman" w:hAnsiTheme="minorHAnsi"/>
                <w:szCs w:val="22"/>
                <w:lang w:val="en-US" w:eastAsia="en-US"/>
              </w:rPr>
              <w:fldChar w:fldCharType="separate"/>
            </w:r>
            <w:r w:rsidRPr="00AB2E83">
              <w:rPr>
                <w:rFonts w:asciiTheme="minorHAnsi" w:eastAsia="Times New Roman" w:hAnsiTheme="minorHAnsi"/>
                <w:szCs w:val="22"/>
                <w:lang w:val="en-US" w:eastAsia="en-US"/>
              </w:rPr>
              <w:fldChar w:fldCharType="end"/>
            </w:r>
            <w:r w:rsidRPr="009F39B2">
              <w:rPr>
                <w:rFonts w:asciiTheme="minorHAnsi" w:eastAsia="Times New Roman" w:hAnsiTheme="minorHAnsi" w:cs="Arial"/>
                <w:szCs w:val="22"/>
                <w:lang w:val="en-US" w:eastAsia="en-US"/>
              </w:rPr>
              <w:t xml:space="preserve">  </w:t>
            </w:r>
            <w:r w:rsidRPr="009F39B2">
              <w:rPr>
                <w:rFonts w:asciiTheme="minorHAnsi" w:eastAsia="Times New Roman" w:hAnsiTheme="minorHAnsi"/>
                <w:sz w:val="28"/>
                <w:szCs w:val="24"/>
                <w:lang w:val="en-US" w:eastAsia="en-US"/>
              </w:rPr>
              <w:t xml:space="preserve"> </w:t>
            </w:r>
            <w:r w:rsidRPr="00535E25">
              <w:rPr>
                <w:rFonts w:asciiTheme="minorHAnsi" w:eastAsia="Times New Roman" w:hAnsiTheme="minorHAnsi"/>
                <w:szCs w:val="22"/>
                <w:lang w:val="en-US" w:eastAsia="en-US"/>
              </w:rPr>
              <w:t>joint with joint and several representative</w:t>
            </w:r>
          </w:p>
          <w:p w14:paraId="2D721D92" w14:textId="77777777" w:rsidR="00141F56" w:rsidRPr="00AB2E83" w:rsidRDefault="00141F56" w:rsidP="00141F56">
            <w:pPr>
              <w:jc w:val="both"/>
              <w:rPr>
                <w:rFonts w:asciiTheme="minorHAnsi" w:hAnsiTheme="minorHAnsi" w:cstheme="minorHAnsi"/>
                <w:b/>
                <w:sz w:val="22"/>
                <w:szCs w:val="22"/>
                <w:lang w:val="en-US"/>
              </w:rPr>
            </w:pPr>
          </w:p>
        </w:tc>
      </w:tr>
      <w:tr w:rsidR="00141F56" w:rsidRPr="00AB2E83" w14:paraId="4917BC8B" w14:textId="77777777" w:rsidTr="00141F56">
        <w:trPr>
          <w:gridAfter w:val="1"/>
          <w:wAfter w:w="4639" w:type="dxa"/>
        </w:trPr>
        <w:tc>
          <w:tcPr>
            <w:tcW w:w="5098" w:type="dxa"/>
          </w:tcPr>
          <w:p w14:paraId="2E13CFCD" w14:textId="77777777" w:rsidR="00141F56" w:rsidRPr="009F39B2" w:rsidRDefault="00141F56" w:rsidP="00141F56">
            <w:pPr>
              <w:jc w:val="both"/>
              <w:rPr>
                <w:rFonts w:asciiTheme="minorHAnsi" w:hAnsiTheme="minorHAnsi" w:cstheme="minorHAnsi"/>
                <w:b/>
                <w:sz w:val="22"/>
                <w:szCs w:val="22"/>
                <w:lang w:val="en-US"/>
              </w:rPr>
            </w:pPr>
            <w:r w:rsidRPr="009F39B2">
              <w:rPr>
                <w:rFonts w:asciiTheme="minorHAnsi" w:hAnsiTheme="minorHAnsi" w:cstheme="minorHAnsi"/>
                <w:b/>
                <w:sz w:val="22"/>
                <w:szCs w:val="22"/>
                <w:lang w:val="en-US"/>
              </w:rPr>
              <w:t>CO-CONTRACTOR NO.1 (leader of the consortium)</w:t>
            </w:r>
          </w:p>
        </w:tc>
      </w:tr>
      <w:tr w:rsidR="00141F56" w:rsidRPr="00AB2E83" w14:paraId="34D9EE71" w14:textId="77777777" w:rsidTr="00141F56">
        <w:tc>
          <w:tcPr>
            <w:tcW w:w="5098" w:type="dxa"/>
          </w:tcPr>
          <w:p w14:paraId="2EA90EDE" w14:textId="77777777" w:rsidR="00141F56" w:rsidRPr="00AB2E83" w:rsidRDefault="00141F56" w:rsidP="00141F56">
            <w:pPr>
              <w:rPr>
                <w:rFonts w:asciiTheme="minorHAnsi" w:hAnsiTheme="minorHAnsi" w:cstheme="minorHAnsi"/>
                <w:b/>
                <w:sz w:val="22"/>
                <w:szCs w:val="22"/>
                <w:lang w:val="en-US"/>
              </w:rPr>
            </w:pPr>
            <w:r w:rsidRPr="00AB2E83">
              <w:rPr>
                <w:rFonts w:asciiTheme="minorHAnsi" w:hAnsiTheme="minorHAnsi" w:cstheme="minorHAnsi"/>
                <w:b/>
                <w:sz w:val="22"/>
                <w:szCs w:val="22"/>
                <w:lang w:val="en-US"/>
              </w:rPr>
              <w:t>Full official Name</w:t>
            </w:r>
            <w:r w:rsidRPr="00AB2E83">
              <w:rPr>
                <w:rFonts w:asciiTheme="minorHAnsi" w:hAnsiTheme="minorHAnsi" w:cstheme="minorHAnsi"/>
                <w:sz w:val="22"/>
                <w:szCs w:val="22"/>
                <w:vertAlign w:val="superscript"/>
                <w:lang w:val="en-US"/>
              </w:rPr>
              <w:footnoteReference w:id="2"/>
            </w:r>
          </w:p>
        </w:tc>
        <w:tc>
          <w:tcPr>
            <w:tcW w:w="4639" w:type="dxa"/>
          </w:tcPr>
          <w:p w14:paraId="26AC237B" w14:textId="77777777" w:rsidR="00141F56" w:rsidRPr="00AB2E83" w:rsidRDefault="00141F56" w:rsidP="00141F56">
            <w:pPr>
              <w:rPr>
                <w:rFonts w:asciiTheme="minorHAnsi" w:hAnsiTheme="minorHAnsi" w:cstheme="minorHAnsi"/>
                <w:sz w:val="22"/>
                <w:szCs w:val="22"/>
                <w:lang w:val="en-US"/>
              </w:rPr>
            </w:pPr>
          </w:p>
        </w:tc>
      </w:tr>
      <w:tr w:rsidR="00141F56" w:rsidRPr="00AB2E83" w14:paraId="589D04F7" w14:textId="77777777" w:rsidTr="00141F56">
        <w:tc>
          <w:tcPr>
            <w:tcW w:w="5098" w:type="dxa"/>
          </w:tcPr>
          <w:p w14:paraId="279D26D7" w14:textId="77777777" w:rsidR="00141F56" w:rsidRPr="00535E25" w:rsidRDefault="00141F56" w:rsidP="00141F56">
            <w:pPr>
              <w:rPr>
                <w:rFonts w:asciiTheme="minorHAnsi" w:hAnsiTheme="minorHAnsi" w:cstheme="minorHAnsi"/>
                <w:b/>
                <w:sz w:val="22"/>
                <w:szCs w:val="22"/>
                <w:lang w:val="en-US"/>
              </w:rPr>
            </w:pPr>
            <w:r w:rsidRPr="009F39B2">
              <w:rPr>
                <w:rFonts w:asciiTheme="minorHAnsi" w:hAnsiTheme="minorHAnsi" w:cstheme="minorHAnsi"/>
                <w:b/>
                <w:sz w:val="22"/>
                <w:szCs w:val="22"/>
                <w:lang w:val="en-US"/>
              </w:rPr>
              <w:t>Represented by: (name, first name, and position</w:t>
            </w:r>
            <w:proofErr w:type="gramStart"/>
            <w:r w:rsidRPr="009F39B2">
              <w:rPr>
                <w:rFonts w:asciiTheme="minorHAnsi" w:hAnsiTheme="minorHAnsi" w:cstheme="minorHAnsi"/>
                <w:b/>
                <w:sz w:val="22"/>
                <w:szCs w:val="22"/>
                <w:lang w:val="en-US"/>
              </w:rPr>
              <w:t>)</w:t>
            </w:r>
            <w:r w:rsidRPr="00535E25">
              <w:rPr>
                <w:rFonts w:asciiTheme="minorHAnsi" w:hAnsiTheme="minorHAnsi" w:cstheme="minorHAnsi"/>
                <w:b/>
                <w:sz w:val="22"/>
                <w:szCs w:val="22"/>
                <w:lang w:val="en-US"/>
              </w:rPr>
              <w:t xml:space="preserve"> :</w:t>
            </w:r>
            <w:proofErr w:type="gramEnd"/>
            <w:r w:rsidRPr="00535E25">
              <w:rPr>
                <w:rFonts w:asciiTheme="minorHAnsi" w:hAnsiTheme="minorHAnsi" w:cstheme="minorHAnsi"/>
                <w:b/>
                <w:sz w:val="22"/>
                <w:szCs w:val="22"/>
                <w:lang w:val="en-US"/>
              </w:rPr>
              <w:t xml:space="preserve"> </w:t>
            </w:r>
          </w:p>
          <w:p w14:paraId="52E7CC03" w14:textId="77777777" w:rsidR="00141F56" w:rsidRPr="00535E25" w:rsidRDefault="00141F56" w:rsidP="00141F56">
            <w:pPr>
              <w:rPr>
                <w:rFonts w:asciiTheme="minorHAnsi" w:hAnsiTheme="minorHAnsi" w:cstheme="minorHAnsi"/>
                <w:b/>
                <w:sz w:val="22"/>
                <w:szCs w:val="22"/>
                <w:lang w:val="en-US"/>
              </w:rPr>
            </w:pPr>
          </w:p>
        </w:tc>
        <w:tc>
          <w:tcPr>
            <w:tcW w:w="4639" w:type="dxa"/>
          </w:tcPr>
          <w:p w14:paraId="218A7AFD" w14:textId="77777777" w:rsidR="00141F56" w:rsidRPr="00535E25" w:rsidRDefault="00141F56" w:rsidP="00141F56">
            <w:pPr>
              <w:rPr>
                <w:rFonts w:asciiTheme="minorHAnsi" w:hAnsiTheme="minorHAnsi" w:cstheme="minorHAnsi"/>
                <w:sz w:val="22"/>
                <w:szCs w:val="22"/>
                <w:lang w:val="en-US"/>
              </w:rPr>
            </w:pPr>
          </w:p>
        </w:tc>
      </w:tr>
      <w:tr w:rsidR="00141F56" w:rsidRPr="00AB2E83" w14:paraId="54B67AEE" w14:textId="77777777" w:rsidTr="00141F56">
        <w:tc>
          <w:tcPr>
            <w:tcW w:w="5098" w:type="dxa"/>
          </w:tcPr>
          <w:p w14:paraId="1AD45565" w14:textId="77777777" w:rsidR="00141F56" w:rsidRPr="00535E25" w:rsidRDefault="00141F56" w:rsidP="00141F56">
            <w:pPr>
              <w:rPr>
                <w:rFonts w:asciiTheme="minorHAnsi" w:hAnsiTheme="minorHAnsi" w:cstheme="minorHAnsi"/>
                <w:b/>
                <w:sz w:val="22"/>
                <w:szCs w:val="22"/>
                <w:lang w:val="en-US"/>
              </w:rPr>
            </w:pPr>
            <w:r w:rsidRPr="009F39B2">
              <w:rPr>
                <w:rFonts w:asciiTheme="minorHAnsi" w:hAnsiTheme="minorHAnsi" w:cstheme="minorHAnsi"/>
                <w:b/>
                <w:sz w:val="22"/>
                <w:szCs w:val="22"/>
                <w:lang w:val="en-US"/>
              </w:rPr>
              <w:t>Official legal form of the co-contractor (or joint contractor)</w:t>
            </w:r>
          </w:p>
        </w:tc>
        <w:tc>
          <w:tcPr>
            <w:tcW w:w="4639" w:type="dxa"/>
          </w:tcPr>
          <w:p w14:paraId="5EDCB91D" w14:textId="77777777" w:rsidR="00141F56" w:rsidRPr="00535E25" w:rsidRDefault="00141F56" w:rsidP="00141F56">
            <w:pPr>
              <w:rPr>
                <w:rFonts w:cs="Arial"/>
                <w:b/>
                <w:color w:val="002060"/>
                <w:lang w:val="en-US"/>
              </w:rPr>
            </w:pPr>
          </w:p>
        </w:tc>
      </w:tr>
      <w:tr w:rsidR="00141F56" w:rsidRPr="00AB2E83" w14:paraId="0F6E058D" w14:textId="77777777" w:rsidTr="00141F56">
        <w:trPr>
          <w:trHeight w:val="659"/>
        </w:trPr>
        <w:tc>
          <w:tcPr>
            <w:tcW w:w="5098" w:type="dxa"/>
          </w:tcPr>
          <w:p w14:paraId="7796DDCA" w14:textId="77777777" w:rsidR="00141F56" w:rsidRPr="00AB2E83" w:rsidRDefault="00141F56" w:rsidP="00141F56">
            <w:pPr>
              <w:rPr>
                <w:rFonts w:asciiTheme="minorHAnsi" w:hAnsiTheme="minorHAnsi" w:cstheme="minorHAnsi"/>
                <w:b/>
                <w:sz w:val="22"/>
                <w:szCs w:val="22"/>
                <w:lang w:val="en-US"/>
              </w:rPr>
            </w:pPr>
            <w:r w:rsidRPr="00AB2E83">
              <w:rPr>
                <w:rFonts w:asciiTheme="minorHAnsi" w:hAnsiTheme="minorHAnsi" w:cstheme="minorHAnsi"/>
                <w:b/>
                <w:sz w:val="22"/>
                <w:szCs w:val="22"/>
                <w:lang w:val="en-US"/>
              </w:rPr>
              <w:t xml:space="preserve">Full official </w:t>
            </w:r>
            <w:proofErr w:type="spellStart"/>
            <w:r w:rsidRPr="00AB2E83">
              <w:rPr>
                <w:rFonts w:asciiTheme="minorHAnsi" w:hAnsiTheme="minorHAnsi" w:cstheme="minorHAnsi"/>
                <w:b/>
                <w:sz w:val="22"/>
                <w:szCs w:val="22"/>
                <w:lang w:val="en-US"/>
              </w:rPr>
              <w:t>adress</w:t>
            </w:r>
            <w:proofErr w:type="spellEnd"/>
            <w:r w:rsidRPr="00AB2E83">
              <w:rPr>
                <w:rFonts w:asciiTheme="minorHAnsi" w:hAnsiTheme="minorHAnsi" w:cstheme="minorHAnsi"/>
                <w:b/>
                <w:sz w:val="22"/>
                <w:szCs w:val="22"/>
                <w:lang w:val="en-US"/>
              </w:rPr>
              <w:t xml:space="preserve"> </w:t>
            </w:r>
          </w:p>
        </w:tc>
        <w:tc>
          <w:tcPr>
            <w:tcW w:w="4639" w:type="dxa"/>
          </w:tcPr>
          <w:p w14:paraId="71C78CB6" w14:textId="77777777" w:rsidR="00141F56" w:rsidRPr="00AB2E83" w:rsidRDefault="00141F56" w:rsidP="00141F56">
            <w:pPr>
              <w:rPr>
                <w:rFonts w:asciiTheme="minorHAnsi" w:hAnsiTheme="minorHAnsi" w:cstheme="minorHAnsi"/>
                <w:sz w:val="22"/>
                <w:szCs w:val="22"/>
                <w:lang w:val="en-US"/>
              </w:rPr>
            </w:pPr>
          </w:p>
        </w:tc>
      </w:tr>
      <w:tr w:rsidR="00141F56" w:rsidRPr="00AB2E83" w14:paraId="4B88133B" w14:textId="77777777" w:rsidTr="00141F56">
        <w:tc>
          <w:tcPr>
            <w:tcW w:w="5098" w:type="dxa"/>
          </w:tcPr>
          <w:p w14:paraId="0AD7A733" w14:textId="77777777" w:rsidR="00141F56" w:rsidRPr="00AB2E83" w:rsidRDefault="00141F56" w:rsidP="00141F56">
            <w:pPr>
              <w:rPr>
                <w:rFonts w:asciiTheme="minorHAnsi" w:hAnsiTheme="minorHAnsi" w:cstheme="minorHAnsi"/>
                <w:b/>
                <w:sz w:val="22"/>
                <w:szCs w:val="22"/>
                <w:lang w:val="en-US"/>
              </w:rPr>
            </w:pPr>
            <w:r w:rsidRPr="00AB2E83">
              <w:rPr>
                <w:rFonts w:asciiTheme="minorHAnsi" w:hAnsiTheme="minorHAnsi" w:cstheme="minorHAnsi"/>
                <w:b/>
                <w:sz w:val="22"/>
                <w:szCs w:val="22"/>
                <w:lang w:val="en-US"/>
              </w:rPr>
              <w:t xml:space="preserve">Legal registration number </w:t>
            </w:r>
          </w:p>
        </w:tc>
        <w:tc>
          <w:tcPr>
            <w:tcW w:w="4639" w:type="dxa"/>
          </w:tcPr>
          <w:p w14:paraId="0E36131E" w14:textId="77777777" w:rsidR="00141F56" w:rsidRPr="00AB2E83" w:rsidRDefault="00141F56" w:rsidP="00141F56">
            <w:pPr>
              <w:rPr>
                <w:rFonts w:asciiTheme="minorHAnsi" w:hAnsiTheme="minorHAnsi" w:cstheme="minorHAnsi"/>
                <w:sz w:val="22"/>
                <w:szCs w:val="22"/>
                <w:lang w:val="en-US"/>
              </w:rPr>
            </w:pPr>
          </w:p>
        </w:tc>
      </w:tr>
      <w:tr w:rsidR="00141F56" w:rsidRPr="00AB2E83" w14:paraId="7F5709D8" w14:textId="77777777" w:rsidTr="00141F56">
        <w:tc>
          <w:tcPr>
            <w:tcW w:w="5098" w:type="dxa"/>
          </w:tcPr>
          <w:p w14:paraId="3E569427" w14:textId="77777777" w:rsidR="00141F56" w:rsidRPr="00AB2E83" w:rsidRDefault="00141F56" w:rsidP="00141F56">
            <w:pPr>
              <w:rPr>
                <w:rFonts w:asciiTheme="minorHAnsi" w:hAnsiTheme="minorHAnsi" w:cstheme="minorHAnsi"/>
                <w:b/>
                <w:sz w:val="22"/>
                <w:szCs w:val="22"/>
                <w:lang w:val="en-US"/>
              </w:rPr>
            </w:pPr>
            <w:r w:rsidRPr="00AB2E83">
              <w:rPr>
                <w:rFonts w:asciiTheme="minorHAnsi" w:hAnsiTheme="minorHAnsi" w:cstheme="minorHAnsi"/>
                <w:b/>
                <w:sz w:val="22"/>
                <w:szCs w:val="22"/>
                <w:lang w:val="en-US"/>
              </w:rPr>
              <w:t>VAT registration number</w:t>
            </w:r>
          </w:p>
        </w:tc>
        <w:tc>
          <w:tcPr>
            <w:tcW w:w="4639" w:type="dxa"/>
          </w:tcPr>
          <w:p w14:paraId="1A7E6E38" w14:textId="77777777" w:rsidR="00141F56" w:rsidRPr="00AB2E83" w:rsidRDefault="00141F56" w:rsidP="00141F56">
            <w:pPr>
              <w:rPr>
                <w:rFonts w:asciiTheme="minorHAnsi" w:hAnsiTheme="minorHAnsi" w:cstheme="minorHAnsi"/>
                <w:sz w:val="22"/>
                <w:szCs w:val="22"/>
                <w:lang w:val="en-US"/>
              </w:rPr>
            </w:pPr>
          </w:p>
        </w:tc>
      </w:tr>
      <w:tr w:rsidR="00141F56" w:rsidRPr="00AB2E83" w14:paraId="62F8D5D3" w14:textId="77777777" w:rsidTr="00141F56">
        <w:tc>
          <w:tcPr>
            <w:tcW w:w="5098" w:type="dxa"/>
          </w:tcPr>
          <w:p w14:paraId="4921A9D1" w14:textId="77777777" w:rsidR="00141F56" w:rsidRPr="00AB2E83" w:rsidRDefault="00141F56" w:rsidP="00141F56">
            <w:pPr>
              <w:rPr>
                <w:rFonts w:asciiTheme="minorHAnsi" w:hAnsiTheme="minorHAnsi" w:cstheme="minorHAnsi"/>
                <w:b/>
                <w:sz w:val="22"/>
                <w:szCs w:val="22"/>
                <w:lang w:val="en-US"/>
              </w:rPr>
            </w:pPr>
            <w:r w:rsidRPr="00AB2E83">
              <w:rPr>
                <w:rFonts w:asciiTheme="minorHAnsi" w:hAnsiTheme="minorHAnsi" w:cstheme="minorHAnsi"/>
                <w:b/>
                <w:sz w:val="22"/>
                <w:szCs w:val="22"/>
                <w:lang w:val="en-US"/>
              </w:rPr>
              <w:t>Contact</w:t>
            </w:r>
          </w:p>
        </w:tc>
        <w:tc>
          <w:tcPr>
            <w:tcW w:w="4639" w:type="dxa"/>
          </w:tcPr>
          <w:p w14:paraId="2B7C84A1" w14:textId="77777777" w:rsidR="00141F56" w:rsidRPr="00AB2E83" w:rsidRDefault="00141F56" w:rsidP="00141F56">
            <w:pPr>
              <w:rPr>
                <w:rFonts w:asciiTheme="minorHAnsi" w:hAnsiTheme="minorHAnsi" w:cstheme="minorHAnsi"/>
                <w:sz w:val="22"/>
                <w:szCs w:val="22"/>
                <w:lang w:val="en-US"/>
              </w:rPr>
            </w:pPr>
          </w:p>
        </w:tc>
      </w:tr>
      <w:tr w:rsidR="00141F56" w:rsidRPr="00AB2E83" w14:paraId="6BF66E94" w14:textId="77777777" w:rsidTr="00141F56">
        <w:trPr>
          <w:gridAfter w:val="1"/>
          <w:wAfter w:w="4639" w:type="dxa"/>
        </w:trPr>
        <w:tc>
          <w:tcPr>
            <w:tcW w:w="5098" w:type="dxa"/>
          </w:tcPr>
          <w:p w14:paraId="7F2FE879" w14:textId="77777777" w:rsidR="00141F56" w:rsidRPr="00AB2E83" w:rsidRDefault="00141F56" w:rsidP="00141F56">
            <w:pPr>
              <w:jc w:val="both"/>
              <w:rPr>
                <w:rFonts w:asciiTheme="minorHAnsi" w:hAnsiTheme="minorHAnsi" w:cstheme="minorHAnsi"/>
                <w:b/>
                <w:sz w:val="22"/>
                <w:szCs w:val="22"/>
                <w:lang w:val="en-US"/>
              </w:rPr>
            </w:pPr>
            <w:r w:rsidRPr="00AB2E83">
              <w:rPr>
                <w:rFonts w:asciiTheme="minorHAnsi" w:hAnsiTheme="minorHAnsi" w:cstheme="minorHAnsi"/>
                <w:b/>
                <w:sz w:val="22"/>
                <w:szCs w:val="22"/>
                <w:lang w:val="en-US"/>
              </w:rPr>
              <w:t>CO-CONTRACTOR NO.2</w:t>
            </w:r>
          </w:p>
        </w:tc>
      </w:tr>
      <w:tr w:rsidR="00141F56" w:rsidRPr="00AB2E83" w14:paraId="7FDE8603" w14:textId="77777777" w:rsidTr="00141F56">
        <w:tc>
          <w:tcPr>
            <w:tcW w:w="5098" w:type="dxa"/>
          </w:tcPr>
          <w:p w14:paraId="67FD1115" w14:textId="77777777" w:rsidR="00141F56" w:rsidRPr="00AB2E83" w:rsidRDefault="00141F56" w:rsidP="00141F56">
            <w:pPr>
              <w:rPr>
                <w:rFonts w:asciiTheme="minorHAnsi" w:hAnsiTheme="minorHAnsi" w:cstheme="minorHAnsi"/>
                <w:b/>
                <w:sz w:val="22"/>
                <w:szCs w:val="22"/>
                <w:lang w:val="en-US"/>
              </w:rPr>
            </w:pPr>
            <w:r w:rsidRPr="00AB2E83">
              <w:rPr>
                <w:rFonts w:asciiTheme="minorHAnsi" w:hAnsiTheme="minorHAnsi" w:cstheme="minorHAnsi"/>
                <w:b/>
                <w:sz w:val="22"/>
                <w:szCs w:val="22"/>
                <w:lang w:val="en-US"/>
              </w:rPr>
              <w:t>Full official name</w:t>
            </w:r>
          </w:p>
        </w:tc>
        <w:tc>
          <w:tcPr>
            <w:tcW w:w="4639" w:type="dxa"/>
          </w:tcPr>
          <w:p w14:paraId="7285536E" w14:textId="77777777" w:rsidR="00141F56" w:rsidRPr="00AB2E83" w:rsidRDefault="00141F56" w:rsidP="00141F56">
            <w:pPr>
              <w:rPr>
                <w:rFonts w:asciiTheme="minorHAnsi" w:hAnsiTheme="minorHAnsi" w:cstheme="minorHAnsi"/>
                <w:sz w:val="22"/>
                <w:szCs w:val="22"/>
                <w:lang w:val="en-US"/>
              </w:rPr>
            </w:pPr>
          </w:p>
        </w:tc>
      </w:tr>
      <w:tr w:rsidR="00141F56" w:rsidRPr="00AB2E83" w14:paraId="657531BE" w14:textId="77777777" w:rsidTr="00141F56">
        <w:tc>
          <w:tcPr>
            <w:tcW w:w="5098" w:type="dxa"/>
          </w:tcPr>
          <w:p w14:paraId="16C82664" w14:textId="77777777" w:rsidR="00141F56" w:rsidRPr="00535E25" w:rsidRDefault="00141F56" w:rsidP="00141F56">
            <w:pPr>
              <w:rPr>
                <w:rFonts w:asciiTheme="minorHAnsi" w:hAnsiTheme="minorHAnsi" w:cstheme="minorHAnsi"/>
                <w:b/>
                <w:sz w:val="22"/>
                <w:szCs w:val="22"/>
                <w:lang w:val="en-US"/>
              </w:rPr>
            </w:pPr>
            <w:r w:rsidRPr="009F39B2">
              <w:rPr>
                <w:rFonts w:asciiTheme="minorHAnsi" w:hAnsiTheme="minorHAnsi" w:cstheme="minorHAnsi"/>
                <w:b/>
                <w:sz w:val="22"/>
                <w:szCs w:val="22"/>
                <w:lang w:val="en-US"/>
              </w:rPr>
              <w:t>Represented by: (name, first name, and position</w:t>
            </w:r>
            <w:proofErr w:type="gramStart"/>
            <w:r w:rsidRPr="009F39B2">
              <w:rPr>
                <w:rFonts w:asciiTheme="minorHAnsi" w:hAnsiTheme="minorHAnsi" w:cstheme="minorHAnsi"/>
                <w:b/>
                <w:sz w:val="22"/>
                <w:szCs w:val="22"/>
                <w:lang w:val="en-US"/>
              </w:rPr>
              <w:t>)</w:t>
            </w:r>
            <w:r w:rsidRPr="00535E25">
              <w:rPr>
                <w:rFonts w:asciiTheme="minorHAnsi" w:hAnsiTheme="minorHAnsi" w:cstheme="minorHAnsi"/>
                <w:b/>
                <w:sz w:val="22"/>
                <w:szCs w:val="22"/>
                <w:lang w:val="en-US"/>
              </w:rPr>
              <w:t xml:space="preserve"> :</w:t>
            </w:r>
            <w:proofErr w:type="gramEnd"/>
            <w:r w:rsidRPr="00535E25">
              <w:rPr>
                <w:rFonts w:asciiTheme="minorHAnsi" w:hAnsiTheme="minorHAnsi" w:cstheme="minorHAnsi"/>
                <w:b/>
                <w:sz w:val="22"/>
                <w:szCs w:val="22"/>
                <w:lang w:val="en-US"/>
              </w:rPr>
              <w:t xml:space="preserve"> </w:t>
            </w:r>
          </w:p>
          <w:p w14:paraId="17758334" w14:textId="77777777" w:rsidR="00141F56" w:rsidRPr="00535E25" w:rsidRDefault="00141F56" w:rsidP="00141F56">
            <w:pPr>
              <w:rPr>
                <w:rFonts w:asciiTheme="minorHAnsi" w:hAnsiTheme="minorHAnsi" w:cstheme="minorHAnsi"/>
                <w:b/>
                <w:sz w:val="22"/>
                <w:szCs w:val="22"/>
                <w:lang w:val="en-US"/>
              </w:rPr>
            </w:pPr>
          </w:p>
        </w:tc>
        <w:tc>
          <w:tcPr>
            <w:tcW w:w="4639" w:type="dxa"/>
          </w:tcPr>
          <w:p w14:paraId="12371033" w14:textId="77777777" w:rsidR="00141F56" w:rsidRPr="00535E25" w:rsidRDefault="00141F56" w:rsidP="00141F56">
            <w:pPr>
              <w:rPr>
                <w:rFonts w:asciiTheme="minorHAnsi" w:hAnsiTheme="minorHAnsi" w:cstheme="minorHAnsi"/>
                <w:sz w:val="22"/>
                <w:szCs w:val="22"/>
                <w:lang w:val="en-US"/>
              </w:rPr>
            </w:pPr>
          </w:p>
        </w:tc>
      </w:tr>
      <w:tr w:rsidR="00141F56" w:rsidRPr="00AB2E83" w14:paraId="0A4B85FC" w14:textId="77777777" w:rsidTr="00141F56">
        <w:tc>
          <w:tcPr>
            <w:tcW w:w="5098" w:type="dxa"/>
          </w:tcPr>
          <w:p w14:paraId="5C022F39" w14:textId="77777777" w:rsidR="00141F56" w:rsidRPr="009F39B2" w:rsidRDefault="00141F56" w:rsidP="00141F56">
            <w:pPr>
              <w:rPr>
                <w:rFonts w:asciiTheme="minorHAnsi" w:hAnsiTheme="minorHAnsi" w:cstheme="minorHAnsi"/>
                <w:b/>
                <w:sz w:val="22"/>
                <w:szCs w:val="22"/>
                <w:lang w:val="en-US"/>
              </w:rPr>
            </w:pPr>
            <w:r w:rsidRPr="009F39B2">
              <w:rPr>
                <w:rFonts w:asciiTheme="minorHAnsi" w:hAnsiTheme="minorHAnsi" w:cstheme="minorHAnsi"/>
                <w:b/>
                <w:sz w:val="22"/>
                <w:szCs w:val="22"/>
                <w:lang w:val="en-US"/>
              </w:rPr>
              <w:t>Official legal form of the co-contractor</w:t>
            </w:r>
          </w:p>
        </w:tc>
        <w:tc>
          <w:tcPr>
            <w:tcW w:w="4639" w:type="dxa"/>
          </w:tcPr>
          <w:p w14:paraId="5ADA7872" w14:textId="77777777" w:rsidR="00141F56" w:rsidRPr="00535E25" w:rsidRDefault="00141F56" w:rsidP="00141F56">
            <w:pPr>
              <w:rPr>
                <w:rFonts w:cs="Arial"/>
                <w:b/>
                <w:color w:val="002060"/>
                <w:lang w:val="en-US"/>
              </w:rPr>
            </w:pPr>
          </w:p>
        </w:tc>
      </w:tr>
      <w:tr w:rsidR="00141F56" w:rsidRPr="00AB2E83" w14:paraId="59D3546C" w14:textId="77777777" w:rsidTr="00141F56">
        <w:trPr>
          <w:trHeight w:val="659"/>
        </w:trPr>
        <w:tc>
          <w:tcPr>
            <w:tcW w:w="5098" w:type="dxa"/>
          </w:tcPr>
          <w:p w14:paraId="0E5FBC7D" w14:textId="77777777" w:rsidR="00141F56" w:rsidRPr="00AB2E83" w:rsidRDefault="00141F56" w:rsidP="00141F56">
            <w:pPr>
              <w:rPr>
                <w:rFonts w:asciiTheme="minorHAnsi" w:hAnsiTheme="minorHAnsi" w:cstheme="minorHAnsi"/>
                <w:b/>
                <w:sz w:val="22"/>
                <w:szCs w:val="22"/>
                <w:lang w:val="en-US"/>
              </w:rPr>
            </w:pPr>
            <w:r w:rsidRPr="00AB2E83">
              <w:rPr>
                <w:rFonts w:asciiTheme="minorHAnsi" w:hAnsiTheme="minorHAnsi" w:cstheme="minorHAnsi"/>
                <w:b/>
                <w:sz w:val="22"/>
                <w:szCs w:val="22"/>
                <w:lang w:val="en-US"/>
              </w:rPr>
              <w:t>Full official address</w:t>
            </w:r>
          </w:p>
        </w:tc>
        <w:tc>
          <w:tcPr>
            <w:tcW w:w="4639" w:type="dxa"/>
          </w:tcPr>
          <w:p w14:paraId="09CEB3C5" w14:textId="77777777" w:rsidR="00141F56" w:rsidRPr="00AB2E83" w:rsidRDefault="00141F56" w:rsidP="00141F56">
            <w:pPr>
              <w:rPr>
                <w:rFonts w:asciiTheme="minorHAnsi" w:hAnsiTheme="minorHAnsi" w:cstheme="minorHAnsi"/>
                <w:sz w:val="22"/>
                <w:szCs w:val="22"/>
                <w:lang w:val="en-US"/>
              </w:rPr>
            </w:pPr>
          </w:p>
        </w:tc>
      </w:tr>
      <w:tr w:rsidR="00141F56" w:rsidRPr="00AB2E83" w14:paraId="6F7C4AF7" w14:textId="77777777" w:rsidTr="00141F56">
        <w:tc>
          <w:tcPr>
            <w:tcW w:w="5098" w:type="dxa"/>
          </w:tcPr>
          <w:p w14:paraId="1B5A947E" w14:textId="77777777" w:rsidR="00141F56" w:rsidRPr="00AB2E83" w:rsidRDefault="00141F56" w:rsidP="00141F56">
            <w:pPr>
              <w:rPr>
                <w:rFonts w:asciiTheme="minorHAnsi" w:hAnsiTheme="minorHAnsi" w:cstheme="minorHAnsi"/>
                <w:b/>
                <w:sz w:val="22"/>
                <w:szCs w:val="22"/>
                <w:lang w:val="en-US"/>
              </w:rPr>
            </w:pPr>
            <w:r w:rsidRPr="00AB2E83">
              <w:rPr>
                <w:rFonts w:asciiTheme="minorHAnsi" w:hAnsiTheme="minorHAnsi" w:cstheme="minorHAnsi"/>
                <w:b/>
                <w:sz w:val="22"/>
                <w:szCs w:val="22"/>
                <w:lang w:val="en-US"/>
              </w:rPr>
              <w:t>Legal registration number</w:t>
            </w:r>
          </w:p>
        </w:tc>
        <w:tc>
          <w:tcPr>
            <w:tcW w:w="4639" w:type="dxa"/>
          </w:tcPr>
          <w:p w14:paraId="7CFF76C4" w14:textId="77777777" w:rsidR="00141F56" w:rsidRPr="00AB2E83" w:rsidRDefault="00141F56" w:rsidP="00141F56">
            <w:pPr>
              <w:rPr>
                <w:rFonts w:asciiTheme="minorHAnsi" w:hAnsiTheme="minorHAnsi" w:cstheme="minorHAnsi"/>
                <w:sz w:val="22"/>
                <w:szCs w:val="22"/>
                <w:lang w:val="en-US"/>
              </w:rPr>
            </w:pPr>
          </w:p>
        </w:tc>
      </w:tr>
      <w:tr w:rsidR="00141F56" w:rsidRPr="00AB2E83" w14:paraId="65434333" w14:textId="77777777" w:rsidTr="00141F56">
        <w:tc>
          <w:tcPr>
            <w:tcW w:w="5098" w:type="dxa"/>
          </w:tcPr>
          <w:p w14:paraId="0E54D90C" w14:textId="77777777" w:rsidR="00141F56" w:rsidRPr="00AB2E83" w:rsidRDefault="00141F56" w:rsidP="00141F56">
            <w:pPr>
              <w:rPr>
                <w:rFonts w:asciiTheme="minorHAnsi" w:hAnsiTheme="minorHAnsi" w:cstheme="minorHAnsi"/>
                <w:b/>
                <w:sz w:val="22"/>
                <w:szCs w:val="22"/>
                <w:lang w:val="en-US"/>
              </w:rPr>
            </w:pPr>
            <w:r w:rsidRPr="00AB2E83">
              <w:rPr>
                <w:rFonts w:asciiTheme="minorHAnsi" w:hAnsiTheme="minorHAnsi" w:cstheme="minorHAnsi"/>
                <w:b/>
                <w:sz w:val="22"/>
                <w:szCs w:val="22"/>
                <w:lang w:val="en-US"/>
              </w:rPr>
              <w:t>VAT registration number</w:t>
            </w:r>
          </w:p>
        </w:tc>
        <w:tc>
          <w:tcPr>
            <w:tcW w:w="4639" w:type="dxa"/>
          </w:tcPr>
          <w:p w14:paraId="681769D0" w14:textId="77777777" w:rsidR="00141F56" w:rsidRPr="00AB2E83" w:rsidRDefault="00141F56" w:rsidP="00141F56">
            <w:pPr>
              <w:rPr>
                <w:rFonts w:asciiTheme="minorHAnsi" w:hAnsiTheme="minorHAnsi" w:cstheme="minorHAnsi"/>
                <w:sz w:val="22"/>
                <w:szCs w:val="22"/>
                <w:lang w:val="en-US"/>
              </w:rPr>
            </w:pPr>
          </w:p>
        </w:tc>
      </w:tr>
      <w:tr w:rsidR="00141F56" w:rsidRPr="00AB2E83" w14:paraId="542E3ABA" w14:textId="77777777" w:rsidTr="00141F56">
        <w:tc>
          <w:tcPr>
            <w:tcW w:w="5098" w:type="dxa"/>
          </w:tcPr>
          <w:p w14:paraId="6075F848" w14:textId="77777777" w:rsidR="00141F56" w:rsidRPr="00AB2E83" w:rsidRDefault="00141F56" w:rsidP="00141F56">
            <w:pPr>
              <w:rPr>
                <w:rFonts w:asciiTheme="minorHAnsi" w:hAnsiTheme="minorHAnsi" w:cstheme="minorHAnsi"/>
                <w:b/>
                <w:sz w:val="22"/>
                <w:szCs w:val="22"/>
                <w:lang w:val="en-US"/>
              </w:rPr>
            </w:pPr>
            <w:r w:rsidRPr="00AB2E83">
              <w:rPr>
                <w:rFonts w:asciiTheme="minorHAnsi" w:hAnsiTheme="minorHAnsi" w:cstheme="minorHAnsi"/>
                <w:b/>
                <w:sz w:val="22"/>
                <w:szCs w:val="22"/>
                <w:lang w:val="en-US"/>
              </w:rPr>
              <w:t>Contact</w:t>
            </w:r>
          </w:p>
        </w:tc>
        <w:tc>
          <w:tcPr>
            <w:tcW w:w="4639" w:type="dxa"/>
          </w:tcPr>
          <w:p w14:paraId="28C2CC8E" w14:textId="77777777" w:rsidR="00141F56" w:rsidRPr="00AB2E83" w:rsidRDefault="00141F56" w:rsidP="00141F56">
            <w:pPr>
              <w:rPr>
                <w:rFonts w:asciiTheme="minorHAnsi" w:hAnsiTheme="minorHAnsi" w:cstheme="minorHAnsi"/>
                <w:sz w:val="22"/>
                <w:szCs w:val="22"/>
                <w:lang w:val="en-US"/>
              </w:rPr>
            </w:pPr>
          </w:p>
        </w:tc>
      </w:tr>
    </w:tbl>
    <w:p w14:paraId="0DA83574" w14:textId="77777777" w:rsidR="007F23B6" w:rsidRPr="009F39B2" w:rsidRDefault="007F23B6">
      <w:pPr>
        <w:pStyle w:val="a"/>
        <w:widowControl w:val="0"/>
        <w:spacing w:before="240"/>
        <w:rPr>
          <w:rFonts w:asciiTheme="minorHAnsi" w:hAnsiTheme="minorHAnsi" w:cstheme="minorHAnsi"/>
          <w:lang w:val="en-US"/>
        </w:rPr>
      </w:pPr>
    </w:p>
    <w:p w14:paraId="39DF04B4" w14:textId="0240DE99" w:rsidR="00DE1070" w:rsidRPr="00AB2E83" w:rsidRDefault="00DE1070">
      <w:pPr>
        <w:pStyle w:val="a"/>
        <w:widowControl w:val="0"/>
        <w:spacing w:before="240"/>
        <w:rPr>
          <w:rFonts w:asciiTheme="minorHAnsi" w:hAnsiTheme="minorHAnsi" w:cstheme="minorHAnsi"/>
          <w:lang w:val="en-US"/>
        </w:rPr>
      </w:pPr>
      <w:r w:rsidRPr="00AB2E83">
        <w:rPr>
          <w:rFonts w:asciiTheme="minorHAnsi" w:hAnsiTheme="minorHAnsi" w:cstheme="minorHAnsi"/>
          <w:lang w:val="en-US"/>
        </w:rPr>
        <w:t>(Hereafter referred to collectively as the “</w:t>
      </w:r>
      <w:proofErr w:type="gramStart"/>
      <w:r w:rsidRPr="00AB2E83">
        <w:rPr>
          <w:rFonts w:asciiTheme="minorHAnsi" w:hAnsiTheme="minorHAnsi" w:cstheme="minorHAnsi"/>
          <w:smallCaps/>
          <w:lang w:val="en-US"/>
        </w:rPr>
        <w:t>Parties</w:t>
      </w:r>
      <w:r w:rsidRPr="00AB2E83">
        <w:rPr>
          <w:rFonts w:asciiTheme="minorHAnsi" w:hAnsiTheme="minorHAnsi" w:cstheme="minorHAnsi"/>
          <w:lang w:val="en-US"/>
        </w:rPr>
        <w:t>“</w:t>
      </w:r>
      <w:proofErr w:type="gramEnd"/>
      <w:r w:rsidRPr="00AB2E83">
        <w:rPr>
          <w:rFonts w:asciiTheme="minorHAnsi" w:hAnsiTheme="minorHAnsi" w:cstheme="minorHAnsi"/>
          <w:lang w:val="en-US"/>
        </w:rPr>
        <w:t>)</w:t>
      </w:r>
    </w:p>
    <w:p w14:paraId="3BC436C0" w14:textId="77777777" w:rsidR="00DE1070" w:rsidRPr="00AB2E83" w:rsidRDefault="00DE1070" w:rsidP="007A4F61">
      <w:pPr>
        <w:widowControl w:val="0"/>
        <w:spacing w:before="120"/>
        <w:jc w:val="both"/>
        <w:rPr>
          <w:rFonts w:asciiTheme="minorHAnsi" w:hAnsiTheme="minorHAnsi" w:cstheme="minorHAnsi"/>
          <w:b/>
          <w:sz w:val="22"/>
          <w:lang w:val="en-US"/>
        </w:rPr>
      </w:pPr>
      <w:r w:rsidRPr="00AB2E83">
        <w:rPr>
          <w:rFonts w:asciiTheme="minorHAnsi" w:hAnsiTheme="minorHAnsi" w:cstheme="minorHAnsi"/>
          <w:b/>
          <w:bCs/>
          <w:sz w:val="22"/>
          <w:lang w:val="en-US"/>
        </w:rPr>
        <w:t>Whereas:</w:t>
      </w:r>
    </w:p>
    <w:p w14:paraId="7175278F" w14:textId="78E8593D" w:rsidR="00416A7A" w:rsidRPr="00AB2E83" w:rsidRDefault="00DE1070">
      <w:pPr>
        <w:spacing w:before="120"/>
        <w:jc w:val="both"/>
        <w:rPr>
          <w:rFonts w:asciiTheme="minorHAnsi" w:hAnsiTheme="minorHAnsi" w:cstheme="minorHAnsi"/>
          <w:sz w:val="22"/>
          <w:lang w:val="en-US"/>
        </w:rPr>
      </w:pPr>
      <w:r w:rsidRPr="00AB2E83">
        <w:rPr>
          <w:rFonts w:asciiTheme="minorHAnsi" w:hAnsiTheme="minorHAnsi" w:cstheme="minorHAnsi"/>
          <w:sz w:val="22"/>
          <w:lang w:val="en-US"/>
        </w:rPr>
        <w:t>In the context of the cooperation project</w:t>
      </w:r>
      <w:r w:rsidR="00151C92" w:rsidRPr="00AB2E83">
        <w:rPr>
          <w:rFonts w:asciiTheme="minorHAnsi" w:hAnsiTheme="minorHAnsi" w:cstheme="minorHAnsi"/>
          <w:sz w:val="22"/>
          <w:lang w:val="en-US"/>
        </w:rPr>
        <w:t xml:space="preserve"> (Contribution Agreement </w:t>
      </w:r>
      <w:r w:rsidR="007D79F1" w:rsidRPr="009F39B2">
        <w:rPr>
          <w:rFonts w:asciiTheme="minorHAnsi" w:hAnsiTheme="minorHAnsi" w:cstheme="minorHAnsi"/>
          <w:sz w:val="22"/>
          <w:lang w:val="en-US"/>
        </w:rPr>
        <w:t>700003763</w:t>
      </w:r>
      <w:r w:rsidR="00151C92" w:rsidRPr="00AB2E83">
        <w:rPr>
          <w:rFonts w:asciiTheme="minorHAnsi" w:hAnsiTheme="minorHAnsi" w:cstheme="minorHAnsi"/>
          <w:sz w:val="22"/>
          <w:lang w:val="en-US"/>
        </w:rPr>
        <w:t>)</w:t>
      </w:r>
      <w:r w:rsidRPr="00AB2E83">
        <w:rPr>
          <w:rFonts w:asciiTheme="minorHAnsi" w:hAnsiTheme="minorHAnsi" w:cstheme="minorHAnsi"/>
          <w:sz w:val="22"/>
          <w:lang w:val="en-US"/>
        </w:rPr>
        <w:t>, hereafter the “</w:t>
      </w:r>
      <w:r w:rsidRPr="00AB2E83">
        <w:rPr>
          <w:rFonts w:asciiTheme="minorHAnsi" w:hAnsiTheme="minorHAnsi" w:cstheme="minorHAnsi"/>
          <w:smallCaps/>
          <w:sz w:val="22"/>
          <w:lang w:val="en-US"/>
        </w:rPr>
        <w:t>Main Contract”</w:t>
      </w:r>
      <w:r w:rsidRPr="00AB2E83">
        <w:rPr>
          <w:rFonts w:asciiTheme="minorHAnsi" w:hAnsiTheme="minorHAnsi" w:cstheme="minorHAnsi"/>
          <w:sz w:val="22"/>
          <w:lang w:val="en-US"/>
        </w:rPr>
        <w:t xml:space="preserve"> (donor contract) signed on</w:t>
      </w:r>
      <w:r w:rsidR="00151C92" w:rsidRPr="00AB2E83">
        <w:rPr>
          <w:rFonts w:asciiTheme="minorHAnsi" w:hAnsiTheme="minorHAnsi" w:cstheme="minorHAnsi"/>
          <w:sz w:val="22"/>
          <w:lang w:val="en-US"/>
        </w:rPr>
        <w:t xml:space="preserve"> 2024</w:t>
      </w:r>
      <w:r w:rsidRPr="00AB2E83">
        <w:rPr>
          <w:rFonts w:asciiTheme="minorHAnsi" w:hAnsiTheme="minorHAnsi" w:cstheme="minorHAnsi"/>
          <w:sz w:val="22"/>
          <w:lang w:val="en-US"/>
        </w:rPr>
        <w:t xml:space="preserve"> between </w:t>
      </w:r>
      <w:r w:rsidR="00151C92" w:rsidRPr="00AB2E83">
        <w:rPr>
          <w:rFonts w:asciiTheme="minorHAnsi" w:hAnsiTheme="minorHAnsi" w:cstheme="minorHAnsi"/>
          <w:i/>
          <w:iCs/>
          <w:sz w:val="22"/>
          <w:lang w:val="en-US"/>
        </w:rPr>
        <w:t>The European Union</w:t>
      </w:r>
      <w:r w:rsidRPr="00AB2E83">
        <w:rPr>
          <w:rFonts w:asciiTheme="minorHAnsi" w:hAnsiTheme="minorHAnsi" w:cstheme="minorHAnsi"/>
          <w:sz w:val="22"/>
          <w:lang w:val="en-US"/>
        </w:rPr>
        <w:t xml:space="preserve"> and </w:t>
      </w:r>
      <w:r w:rsidR="00151C92" w:rsidRPr="00AB2E83">
        <w:rPr>
          <w:rFonts w:asciiTheme="minorHAnsi" w:hAnsiTheme="minorHAnsi" w:cstheme="minorHAnsi"/>
          <w:i/>
          <w:iCs/>
          <w:sz w:val="22"/>
          <w:lang w:val="en-US"/>
        </w:rPr>
        <w:t>Expertise France</w:t>
      </w:r>
      <w:r w:rsidR="00151C92" w:rsidRPr="00AB2E83">
        <w:rPr>
          <w:rFonts w:asciiTheme="minorHAnsi" w:hAnsiTheme="minorHAnsi" w:cstheme="minorHAnsi"/>
          <w:sz w:val="22"/>
          <w:lang w:val="en-US"/>
        </w:rPr>
        <w:t xml:space="preserve">, covering </w:t>
      </w:r>
      <w:r w:rsidR="00151C92" w:rsidRPr="00AB2E83">
        <w:rPr>
          <w:rFonts w:asciiTheme="minorHAnsi" w:hAnsiTheme="minorHAnsi" w:cstheme="minorHAnsi"/>
          <w:i/>
          <w:iCs/>
          <w:sz w:val="22"/>
          <w:lang w:val="en-US"/>
        </w:rPr>
        <w:t>“</w:t>
      </w:r>
      <w:r w:rsidR="004A2F08" w:rsidRPr="009F39B2">
        <w:rPr>
          <w:rFonts w:asciiTheme="minorHAnsi" w:hAnsiTheme="minorHAnsi" w:cstheme="minorHAnsi"/>
          <w:i/>
          <w:iCs/>
          <w:sz w:val="22"/>
          <w:lang w:val="en-US"/>
        </w:rPr>
        <w:t>EU support to Jordanian Armed Forces</w:t>
      </w:r>
      <w:r w:rsidR="00C07BA2" w:rsidRPr="009F39B2">
        <w:rPr>
          <w:rFonts w:asciiTheme="minorHAnsi" w:hAnsiTheme="minorHAnsi" w:cstheme="minorHAnsi"/>
          <w:i/>
          <w:iCs/>
          <w:sz w:val="22"/>
          <w:lang w:val="en-US"/>
        </w:rPr>
        <w:t xml:space="preserve"> (SECFRON III)</w:t>
      </w:r>
      <w:r w:rsidR="00151C92" w:rsidRPr="00AB2E83">
        <w:rPr>
          <w:rFonts w:asciiTheme="minorHAnsi" w:hAnsiTheme="minorHAnsi" w:cstheme="minorHAnsi"/>
          <w:sz w:val="22"/>
          <w:lang w:val="en-US"/>
        </w:rPr>
        <w:t xml:space="preserve">” </w:t>
      </w:r>
      <w:r w:rsidR="003115EA" w:rsidRPr="00AB2E83">
        <w:rPr>
          <w:rFonts w:asciiTheme="minorHAnsi" w:hAnsiTheme="minorHAnsi" w:cstheme="minorHAnsi"/>
          <w:smallCaps/>
          <w:szCs w:val="22"/>
          <w:lang w:val="en-US"/>
        </w:rPr>
        <w:t>E</w:t>
      </w:r>
      <w:r w:rsidR="003115EA" w:rsidRPr="00AB2E83">
        <w:rPr>
          <w:rFonts w:asciiTheme="minorHAnsi" w:hAnsiTheme="minorHAnsi" w:cstheme="minorHAnsi"/>
          <w:smallCaps/>
          <w:sz w:val="22"/>
          <w:szCs w:val="22"/>
          <w:lang w:val="en-US"/>
        </w:rPr>
        <w:t xml:space="preserve">xpertise </w:t>
      </w:r>
      <w:r w:rsidR="003115EA" w:rsidRPr="00AB2E83">
        <w:rPr>
          <w:rFonts w:asciiTheme="minorHAnsi" w:hAnsiTheme="minorHAnsi" w:cstheme="minorHAnsi"/>
          <w:smallCaps/>
          <w:szCs w:val="22"/>
          <w:lang w:val="en-US"/>
        </w:rPr>
        <w:t>F</w:t>
      </w:r>
      <w:r w:rsidR="003115EA" w:rsidRPr="00AB2E83">
        <w:rPr>
          <w:rFonts w:asciiTheme="minorHAnsi" w:hAnsiTheme="minorHAnsi" w:cstheme="minorHAnsi"/>
          <w:smallCaps/>
          <w:sz w:val="22"/>
          <w:szCs w:val="22"/>
          <w:lang w:val="en-US"/>
        </w:rPr>
        <w:t xml:space="preserve">rance </w:t>
      </w:r>
      <w:r w:rsidRPr="00AB2E83">
        <w:rPr>
          <w:rFonts w:asciiTheme="minorHAnsi" w:hAnsiTheme="minorHAnsi" w:cstheme="minorHAnsi"/>
          <w:sz w:val="22"/>
          <w:lang w:val="en-US"/>
        </w:rPr>
        <w:t xml:space="preserve">asks the </w:t>
      </w:r>
      <w:r w:rsidRPr="00AB2E83">
        <w:rPr>
          <w:rFonts w:asciiTheme="minorHAnsi" w:hAnsiTheme="minorHAnsi" w:cstheme="minorHAnsi"/>
          <w:smallCaps/>
          <w:sz w:val="22"/>
          <w:lang w:val="en-US"/>
        </w:rPr>
        <w:t>Contractor</w:t>
      </w:r>
      <w:r w:rsidRPr="00AB2E83">
        <w:rPr>
          <w:rFonts w:asciiTheme="minorHAnsi" w:hAnsiTheme="minorHAnsi" w:cstheme="minorHAnsi"/>
          <w:sz w:val="22"/>
          <w:lang w:val="en-US"/>
        </w:rPr>
        <w:t xml:space="preserve">, which accepts the </w:t>
      </w:r>
      <w:r w:rsidRPr="00AB2E83">
        <w:rPr>
          <w:rFonts w:asciiTheme="minorHAnsi" w:hAnsiTheme="minorHAnsi" w:cstheme="minorHAnsi"/>
          <w:sz w:val="22"/>
          <w:lang w:val="en-US"/>
        </w:rPr>
        <w:lastRenderedPageBreak/>
        <w:t xml:space="preserve">same, to perform the services and deliver the services under the </w:t>
      </w:r>
      <w:r w:rsidRPr="00AB2E83">
        <w:rPr>
          <w:rFonts w:asciiTheme="minorHAnsi" w:hAnsiTheme="minorHAnsi" w:cstheme="minorHAnsi"/>
          <w:smallCaps/>
          <w:sz w:val="22"/>
          <w:lang w:val="en-US"/>
        </w:rPr>
        <w:t xml:space="preserve">Contract </w:t>
      </w:r>
      <w:r w:rsidRPr="00AB2E83">
        <w:rPr>
          <w:rFonts w:asciiTheme="minorHAnsi" w:hAnsiTheme="minorHAnsi" w:cstheme="minorHAnsi"/>
          <w:sz w:val="22"/>
          <w:lang w:val="en-US"/>
        </w:rPr>
        <w:t>as set out in the attached technical annex entitled “</w:t>
      </w:r>
      <w:r w:rsidR="001C294F" w:rsidRPr="00AB2E83">
        <w:rPr>
          <w:rFonts w:asciiTheme="minorHAnsi" w:hAnsiTheme="minorHAnsi" w:cstheme="minorHAnsi"/>
          <w:sz w:val="22"/>
          <w:lang w:val="en-US"/>
        </w:rPr>
        <w:t>Term of Referen</w:t>
      </w:r>
      <w:r w:rsidR="00185A79" w:rsidRPr="00AB2E83">
        <w:rPr>
          <w:rFonts w:asciiTheme="minorHAnsi" w:hAnsiTheme="minorHAnsi" w:cstheme="minorHAnsi"/>
          <w:sz w:val="22"/>
          <w:lang w:val="en-US"/>
        </w:rPr>
        <w:t xml:space="preserve">ce and Technical </w:t>
      </w:r>
      <w:r w:rsidRPr="00AB2E83">
        <w:rPr>
          <w:rFonts w:asciiTheme="minorHAnsi" w:hAnsiTheme="minorHAnsi" w:cstheme="minorHAnsi"/>
          <w:sz w:val="22"/>
          <w:lang w:val="en-US"/>
        </w:rPr>
        <w:t>Specifications”.</w:t>
      </w:r>
    </w:p>
    <w:p w14:paraId="367B818D" w14:textId="77777777" w:rsidR="00DE1070" w:rsidRPr="00AB2E83" w:rsidRDefault="00DE1070" w:rsidP="007A4F61">
      <w:pPr>
        <w:spacing w:before="240"/>
        <w:jc w:val="both"/>
        <w:rPr>
          <w:rFonts w:asciiTheme="minorHAnsi" w:hAnsiTheme="minorHAnsi" w:cstheme="minorHAnsi"/>
          <w:b/>
          <w:sz w:val="22"/>
          <w:lang w:val="en-US"/>
        </w:rPr>
      </w:pPr>
      <w:r w:rsidRPr="00AB2E83">
        <w:rPr>
          <w:rFonts w:asciiTheme="minorHAnsi" w:hAnsiTheme="minorHAnsi" w:cstheme="minorHAnsi"/>
          <w:b/>
          <w:bCs/>
          <w:sz w:val="22"/>
          <w:lang w:val="en-US"/>
        </w:rPr>
        <w:t>In the light of the foregoing, the following is agreed:</w:t>
      </w:r>
    </w:p>
    <w:p w14:paraId="3B25C794" w14:textId="77777777" w:rsidR="00FA457B" w:rsidRPr="00AB2E83" w:rsidRDefault="00DE1070" w:rsidP="007A4F61">
      <w:pPr>
        <w:spacing w:before="120" w:line="240" w:lineRule="auto"/>
        <w:jc w:val="both"/>
        <w:rPr>
          <w:rFonts w:asciiTheme="minorHAnsi" w:hAnsiTheme="minorHAnsi" w:cstheme="minorHAnsi"/>
          <w:lang w:val="en-US"/>
        </w:rPr>
      </w:pPr>
      <w:r w:rsidRPr="00AB2E83">
        <w:rPr>
          <w:rFonts w:asciiTheme="minorHAnsi" w:hAnsiTheme="minorHAnsi" w:cstheme="minorHAnsi"/>
          <w:b/>
          <w:bCs/>
          <w:caps/>
          <w:lang w:val="en-US"/>
        </w:rPr>
        <w:br w:type="page"/>
      </w:r>
    </w:p>
    <w:p w14:paraId="38B9EA74" w14:textId="61CD7046" w:rsidR="0096402E" w:rsidRPr="00AB2E83" w:rsidRDefault="0096402E" w:rsidP="007A4F61">
      <w:pPr>
        <w:pStyle w:val="v"/>
        <w:widowControl w:val="0"/>
        <w:numPr>
          <w:ilvl w:val="0"/>
          <w:numId w:val="9"/>
        </w:numPr>
        <w:tabs>
          <w:tab w:val="left" w:pos="1276"/>
        </w:tabs>
        <w:spacing w:before="600" w:after="240"/>
        <w:ind w:left="357" w:hanging="357"/>
        <w:outlineLvl w:val="0"/>
        <w:rPr>
          <w:rFonts w:asciiTheme="minorHAnsi" w:hAnsiTheme="minorHAnsi" w:cstheme="minorHAnsi"/>
          <w:b/>
          <w:caps/>
          <w:sz w:val="24"/>
          <w:u w:val="single"/>
          <w:lang w:val="en-US"/>
        </w:rPr>
      </w:pPr>
      <w:r w:rsidRPr="009F39B2">
        <w:rPr>
          <w:rFonts w:asciiTheme="minorHAnsi" w:hAnsiTheme="minorHAnsi" w:cstheme="minorHAnsi"/>
          <w:b/>
          <w:caps/>
          <w:sz w:val="24"/>
          <w:u w:val="single"/>
          <w:lang w:val="en-US"/>
        </w:rPr>
        <w:lastRenderedPageBreak/>
        <w:t> </w:t>
      </w:r>
      <w:bookmarkStart w:id="5" w:name="_Toc235453650"/>
      <w:r w:rsidRPr="00AB2E83">
        <w:rPr>
          <w:rFonts w:asciiTheme="minorHAnsi" w:hAnsiTheme="minorHAnsi" w:cstheme="minorHAnsi"/>
          <w:b/>
          <w:caps/>
          <w:sz w:val="24"/>
          <w:u w:val="single"/>
          <w:lang w:val="en-US"/>
        </w:rPr>
        <w:t>DESIGNATION OF THE CONTRACTORS</w:t>
      </w:r>
      <w:bookmarkEnd w:id="5"/>
    </w:p>
    <w:p w14:paraId="2C1FCCF9" w14:textId="04B46835" w:rsidR="0096402E" w:rsidRPr="00AB2E83" w:rsidRDefault="0096402E" w:rsidP="009E4FA9">
      <w:pPr>
        <w:pStyle w:val="v"/>
        <w:widowControl w:val="0"/>
        <w:tabs>
          <w:tab w:val="left" w:pos="1276"/>
        </w:tabs>
        <w:spacing w:before="600" w:after="240"/>
        <w:ind w:left="0" w:firstLine="0"/>
        <w:rPr>
          <w:rFonts w:asciiTheme="minorHAnsi" w:hAnsiTheme="minorHAnsi" w:cstheme="minorHAnsi"/>
          <w:szCs w:val="22"/>
          <w:lang w:val="en-US"/>
        </w:rPr>
      </w:pPr>
      <w:r w:rsidRPr="009F39B2">
        <w:rPr>
          <w:rFonts w:asciiTheme="minorHAnsi" w:hAnsiTheme="minorHAnsi"/>
          <w:szCs w:val="24"/>
          <w:lang w:val="en-US"/>
        </w:rPr>
        <w:t xml:space="preserve">This Contract is a public </w:t>
      </w:r>
      <w:r w:rsidR="00521D04">
        <w:rPr>
          <w:rFonts w:asciiTheme="minorHAnsi" w:hAnsiTheme="minorHAnsi"/>
          <w:szCs w:val="24"/>
          <w:lang w:val="en-US"/>
        </w:rPr>
        <w:t>project manager</w:t>
      </w:r>
      <w:r w:rsidR="00125C24" w:rsidRPr="009F39B2">
        <w:rPr>
          <w:rFonts w:asciiTheme="minorHAnsi" w:hAnsiTheme="minorHAnsi"/>
          <w:szCs w:val="24"/>
          <w:lang w:val="en-US"/>
        </w:rPr>
        <w:t>s</w:t>
      </w:r>
      <w:r w:rsidRPr="009F39B2">
        <w:rPr>
          <w:rFonts w:asciiTheme="minorHAnsi" w:hAnsiTheme="minorHAnsi"/>
          <w:szCs w:val="24"/>
          <w:lang w:val="en-US"/>
        </w:rPr>
        <w:t xml:space="preserve"> contract in accordance with Article 2</w:t>
      </w:r>
      <w:r w:rsidR="000F3966">
        <w:rPr>
          <w:rFonts w:asciiTheme="minorHAnsi" w:hAnsiTheme="minorHAnsi"/>
          <w:szCs w:val="24"/>
          <w:lang w:val="en-US"/>
        </w:rPr>
        <w:t xml:space="preserve"> </w:t>
      </w:r>
      <w:r w:rsidRPr="00535E25">
        <w:rPr>
          <w:rFonts w:asciiTheme="minorHAnsi" w:hAnsiTheme="minorHAnsi"/>
          <w:szCs w:val="24"/>
          <w:lang w:val="en-US"/>
        </w:rPr>
        <w:t>below.</w:t>
      </w:r>
      <w:r w:rsidRPr="00535E25">
        <w:rPr>
          <w:rFonts w:asciiTheme="minorHAnsi" w:hAnsiTheme="minorHAnsi"/>
          <w:szCs w:val="24"/>
          <w:lang w:val="en-US"/>
        </w:rPr>
        <w:br/>
        <w:t>It is entered into between:</w:t>
      </w:r>
    </w:p>
    <w:p w14:paraId="4EBA767A" w14:textId="7D8D86AB" w:rsidR="00294A59" w:rsidRPr="00535E25" w:rsidRDefault="0096402E" w:rsidP="000F3966">
      <w:pPr>
        <w:numPr>
          <w:ilvl w:val="0"/>
          <w:numId w:val="104"/>
        </w:numPr>
        <w:spacing w:before="100" w:beforeAutospacing="1" w:after="100" w:afterAutospacing="1" w:line="240" w:lineRule="auto"/>
        <w:rPr>
          <w:rFonts w:asciiTheme="minorHAnsi" w:eastAsia="Times New Roman" w:hAnsiTheme="minorHAnsi"/>
          <w:sz w:val="22"/>
          <w:szCs w:val="24"/>
          <w:lang w:val="en-US"/>
        </w:rPr>
      </w:pPr>
      <w:r w:rsidRPr="009F39B2">
        <w:rPr>
          <w:rFonts w:asciiTheme="minorHAnsi" w:eastAsia="Times New Roman" w:hAnsiTheme="minorHAnsi"/>
          <w:sz w:val="22"/>
          <w:szCs w:val="24"/>
          <w:lang w:val="en-US"/>
        </w:rPr>
        <w:t xml:space="preserve"> </w:t>
      </w:r>
      <w:r w:rsidRPr="009F39B2">
        <w:rPr>
          <w:rFonts w:asciiTheme="minorHAnsi" w:eastAsia="Times New Roman" w:hAnsiTheme="minorHAnsi"/>
          <w:b/>
          <w:bCs/>
          <w:sz w:val="22"/>
          <w:szCs w:val="24"/>
          <w:lang w:val="en-US"/>
        </w:rPr>
        <w:t>Expertise France S.A.S</w:t>
      </w:r>
      <w:r w:rsidRPr="009F39B2">
        <w:rPr>
          <w:rFonts w:asciiTheme="minorHAnsi" w:eastAsia="Times New Roman" w:hAnsiTheme="minorHAnsi"/>
          <w:sz w:val="22"/>
          <w:szCs w:val="24"/>
          <w:lang w:val="en-US"/>
        </w:rPr>
        <w:t>, hereinafter referred to as the “</w:t>
      </w:r>
      <w:r w:rsidRPr="00535E25">
        <w:rPr>
          <w:rFonts w:asciiTheme="minorHAnsi" w:eastAsia="Times New Roman" w:hAnsiTheme="minorHAnsi"/>
          <w:sz w:val="22"/>
          <w:szCs w:val="24"/>
          <w:lang w:val="en-US"/>
        </w:rPr>
        <w:t>Contracting Authority</w:t>
      </w:r>
      <w:r w:rsidR="00B35AB5">
        <w:rPr>
          <w:rFonts w:asciiTheme="minorHAnsi" w:eastAsia="Times New Roman" w:hAnsiTheme="minorHAnsi"/>
          <w:sz w:val="22"/>
          <w:szCs w:val="24"/>
          <w:lang w:val="en-US"/>
        </w:rPr>
        <w:t>” or</w:t>
      </w:r>
      <w:r w:rsidR="000F3966" w:rsidRPr="000F3966">
        <w:rPr>
          <w:rFonts w:asciiTheme="minorHAnsi" w:eastAsia="Times New Roman" w:hAnsiTheme="minorHAnsi"/>
          <w:sz w:val="22"/>
          <w:szCs w:val="24"/>
          <w:lang w:val="en-US"/>
        </w:rPr>
        <w:t xml:space="preserve"> the “Delegated Contracting Authority”, acting </w:t>
      </w:r>
      <w:r w:rsidR="000F3966">
        <w:rPr>
          <w:rFonts w:asciiTheme="minorHAnsi" w:eastAsia="Times New Roman" w:hAnsiTheme="minorHAnsi"/>
          <w:sz w:val="22"/>
          <w:szCs w:val="24"/>
          <w:lang w:val="en-US"/>
        </w:rPr>
        <w:t>in the name and on behalf of the Jordan Armed Forces,</w:t>
      </w:r>
      <w:r w:rsidR="000F3966" w:rsidRPr="000F3966">
        <w:rPr>
          <w:rFonts w:asciiTheme="minorHAnsi" w:eastAsia="Times New Roman" w:hAnsiTheme="minorHAnsi"/>
          <w:sz w:val="22"/>
          <w:szCs w:val="24"/>
          <w:lang w:val="en-US"/>
        </w:rPr>
        <w:t xml:space="preserve"> hereinafter referred to as</w:t>
      </w:r>
      <w:r w:rsidR="000F3966">
        <w:rPr>
          <w:rFonts w:asciiTheme="minorHAnsi" w:eastAsia="Times New Roman" w:hAnsiTheme="minorHAnsi"/>
          <w:sz w:val="22"/>
          <w:szCs w:val="24"/>
          <w:lang w:val="en-US"/>
        </w:rPr>
        <w:t xml:space="preserve"> the </w:t>
      </w:r>
      <w:r w:rsidR="00B35AB5">
        <w:rPr>
          <w:rFonts w:asciiTheme="minorHAnsi" w:eastAsia="Times New Roman" w:hAnsiTheme="minorHAnsi"/>
          <w:sz w:val="22"/>
          <w:szCs w:val="24"/>
          <w:lang w:val="en-US"/>
        </w:rPr>
        <w:t>“</w:t>
      </w:r>
      <w:r w:rsidR="000F3966">
        <w:rPr>
          <w:rFonts w:asciiTheme="minorHAnsi" w:eastAsia="Times New Roman" w:hAnsiTheme="minorHAnsi"/>
          <w:sz w:val="22"/>
          <w:szCs w:val="24"/>
          <w:lang w:val="en-US"/>
        </w:rPr>
        <w:t>Project Owner</w:t>
      </w:r>
      <w:r w:rsidR="00B35AB5">
        <w:rPr>
          <w:rFonts w:asciiTheme="minorHAnsi" w:eastAsia="Times New Roman" w:hAnsiTheme="minorHAnsi"/>
          <w:sz w:val="22"/>
          <w:szCs w:val="24"/>
          <w:lang w:val="en-US"/>
        </w:rPr>
        <w:t>”</w:t>
      </w:r>
      <w:r w:rsidR="000F3966" w:rsidRPr="000F3966">
        <w:rPr>
          <w:rFonts w:asciiTheme="minorHAnsi" w:eastAsia="Times New Roman" w:hAnsiTheme="minorHAnsi"/>
          <w:sz w:val="22"/>
          <w:szCs w:val="24"/>
          <w:lang w:val="en-US"/>
        </w:rPr>
        <w:t>;</w:t>
      </w:r>
    </w:p>
    <w:p w14:paraId="40B08853" w14:textId="397457C4" w:rsidR="0096402E" w:rsidRPr="00AB2E83" w:rsidRDefault="0096402E" w:rsidP="009E4FA9">
      <w:pPr>
        <w:numPr>
          <w:ilvl w:val="0"/>
          <w:numId w:val="104"/>
        </w:numPr>
        <w:spacing w:before="100" w:beforeAutospacing="1" w:after="100" w:afterAutospacing="1" w:line="240" w:lineRule="auto"/>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and the Contractor designated in Article 2.1 of the Contract Agreement, hereinafter referred to as the “</w:t>
      </w:r>
      <w:r w:rsidR="00521D04">
        <w:rPr>
          <w:rFonts w:asciiTheme="minorHAnsi" w:eastAsia="Times New Roman" w:hAnsiTheme="minorHAnsi"/>
          <w:sz w:val="22"/>
          <w:szCs w:val="24"/>
          <w:lang w:val="en-US"/>
        </w:rPr>
        <w:t>Project manager</w:t>
      </w:r>
      <w:r w:rsidR="006F308A" w:rsidRPr="00AB2E83">
        <w:rPr>
          <w:rFonts w:asciiTheme="minorHAnsi" w:eastAsia="Times New Roman" w:hAnsiTheme="minorHAnsi"/>
          <w:sz w:val="22"/>
          <w:szCs w:val="24"/>
          <w:lang w:val="en-US"/>
        </w:rPr>
        <w:t>)</w:t>
      </w:r>
      <w:r w:rsidRPr="00AB2E83">
        <w:rPr>
          <w:rFonts w:asciiTheme="minorHAnsi" w:eastAsia="Times New Roman" w:hAnsiTheme="minorHAnsi"/>
          <w:sz w:val="22"/>
          <w:szCs w:val="24"/>
          <w:lang w:val="en-US"/>
        </w:rPr>
        <w:t>” under this Contract.</w:t>
      </w:r>
    </w:p>
    <w:p w14:paraId="345BBBAE" w14:textId="3F57C79B" w:rsidR="0096402E" w:rsidRPr="00AB2E83" w:rsidRDefault="0096402E" w:rsidP="009E4FA9">
      <w:pPr>
        <w:spacing w:before="100" w:beforeAutospacing="1" w:after="100" w:afterAutospacing="1" w:line="240" w:lineRule="auto"/>
        <w:rPr>
          <w:lang w:val="en-US"/>
        </w:rPr>
      </w:pPr>
      <w:r w:rsidRPr="00AB2E83">
        <w:rPr>
          <w:rFonts w:asciiTheme="minorHAnsi" w:eastAsia="Times New Roman" w:hAnsiTheme="minorHAnsi"/>
          <w:sz w:val="22"/>
          <w:szCs w:val="24"/>
          <w:lang w:val="en-US"/>
        </w:rPr>
        <w:t xml:space="preserve">Pursuant to Article R.2182-4 of the French Public Procurement Code, the provisions of this Contract shall take effect as from the date of receipt of its notification by the </w:t>
      </w:r>
      <w:r w:rsidR="00521D04">
        <w:rPr>
          <w:rFonts w:asciiTheme="minorHAnsi" w:eastAsia="Times New Roman" w:hAnsiTheme="minorHAnsi"/>
          <w:sz w:val="22"/>
          <w:szCs w:val="24"/>
          <w:lang w:val="en-US"/>
        </w:rPr>
        <w:t>Project manager</w:t>
      </w:r>
    </w:p>
    <w:p w14:paraId="33664BF0" w14:textId="129351E8" w:rsidR="001726C5" w:rsidRPr="00AB2E83" w:rsidRDefault="001726C5" w:rsidP="007A4F61">
      <w:pPr>
        <w:pStyle w:val="v"/>
        <w:widowControl w:val="0"/>
        <w:numPr>
          <w:ilvl w:val="0"/>
          <w:numId w:val="9"/>
        </w:numPr>
        <w:tabs>
          <w:tab w:val="left" w:pos="1276"/>
        </w:tabs>
        <w:spacing w:before="600" w:after="240"/>
        <w:ind w:left="357" w:hanging="357"/>
        <w:outlineLvl w:val="0"/>
        <w:rPr>
          <w:rFonts w:asciiTheme="minorHAnsi" w:hAnsiTheme="minorHAnsi" w:cstheme="minorHAnsi"/>
          <w:b/>
          <w:caps/>
          <w:sz w:val="24"/>
          <w:u w:val="single"/>
          <w:lang w:val="en-US"/>
        </w:rPr>
      </w:pPr>
      <w:bookmarkStart w:id="6" w:name="_Toc235453651"/>
      <w:r w:rsidRPr="00AB2E83">
        <w:rPr>
          <w:rFonts w:asciiTheme="minorHAnsi" w:hAnsiTheme="minorHAnsi" w:cstheme="minorHAnsi"/>
          <w:b/>
          <w:bCs/>
          <w:caps/>
          <w:sz w:val="24"/>
          <w:u w:val="single"/>
          <w:lang w:val="en-US"/>
        </w:rPr>
        <w:t>Object of the contract</w:t>
      </w:r>
      <w:bookmarkEnd w:id="6"/>
    </w:p>
    <w:p w14:paraId="2D48E510" w14:textId="0A005E21" w:rsidR="009F39B2" w:rsidRPr="00570911" w:rsidRDefault="00E551F2" w:rsidP="009F39B2">
      <w:pPr>
        <w:jc w:val="both"/>
        <w:rPr>
          <w:rFonts w:asciiTheme="minorHAnsi" w:hAnsiTheme="minorHAnsi" w:cstheme="minorHAnsi"/>
          <w:sz w:val="22"/>
          <w:szCs w:val="22"/>
          <w:lang w:val="en-US"/>
        </w:rPr>
      </w:pPr>
      <w:r w:rsidRPr="00AB2E83">
        <w:rPr>
          <w:rFonts w:asciiTheme="minorHAnsi" w:hAnsiTheme="minorHAnsi" w:cstheme="minorHAnsi"/>
          <w:sz w:val="22"/>
          <w:szCs w:val="22"/>
          <w:lang w:val="en-US"/>
        </w:rPr>
        <w:t xml:space="preserve">The </w:t>
      </w:r>
      <w:r w:rsidRPr="00F543BA">
        <w:rPr>
          <w:rFonts w:asciiTheme="minorHAnsi" w:hAnsiTheme="minorHAnsi" w:cstheme="minorHAnsi"/>
          <w:sz w:val="22"/>
          <w:szCs w:val="22"/>
          <w:lang w:val="en-US"/>
        </w:rPr>
        <w:t xml:space="preserve">object of this </w:t>
      </w:r>
      <w:r w:rsidR="00006951" w:rsidRPr="00F543BA">
        <w:rPr>
          <w:rFonts w:asciiTheme="minorHAnsi" w:hAnsiTheme="minorHAnsi" w:cstheme="minorHAnsi"/>
          <w:smallCaps/>
          <w:sz w:val="22"/>
          <w:szCs w:val="22"/>
          <w:lang w:val="en-US"/>
        </w:rPr>
        <w:t>Contract</w:t>
      </w:r>
      <w:r w:rsidRPr="00F543BA">
        <w:rPr>
          <w:rFonts w:asciiTheme="minorHAnsi" w:hAnsiTheme="minorHAnsi" w:cstheme="minorHAnsi"/>
          <w:sz w:val="22"/>
          <w:szCs w:val="22"/>
          <w:lang w:val="en-US"/>
        </w:rPr>
        <w:t xml:space="preserve"> (hereafter the “</w:t>
      </w:r>
      <w:r w:rsidR="00006951" w:rsidRPr="00F543BA">
        <w:rPr>
          <w:rFonts w:asciiTheme="minorHAnsi" w:hAnsiTheme="minorHAnsi" w:cstheme="minorHAnsi"/>
          <w:smallCaps/>
          <w:sz w:val="22"/>
          <w:szCs w:val="22"/>
          <w:lang w:val="en-US"/>
        </w:rPr>
        <w:t>Contract</w:t>
      </w:r>
      <w:r w:rsidRPr="00F543BA">
        <w:rPr>
          <w:rFonts w:asciiTheme="minorHAnsi" w:hAnsiTheme="minorHAnsi" w:cstheme="minorHAnsi"/>
          <w:sz w:val="22"/>
          <w:szCs w:val="22"/>
          <w:lang w:val="en-US"/>
        </w:rPr>
        <w:t xml:space="preserve">) is </w:t>
      </w:r>
      <w:r w:rsidR="00DD3077" w:rsidRPr="00F543BA">
        <w:rPr>
          <w:rFonts w:asciiTheme="minorHAnsi" w:hAnsiTheme="minorHAnsi" w:cstheme="minorHAnsi"/>
          <w:sz w:val="22"/>
          <w:szCs w:val="22"/>
          <w:lang w:val="en-US"/>
        </w:rPr>
        <w:t>for the provision of ‘</w:t>
      </w:r>
      <w:r w:rsidR="00521D04" w:rsidRPr="00F543BA">
        <w:rPr>
          <w:rFonts w:asciiTheme="minorHAnsi" w:hAnsiTheme="minorHAnsi" w:cstheme="minorHAnsi"/>
          <w:sz w:val="22"/>
          <w:szCs w:val="22"/>
          <w:lang w:val="en-US"/>
        </w:rPr>
        <w:t>Project manager</w:t>
      </w:r>
      <w:r w:rsidR="00DD3077" w:rsidRPr="00F543BA">
        <w:rPr>
          <w:rFonts w:asciiTheme="minorHAnsi" w:hAnsiTheme="minorHAnsi" w:cstheme="minorHAnsi"/>
          <w:sz w:val="22"/>
          <w:szCs w:val="22"/>
          <w:lang w:val="en-US"/>
        </w:rPr>
        <w:t>s’, Scheduling, Management</w:t>
      </w:r>
      <w:r w:rsidR="009F39B2" w:rsidRPr="00570911">
        <w:rPr>
          <w:rFonts w:asciiTheme="minorHAnsi" w:hAnsiTheme="minorHAnsi" w:cstheme="minorHAnsi"/>
          <w:sz w:val="22"/>
          <w:szCs w:val="22"/>
          <w:lang w:val="en-US"/>
        </w:rPr>
        <w:t xml:space="preserve"> </w:t>
      </w:r>
      <w:proofErr w:type="gramStart"/>
      <w:r w:rsidR="009F39B2" w:rsidRPr="00570911">
        <w:rPr>
          <w:rFonts w:asciiTheme="minorHAnsi" w:hAnsiTheme="minorHAnsi" w:cstheme="minorHAnsi"/>
          <w:sz w:val="22"/>
          <w:szCs w:val="22"/>
          <w:lang w:val="en-US"/>
        </w:rPr>
        <w:t xml:space="preserve">and </w:t>
      </w:r>
      <w:r w:rsidR="00DD3077" w:rsidRPr="00570911">
        <w:rPr>
          <w:rFonts w:asciiTheme="minorHAnsi" w:hAnsiTheme="minorHAnsi" w:cstheme="minorHAnsi"/>
          <w:sz w:val="22"/>
          <w:szCs w:val="22"/>
          <w:lang w:val="en-US"/>
        </w:rPr>
        <w:t xml:space="preserve"> Coordination</w:t>
      </w:r>
      <w:proofErr w:type="gramEnd"/>
      <w:r w:rsidR="00DD3077" w:rsidRPr="00570911">
        <w:rPr>
          <w:rFonts w:asciiTheme="minorHAnsi" w:hAnsiTheme="minorHAnsi" w:cstheme="minorHAnsi"/>
          <w:sz w:val="22"/>
          <w:szCs w:val="22"/>
          <w:lang w:val="en-US"/>
        </w:rPr>
        <w:t xml:space="preserve"> (SMC), The </w:t>
      </w:r>
      <w:r w:rsidR="009F39B2" w:rsidRPr="00570911">
        <w:rPr>
          <w:rFonts w:asciiTheme="minorHAnsi" w:hAnsiTheme="minorHAnsi" w:cstheme="minorHAnsi"/>
          <w:sz w:val="22"/>
          <w:szCs w:val="22"/>
          <w:lang w:val="en-US"/>
        </w:rPr>
        <w:t xml:space="preserve">term of reference and technical specification  </w:t>
      </w:r>
      <w:r w:rsidR="00DD3077" w:rsidRPr="00570911">
        <w:rPr>
          <w:rFonts w:asciiTheme="minorHAnsi" w:hAnsiTheme="minorHAnsi" w:cstheme="minorHAnsi"/>
          <w:sz w:val="22"/>
          <w:szCs w:val="22"/>
          <w:lang w:val="en-US"/>
        </w:rPr>
        <w:t xml:space="preserve">describes the missions to be carried out by the </w:t>
      </w:r>
      <w:r w:rsidR="00006951" w:rsidRPr="00570911">
        <w:rPr>
          <w:rFonts w:asciiTheme="minorHAnsi" w:hAnsiTheme="minorHAnsi" w:cstheme="minorHAnsi"/>
          <w:smallCaps/>
          <w:sz w:val="22"/>
          <w:szCs w:val="22"/>
          <w:lang w:val="en-US"/>
        </w:rPr>
        <w:t>Contract</w:t>
      </w:r>
      <w:r w:rsidR="00DD3077" w:rsidRPr="00570911">
        <w:rPr>
          <w:rFonts w:asciiTheme="minorHAnsi" w:hAnsiTheme="minorHAnsi" w:cstheme="minorHAnsi"/>
          <w:sz w:val="22"/>
          <w:szCs w:val="22"/>
          <w:lang w:val="en-US"/>
        </w:rPr>
        <w:t xml:space="preserve"> holder.</w:t>
      </w:r>
    </w:p>
    <w:p w14:paraId="7228EE4E" w14:textId="77777777" w:rsidR="00B35AB5" w:rsidRPr="00570911" w:rsidRDefault="00B35AB5" w:rsidP="009F39B2">
      <w:pPr>
        <w:jc w:val="both"/>
        <w:rPr>
          <w:rFonts w:asciiTheme="minorHAnsi" w:hAnsiTheme="minorHAnsi" w:cstheme="minorHAnsi"/>
          <w:sz w:val="22"/>
          <w:szCs w:val="22"/>
          <w:lang w:val="en-US"/>
        </w:rPr>
      </w:pPr>
    </w:p>
    <w:p w14:paraId="072DE1C9" w14:textId="4B27D8A7" w:rsidR="009F39B2" w:rsidRPr="00570911" w:rsidRDefault="009F39B2" w:rsidP="00C02379">
      <w:pPr>
        <w:jc w:val="both"/>
        <w:rPr>
          <w:lang w:val="en-US"/>
        </w:rPr>
      </w:pPr>
      <w:r w:rsidRPr="00570911">
        <w:rPr>
          <w:lang w:val="en-US"/>
        </w:rPr>
        <w:t xml:space="preserve">As an indication, the work operation is estimated at € 5,564,000 excluding VAT. The start of the work is desired by July </w:t>
      </w:r>
      <w:proofErr w:type="gramStart"/>
      <w:r w:rsidRPr="00570911">
        <w:rPr>
          <w:lang w:val="en-US"/>
        </w:rPr>
        <w:t>2027</w:t>
      </w:r>
      <w:r w:rsidR="00C02379" w:rsidRPr="00570911">
        <w:rPr>
          <w:lang w:val="en-US"/>
        </w:rPr>
        <w:t>,the</w:t>
      </w:r>
      <w:proofErr w:type="gramEnd"/>
      <w:r w:rsidR="00C02379" w:rsidRPr="00570911">
        <w:rPr>
          <w:lang w:val="en-US"/>
        </w:rPr>
        <w:t xml:space="preserve"> place </w:t>
      </w:r>
      <w:r w:rsidR="00270155" w:rsidRPr="00570911">
        <w:rPr>
          <w:lang w:val="en-US"/>
        </w:rPr>
        <w:t>where</w:t>
      </w:r>
      <w:r w:rsidR="00C02379" w:rsidRPr="00570911">
        <w:rPr>
          <w:lang w:val="en-US"/>
        </w:rPr>
        <w:t xml:space="preserve"> the project will be </w:t>
      </w:r>
      <w:r w:rsidR="00270155" w:rsidRPr="00570911">
        <w:rPr>
          <w:lang w:val="en-US"/>
        </w:rPr>
        <w:t>performed</w:t>
      </w:r>
      <w:r w:rsidR="00C02379" w:rsidRPr="00570911">
        <w:rPr>
          <w:lang w:val="en-US"/>
        </w:rPr>
        <w:t xml:space="preserve">  is Jordan – </w:t>
      </w:r>
      <w:r w:rsidR="00270155" w:rsidRPr="00570911">
        <w:rPr>
          <w:lang w:val="en-US"/>
        </w:rPr>
        <w:t>Rewashed</w:t>
      </w:r>
      <w:r w:rsidR="00C02379" w:rsidRPr="00570911">
        <w:rPr>
          <w:lang w:val="en-US"/>
        </w:rPr>
        <w:t xml:space="preserve"> “ </w:t>
      </w:r>
      <w:proofErr w:type="spellStart"/>
      <w:r w:rsidR="00C02379" w:rsidRPr="00570911">
        <w:rPr>
          <w:lang w:val="en-US"/>
        </w:rPr>
        <w:t>Karameh</w:t>
      </w:r>
      <w:proofErr w:type="spellEnd"/>
      <w:r w:rsidR="00C02379" w:rsidRPr="00570911">
        <w:rPr>
          <w:lang w:val="en-US"/>
        </w:rPr>
        <w:t xml:space="preserve"> </w:t>
      </w:r>
      <w:r w:rsidR="00270155" w:rsidRPr="00570911">
        <w:rPr>
          <w:lang w:val="en-US"/>
        </w:rPr>
        <w:t>area</w:t>
      </w:r>
      <w:r w:rsidR="00C02379" w:rsidRPr="00570911">
        <w:rPr>
          <w:lang w:val="en-US"/>
        </w:rPr>
        <w:t xml:space="preserve"> “ </w:t>
      </w:r>
    </w:p>
    <w:p w14:paraId="0E38685A" w14:textId="77777777" w:rsidR="009F39B2" w:rsidRPr="00570911" w:rsidRDefault="009F39B2" w:rsidP="00AB2E83">
      <w:pPr>
        <w:spacing w:line="240" w:lineRule="auto"/>
        <w:jc w:val="both"/>
        <w:rPr>
          <w:rFonts w:asciiTheme="minorHAnsi" w:hAnsiTheme="minorHAnsi" w:cstheme="minorHAnsi"/>
          <w:sz w:val="22"/>
          <w:szCs w:val="22"/>
          <w:lang w:val="en-US"/>
        </w:rPr>
      </w:pPr>
    </w:p>
    <w:p w14:paraId="334AEBD9" w14:textId="293C6D43" w:rsidR="009F39B2" w:rsidRPr="00570911" w:rsidRDefault="009F39B2" w:rsidP="00AB2E83">
      <w:pPr>
        <w:spacing w:line="240" w:lineRule="auto"/>
        <w:jc w:val="both"/>
        <w:rPr>
          <w:rFonts w:asciiTheme="minorHAnsi" w:hAnsiTheme="minorHAnsi" w:cstheme="minorHAnsi"/>
          <w:szCs w:val="22"/>
          <w:lang w:val="en-US"/>
        </w:rPr>
      </w:pPr>
      <w:r w:rsidRPr="00570911">
        <w:rPr>
          <w:rFonts w:asciiTheme="minorHAnsi" w:hAnsiTheme="minorHAnsi" w:cstheme="minorHAnsi"/>
          <w:sz w:val="22"/>
          <w:szCs w:val="22"/>
          <w:lang w:val="en-US"/>
        </w:rPr>
        <w:t>The CONTRACTOR shall provide all professional engineering consultancy services required for the planning, investigation, design, tender documentation, technical supervision and contract implementation support for the permanent infrastructure components identified under the Project, as further described in the Terms of Reference (</w:t>
      </w:r>
      <w:proofErr w:type="spellStart"/>
      <w:r w:rsidRPr="00570911">
        <w:rPr>
          <w:rFonts w:asciiTheme="minorHAnsi" w:hAnsiTheme="minorHAnsi" w:cstheme="minorHAnsi"/>
          <w:sz w:val="22"/>
          <w:szCs w:val="22"/>
          <w:lang w:val="en-US"/>
        </w:rPr>
        <w:t>ToR</w:t>
      </w:r>
      <w:proofErr w:type="spellEnd"/>
      <w:r w:rsidRPr="00570911">
        <w:rPr>
          <w:rFonts w:asciiTheme="minorHAnsi" w:hAnsiTheme="minorHAnsi" w:cstheme="minorHAnsi"/>
          <w:sz w:val="22"/>
          <w:szCs w:val="22"/>
          <w:lang w:val="en-US"/>
        </w:rPr>
        <w:t>) and the Technical Specifications (TS) forming an integral part of this CONTRACT.</w:t>
      </w:r>
    </w:p>
    <w:p w14:paraId="5C46B4D4" w14:textId="52AF4F24" w:rsidR="009F39B2" w:rsidRPr="00570911" w:rsidRDefault="009F39B2" w:rsidP="00AB2E83">
      <w:pPr>
        <w:pStyle w:val="u"/>
        <w:widowControl w:val="0"/>
        <w:spacing w:before="240"/>
        <w:ind w:left="0"/>
        <w:rPr>
          <w:rFonts w:asciiTheme="minorHAnsi" w:hAnsiTheme="minorHAnsi" w:cstheme="minorHAnsi"/>
          <w:lang w:val="en-US"/>
        </w:rPr>
      </w:pPr>
      <w:r w:rsidRPr="00570911">
        <w:rPr>
          <w:rFonts w:asciiTheme="minorHAnsi" w:hAnsiTheme="minorHAnsi" w:cstheme="minorHAnsi"/>
          <w:lang w:val="en-US"/>
        </w:rPr>
        <w:t xml:space="preserve">The </w:t>
      </w:r>
      <w:proofErr w:type="gramStart"/>
      <w:r w:rsidRPr="00570911">
        <w:rPr>
          <w:rFonts w:asciiTheme="minorHAnsi" w:hAnsiTheme="minorHAnsi" w:cstheme="minorHAnsi"/>
          <w:lang w:val="en-US"/>
        </w:rPr>
        <w:t xml:space="preserve">“ </w:t>
      </w:r>
      <w:r w:rsidR="00521D04" w:rsidRPr="00570911">
        <w:rPr>
          <w:rFonts w:asciiTheme="minorHAnsi" w:hAnsiTheme="minorHAnsi" w:cstheme="minorHAnsi"/>
          <w:lang w:val="en-US"/>
        </w:rPr>
        <w:t>Project</w:t>
      </w:r>
      <w:proofErr w:type="gramEnd"/>
      <w:r w:rsidR="00521D04" w:rsidRPr="00570911">
        <w:rPr>
          <w:rFonts w:asciiTheme="minorHAnsi" w:hAnsiTheme="minorHAnsi" w:cstheme="minorHAnsi"/>
          <w:lang w:val="en-US"/>
        </w:rPr>
        <w:t xml:space="preserve"> manager</w:t>
      </w:r>
      <w:r w:rsidRPr="00570911">
        <w:rPr>
          <w:rFonts w:asciiTheme="minorHAnsi" w:hAnsiTheme="minorHAnsi" w:cstheme="minorHAnsi"/>
          <w:lang w:val="en-US"/>
        </w:rPr>
        <w:t xml:space="preserve"> “ shall include:</w:t>
      </w:r>
    </w:p>
    <w:p w14:paraId="1F94106B" w14:textId="77777777" w:rsidR="009F39B2" w:rsidRPr="00570911" w:rsidRDefault="009F39B2" w:rsidP="009F39B2">
      <w:pPr>
        <w:pStyle w:val="w"/>
        <w:widowControl w:val="0"/>
        <w:numPr>
          <w:ilvl w:val="0"/>
          <w:numId w:val="10"/>
        </w:numPr>
        <w:tabs>
          <w:tab w:val="clear" w:pos="994"/>
          <w:tab w:val="num" w:pos="1701"/>
        </w:tabs>
        <w:spacing w:before="120"/>
        <w:ind w:left="1701"/>
        <w:rPr>
          <w:rFonts w:asciiTheme="minorHAnsi" w:hAnsiTheme="minorHAnsi" w:cstheme="minorHAnsi"/>
          <w:szCs w:val="22"/>
          <w:lang w:val="en-US"/>
        </w:rPr>
      </w:pPr>
      <w:r w:rsidRPr="00570911">
        <w:rPr>
          <w:rFonts w:asciiTheme="minorHAnsi" w:hAnsiTheme="minorHAnsi" w:cstheme="minorHAnsi"/>
          <w:szCs w:val="22"/>
          <w:lang w:val="en-US"/>
        </w:rPr>
        <w:t xml:space="preserve">Site reconnaissance and engineering investigations. </w:t>
      </w:r>
    </w:p>
    <w:p w14:paraId="0E46A5D3" w14:textId="77777777" w:rsidR="009F39B2" w:rsidRPr="00AB2E83" w:rsidRDefault="009F39B2" w:rsidP="009F39B2">
      <w:pPr>
        <w:pStyle w:val="w"/>
        <w:widowControl w:val="0"/>
        <w:numPr>
          <w:ilvl w:val="0"/>
          <w:numId w:val="10"/>
        </w:numPr>
        <w:tabs>
          <w:tab w:val="clear" w:pos="994"/>
          <w:tab w:val="num" w:pos="1701"/>
        </w:tabs>
        <w:spacing w:before="120"/>
        <w:ind w:left="1701"/>
        <w:rPr>
          <w:rFonts w:asciiTheme="minorHAnsi" w:hAnsiTheme="minorHAnsi" w:cstheme="minorHAnsi"/>
          <w:szCs w:val="22"/>
          <w:lang w:val="en-US"/>
        </w:rPr>
      </w:pPr>
      <w:r w:rsidRPr="00AB2E83">
        <w:rPr>
          <w:rFonts w:asciiTheme="minorHAnsi" w:hAnsiTheme="minorHAnsi" w:cstheme="minorHAnsi"/>
          <w:szCs w:val="22"/>
          <w:lang w:val="en-US"/>
        </w:rPr>
        <w:t xml:space="preserve">Topographical and utility surveys. </w:t>
      </w:r>
    </w:p>
    <w:p w14:paraId="47545808" w14:textId="77777777" w:rsidR="009F39B2" w:rsidRPr="00AB2E83" w:rsidRDefault="009F39B2" w:rsidP="009F39B2">
      <w:pPr>
        <w:pStyle w:val="w"/>
        <w:widowControl w:val="0"/>
        <w:numPr>
          <w:ilvl w:val="0"/>
          <w:numId w:val="10"/>
        </w:numPr>
        <w:tabs>
          <w:tab w:val="clear" w:pos="994"/>
          <w:tab w:val="num" w:pos="1701"/>
        </w:tabs>
        <w:spacing w:before="120"/>
        <w:ind w:left="1701"/>
        <w:rPr>
          <w:rFonts w:asciiTheme="minorHAnsi" w:hAnsiTheme="minorHAnsi" w:cstheme="minorHAnsi"/>
          <w:szCs w:val="22"/>
          <w:lang w:val="en-US"/>
        </w:rPr>
      </w:pPr>
      <w:r w:rsidRPr="00AB2E83">
        <w:rPr>
          <w:rFonts w:asciiTheme="minorHAnsi" w:hAnsiTheme="minorHAnsi" w:cstheme="minorHAnsi"/>
          <w:szCs w:val="22"/>
          <w:lang w:val="en-US"/>
        </w:rPr>
        <w:t xml:space="preserve">Geotechnical investigations, where required. </w:t>
      </w:r>
    </w:p>
    <w:p w14:paraId="09C21695" w14:textId="77777777" w:rsidR="009F39B2" w:rsidRPr="00AB2E83" w:rsidRDefault="009F39B2" w:rsidP="009F39B2">
      <w:pPr>
        <w:pStyle w:val="w"/>
        <w:widowControl w:val="0"/>
        <w:numPr>
          <w:ilvl w:val="0"/>
          <w:numId w:val="10"/>
        </w:numPr>
        <w:tabs>
          <w:tab w:val="clear" w:pos="994"/>
          <w:tab w:val="num" w:pos="1701"/>
        </w:tabs>
        <w:spacing w:before="120"/>
        <w:ind w:left="1701"/>
        <w:rPr>
          <w:rFonts w:asciiTheme="minorHAnsi" w:hAnsiTheme="minorHAnsi" w:cstheme="minorHAnsi"/>
          <w:szCs w:val="22"/>
          <w:lang w:val="en-US"/>
        </w:rPr>
      </w:pPr>
      <w:r w:rsidRPr="00AB2E83">
        <w:rPr>
          <w:rFonts w:asciiTheme="minorHAnsi" w:hAnsiTheme="minorHAnsi" w:cstheme="minorHAnsi"/>
          <w:szCs w:val="22"/>
          <w:lang w:val="en-US"/>
        </w:rPr>
        <w:t xml:space="preserve">Engineering design and multidisciplinary coordination. </w:t>
      </w:r>
    </w:p>
    <w:p w14:paraId="75E90647" w14:textId="77777777" w:rsidR="009F39B2" w:rsidRPr="00AB2E83" w:rsidRDefault="009F39B2" w:rsidP="009F39B2">
      <w:pPr>
        <w:pStyle w:val="w"/>
        <w:widowControl w:val="0"/>
        <w:numPr>
          <w:ilvl w:val="0"/>
          <w:numId w:val="10"/>
        </w:numPr>
        <w:tabs>
          <w:tab w:val="clear" w:pos="994"/>
          <w:tab w:val="num" w:pos="1701"/>
        </w:tabs>
        <w:spacing w:before="120"/>
        <w:ind w:left="1701"/>
        <w:rPr>
          <w:rFonts w:asciiTheme="minorHAnsi" w:hAnsiTheme="minorHAnsi" w:cstheme="minorHAnsi"/>
          <w:szCs w:val="22"/>
          <w:lang w:val="en-US"/>
        </w:rPr>
      </w:pPr>
      <w:r w:rsidRPr="00AB2E83">
        <w:rPr>
          <w:rFonts w:asciiTheme="minorHAnsi" w:hAnsiTheme="minorHAnsi" w:cstheme="minorHAnsi"/>
          <w:szCs w:val="22"/>
          <w:lang w:val="en-US"/>
        </w:rPr>
        <w:t>Preparation of drawings, technical specifications and Bills of Quantities (</w:t>
      </w:r>
      <w:proofErr w:type="spellStart"/>
      <w:r w:rsidRPr="00AB2E83">
        <w:rPr>
          <w:rFonts w:asciiTheme="minorHAnsi" w:hAnsiTheme="minorHAnsi" w:cstheme="minorHAnsi"/>
          <w:szCs w:val="22"/>
          <w:lang w:val="en-US"/>
        </w:rPr>
        <w:t>BoQs</w:t>
      </w:r>
      <w:proofErr w:type="spellEnd"/>
      <w:r w:rsidRPr="00AB2E83">
        <w:rPr>
          <w:rFonts w:asciiTheme="minorHAnsi" w:hAnsiTheme="minorHAnsi" w:cstheme="minorHAnsi"/>
          <w:szCs w:val="22"/>
          <w:lang w:val="en-US"/>
        </w:rPr>
        <w:t xml:space="preserve">). </w:t>
      </w:r>
    </w:p>
    <w:p w14:paraId="07A2BBD2" w14:textId="77777777" w:rsidR="009F39B2" w:rsidRPr="00AB2E83" w:rsidRDefault="009F39B2" w:rsidP="009F39B2">
      <w:pPr>
        <w:pStyle w:val="w"/>
        <w:widowControl w:val="0"/>
        <w:numPr>
          <w:ilvl w:val="0"/>
          <w:numId w:val="10"/>
        </w:numPr>
        <w:tabs>
          <w:tab w:val="clear" w:pos="994"/>
          <w:tab w:val="num" w:pos="1701"/>
        </w:tabs>
        <w:spacing w:before="120"/>
        <w:ind w:left="1701"/>
        <w:rPr>
          <w:rFonts w:asciiTheme="minorHAnsi" w:hAnsiTheme="minorHAnsi" w:cstheme="minorHAnsi"/>
          <w:szCs w:val="22"/>
          <w:lang w:val="en-US"/>
        </w:rPr>
      </w:pPr>
      <w:r w:rsidRPr="00AB2E83">
        <w:rPr>
          <w:rFonts w:asciiTheme="minorHAnsi" w:hAnsiTheme="minorHAnsi" w:cstheme="minorHAnsi"/>
          <w:szCs w:val="22"/>
          <w:lang w:val="en-US"/>
        </w:rPr>
        <w:t xml:space="preserve">Preparation of engineer's cost estimates. </w:t>
      </w:r>
    </w:p>
    <w:p w14:paraId="090C1BAB" w14:textId="77777777" w:rsidR="009F39B2" w:rsidRPr="00AB2E83" w:rsidRDefault="009F39B2" w:rsidP="009F39B2">
      <w:pPr>
        <w:pStyle w:val="w"/>
        <w:widowControl w:val="0"/>
        <w:numPr>
          <w:ilvl w:val="0"/>
          <w:numId w:val="10"/>
        </w:numPr>
        <w:tabs>
          <w:tab w:val="clear" w:pos="994"/>
          <w:tab w:val="num" w:pos="1701"/>
        </w:tabs>
        <w:spacing w:before="120"/>
        <w:ind w:left="1701"/>
        <w:rPr>
          <w:rFonts w:asciiTheme="minorHAnsi" w:hAnsiTheme="minorHAnsi" w:cstheme="minorHAnsi"/>
          <w:szCs w:val="22"/>
          <w:lang w:val="en-US"/>
        </w:rPr>
      </w:pPr>
      <w:r w:rsidRPr="00AB2E83">
        <w:rPr>
          <w:rFonts w:asciiTheme="minorHAnsi" w:hAnsiTheme="minorHAnsi" w:cstheme="minorHAnsi"/>
          <w:szCs w:val="22"/>
          <w:lang w:val="en-US"/>
        </w:rPr>
        <w:t xml:space="preserve">Preparation of complete tender documentation. </w:t>
      </w:r>
    </w:p>
    <w:p w14:paraId="308E2153" w14:textId="77777777" w:rsidR="009F39B2" w:rsidRPr="00AB2E83" w:rsidRDefault="009F39B2" w:rsidP="009F39B2">
      <w:pPr>
        <w:pStyle w:val="w"/>
        <w:widowControl w:val="0"/>
        <w:numPr>
          <w:ilvl w:val="0"/>
          <w:numId w:val="10"/>
        </w:numPr>
        <w:tabs>
          <w:tab w:val="clear" w:pos="994"/>
          <w:tab w:val="num" w:pos="1701"/>
        </w:tabs>
        <w:spacing w:before="120"/>
        <w:ind w:left="1701"/>
        <w:rPr>
          <w:rFonts w:asciiTheme="minorHAnsi" w:hAnsiTheme="minorHAnsi" w:cstheme="minorHAnsi"/>
          <w:szCs w:val="22"/>
          <w:lang w:val="en-US"/>
        </w:rPr>
      </w:pPr>
      <w:r w:rsidRPr="00AB2E83">
        <w:rPr>
          <w:rFonts w:asciiTheme="minorHAnsi" w:hAnsiTheme="minorHAnsi" w:cstheme="minorHAnsi"/>
          <w:szCs w:val="22"/>
          <w:lang w:val="en-US"/>
        </w:rPr>
        <w:t xml:space="preserve">Technical support during the tendering process. </w:t>
      </w:r>
    </w:p>
    <w:p w14:paraId="57A13B74" w14:textId="77777777" w:rsidR="009F39B2" w:rsidRPr="00AB2E83" w:rsidRDefault="009F39B2" w:rsidP="009F39B2">
      <w:pPr>
        <w:pStyle w:val="w"/>
        <w:widowControl w:val="0"/>
        <w:numPr>
          <w:ilvl w:val="0"/>
          <w:numId w:val="10"/>
        </w:numPr>
        <w:tabs>
          <w:tab w:val="clear" w:pos="994"/>
          <w:tab w:val="num" w:pos="1701"/>
        </w:tabs>
        <w:spacing w:before="120"/>
        <w:ind w:left="1701"/>
        <w:rPr>
          <w:rFonts w:asciiTheme="minorHAnsi" w:hAnsiTheme="minorHAnsi" w:cstheme="minorHAnsi"/>
          <w:szCs w:val="22"/>
          <w:lang w:val="en-US"/>
        </w:rPr>
      </w:pPr>
      <w:r w:rsidRPr="00AB2E83">
        <w:rPr>
          <w:rFonts w:asciiTheme="minorHAnsi" w:hAnsiTheme="minorHAnsi" w:cstheme="minorHAnsi"/>
          <w:szCs w:val="22"/>
          <w:lang w:val="en-US"/>
        </w:rPr>
        <w:t xml:space="preserve">Review of Contractor execution documents. </w:t>
      </w:r>
    </w:p>
    <w:p w14:paraId="5F72A3DC" w14:textId="77777777" w:rsidR="009F39B2" w:rsidRPr="00AB2E83" w:rsidRDefault="009F39B2" w:rsidP="009F39B2">
      <w:pPr>
        <w:pStyle w:val="w"/>
        <w:widowControl w:val="0"/>
        <w:numPr>
          <w:ilvl w:val="0"/>
          <w:numId w:val="10"/>
        </w:numPr>
        <w:tabs>
          <w:tab w:val="clear" w:pos="994"/>
          <w:tab w:val="num" w:pos="1701"/>
        </w:tabs>
        <w:spacing w:before="120"/>
        <w:ind w:left="1701"/>
        <w:rPr>
          <w:rFonts w:asciiTheme="minorHAnsi" w:hAnsiTheme="minorHAnsi" w:cstheme="minorHAnsi"/>
          <w:szCs w:val="22"/>
          <w:lang w:val="en-US"/>
        </w:rPr>
      </w:pPr>
      <w:r w:rsidRPr="00AB2E83">
        <w:rPr>
          <w:rFonts w:asciiTheme="minorHAnsi" w:hAnsiTheme="minorHAnsi" w:cstheme="minorHAnsi"/>
          <w:szCs w:val="22"/>
          <w:lang w:val="en-US"/>
        </w:rPr>
        <w:lastRenderedPageBreak/>
        <w:t xml:space="preserve">Technical management, monitoring and supervision of construction works. </w:t>
      </w:r>
    </w:p>
    <w:p w14:paraId="4C051D24" w14:textId="77777777" w:rsidR="009F39B2" w:rsidRPr="00AB2E83" w:rsidRDefault="009F39B2" w:rsidP="009F39B2">
      <w:pPr>
        <w:pStyle w:val="w"/>
        <w:widowControl w:val="0"/>
        <w:numPr>
          <w:ilvl w:val="0"/>
          <w:numId w:val="10"/>
        </w:numPr>
        <w:tabs>
          <w:tab w:val="clear" w:pos="994"/>
          <w:tab w:val="num" w:pos="1701"/>
        </w:tabs>
        <w:spacing w:before="120"/>
        <w:ind w:left="1701"/>
        <w:rPr>
          <w:rFonts w:asciiTheme="minorHAnsi" w:hAnsiTheme="minorHAnsi" w:cstheme="minorHAnsi"/>
          <w:szCs w:val="22"/>
          <w:lang w:val="en-US"/>
        </w:rPr>
      </w:pPr>
      <w:r w:rsidRPr="00AB2E83">
        <w:rPr>
          <w:rFonts w:asciiTheme="minorHAnsi" w:hAnsiTheme="minorHAnsi" w:cstheme="minorHAnsi"/>
          <w:szCs w:val="22"/>
          <w:lang w:val="en-US"/>
        </w:rPr>
        <w:t xml:space="preserve">Assistance during testing, commissioning, provisional acceptance, final acceptance and project handover. </w:t>
      </w:r>
    </w:p>
    <w:p w14:paraId="7B3BCF55" w14:textId="77777777" w:rsidR="009F39B2" w:rsidRPr="00AB2E83" w:rsidRDefault="009F39B2" w:rsidP="009F39B2">
      <w:pPr>
        <w:pStyle w:val="w"/>
        <w:widowControl w:val="0"/>
        <w:numPr>
          <w:ilvl w:val="0"/>
          <w:numId w:val="10"/>
        </w:numPr>
        <w:tabs>
          <w:tab w:val="clear" w:pos="994"/>
          <w:tab w:val="num" w:pos="1701"/>
        </w:tabs>
        <w:spacing w:before="120"/>
        <w:ind w:left="1701"/>
        <w:rPr>
          <w:rFonts w:asciiTheme="minorHAnsi" w:hAnsiTheme="minorHAnsi" w:cstheme="minorHAnsi"/>
          <w:szCs w:val="22"/>
          <w:lang w:val="en-US"/>
        </w:rPr>
      </w:pPr>
      <w:r w:rsidRPr="00AB2E83">
        <w:rPr>
          <w:rFonts w:asciiTheme="minorHAnsi" w:hAnsiTheme="minorHAnsi" w:cstheme="minorHAnsi"/>
          <w:szCs w:val="22"/>
          <w:lang w:val="en-US"/>
        </w:rPr>
        <w:t xml:space="preserve">Preparation and verification of as-built documentation and close-out documents. </w:t>
      </w:r>
    </w:p>
    <w:p w14:paraId="408DE73D" w14:textId="77777777" w:rsidR="009F39B2" w:rsidRPr="00AB2E83" w:rsidRDefault="009F39B2" w:rsidP="009F39B2">
      <w:pPr>
        <w:pStyle w:val="w"/>
        <w:widowControl w:val="0"/>
        <w:spacing w:before="120"/>
        <w:ind w:left="1701"/>
        <w:rPr>
          <w:rFonts w:asciiTheme="minorHAnsi" w:hAnsiTheme="minorHAnsi" w:cstheme="minorHAnsi"/>
          <w:szCs w:val="22"/>
          <w:lang w:val="en-US"/>
        </w:rPr>
      </w:pPr>
    </w:p>
    <w:p w14:paraId="1EECF6A3" w14:textId="77777777" w:rsidR="009F39B2" w:rsidRPr="00AB2E83" w:rsidRDefault="009F39B2" w:rsidP="009F39B2">
      <w:pPr>
        <w:pStyle w:val="ListParagraph"/>
        <w:spacing w:line="240" w:lineRule="auto"/>
        <w:contextualSpacing w:val="0"/>
        <w:jc w:val="both"/>
        <w:rPr>
          <w:rFonts w:asciiTheme="minorHAnsi" w:hAnsiTheme="minorHAnsi" w:cstheme="minorHAnsi"/>
          <w:szCs w:val="22"/>
          <w:lang w:val="en-US"/>
        </w:rPr>
      </w:pPr>
      <w:r w:rsidRPr="00AB2E83">
        <w:rPr>
          <w:rFonts w:asciiTheme="minorHAnsi" w:hAnsiTheme="minorHAnsi" w:cstheme="minorHAnsi"/>
          <w:sz w:val="22"/>
          <w:szCs w:val="22"/>
          <w:lang w:val="en-US"/>
        </w:rPr>
        <w:t>The detailed scope of services, responsibilities, deliverables and implementation requirements shall be as defined in the attached Terms of Reference and Technical Specifications (Annex 1).</w:t>
      </w:r>
    </w:p>
    <w:p w14:paraId="03BE9F23" w14:textId="77777777" w:rsidR="009F39B2" w:rsidRPr="00AB2E83" w:rsidRDefault="009F39B2" w:rsidP="009F39B2">
      <w:pPr>
        <w:pStyle w:val="u"/>
        <w:widowControl w:val="0"/>
        <w:spacing w:before="240"/>
        <w:ind w:left="708"/>
        <w:rPr>
          <w:rFonts w:asciiTheme="minorHAnsi" w:hAnsiTheme="minorHAnsi" w:cstheme="minorHAnsi"/>
          <w:lang w:val="en-US"/>
        </w:rPr>
      </w:pPr>
    </w:p>
    <w:p w14:paraId="0E52074F" w14:textId="2A31EF8B" w:rsidR="001726C5" w:rsidRPr="00AB2E83" w:rsidRDefault="001726C5" w:rsidP="007A4F61">
      <w:pPr>
        <w:pStyle w:val="v"/>
        <w:widowControl w:val="0"/>
        <w:numPr>
          <w:ilvl w:val="0"/>
          <w:numId w:val="9"/>
        </w:numPr>
        <w:tabs>
          <w:tab w:val="left" w:pos="1276"/>
        </w:tabs>
        <w:spacing w:before="600" w:after="240"/>
        <w:ind w:left="357" w:hanging="357"/>
        <w:outlineLvl w:val="0"/>
        <w:rPr>
          <w:rFonts w:asciiTheme="minorHAnsi" w:hAnsiTheme="minorHAnsi" w:cstheme="minorHAnsi"/>
          <w:b/>
          <w:caps/>
          <w:sz w:val="24"/>
          <w:u w:val="single"/>
          <w:lang w:val="en-US"/>
        </w:rPr>
      </w:pPr>
      <w:bookmarkStart w:id="7" w:name="_Toc235453652"/>
      <w:r w:rsidRPr="00AB2E83">
        <w:rPr>
          <w:rFonts w:asciiTheme="minorHAnsi" w:hAnsiTheme="minorHAnsi" w:cstheme="minorHAnsi"/>
          <w:b/>
          <w:bCs/>
          <w:caps/>
          <w:sz w:val="24"/>
          <w:u w:val="single"/>
          <w:lang w:val="en-US"/>
        </w:rPr>
        <w:t>Contractual documents</w:t>
      </w:r>
      <w:bookmarkEnd w:id="7"/>
    </w:p>
    <w:p w14:paraId="7BEF0E94" w14:textId="1BC49758" w:rsidR="00656639" w:rsidRPr="00AB2E83" w:rsidRDefault="006D3BE8" w:rsidP="007A4F61">
      <w:pPr>
        <w:pStyle w:val="v"/>
        <w:widowControl w:val="0"/>
        <w:spacing w:before="120"/>
        <w:ind w:left="555" w:firstLine="0"/>
        <w:rPr>
          <w:rFonts w:asciiTheme="minorHAnsi" w:hAnsiTheme="minorHAnsi" w:cstheme="minorHAnsi"/>
          <w:szCs w:val="22"/>
          <w:lang w:val="en-US"/>
        </w:rPr>
      </w:pPr>
      <w:r w:rsidRPr="00AB2E83">
        <w:rPr>
          <w:rFonts w:asciiTheme="minorHAnsi" w:hAnsiTheme="minorHAnsi" w:cstheme="minorHAnsi"/>
          <w:szCs w:val="22"/>
          <w:lang w:val="en-US"/>
        </w:rPr>
        <w:t xml:space="preserve">The </w:t>
      </w:r>
      <w:r w:rsidR="00006951" w:rsidRPr="00AB2E83">
        <w:rPr>
          <w:rFonts w:asciiTheme="minorHAnsi" w:hAnsiTheme="minorHAnsi" w:cstheme="minorHAnsi"/>
          <w:smallCaps/>
          <w:szCs w:val="22"/>
          <w:lang w:val="en-US"/>
        </w:rPr>
        <w:t>Contract</w:t>
      </w:r>
      <w:r w:rsidRPr="00AB2E83">
        <w:rPr>
          <w:rFonts w:asciiTheme="minorHAnsi" w:hAnsiTheme="minorHAnsi" w:cstheme="minorHAnsi"/>
          <w:szCs w:val="22"/>
          <w:lang w:val="en-US"/>
        </w:rPr>
        <w:t xml:space="preserve"> is composed of the contractual documents set out below in decreasing order of priority:</w:t>
      </w:r>
    </w:p>
    <w:p w14:paraId="1D0F3C67" w14:textId="77777777" w:rsidR="00656639" w:rsidRPr="00AB2E83" w:rsidRDefault="00E551F2">
      <w:pPr>
        <w:pStyle w:val="w"/>
        <w:widowControl w:val="0"/>
        <w:numPr>
          <w:ilvl w:val="0"/>
          <w:numId w:val="47"/>
        </w:numPr>
        <w:spacing w:before="120"/>
        <w:rPr>
          <w:rFonts w:asciiTheme="minorHAnsi" w:hAnsiTheme="minorHAnsi" w:cstheme="minorHAnsi"/>
          <w:szCs w:val="22"/>
          <w:lang w:val="en-US"/>
        </w:rPr>
      </w:pPr>
      <w:r w:rsidRPr="00AB2E83">
        <w:rPr>
          <w:rFonts w:asciiTheme="minorHAnsi" w:hAnsiTheme="minorHAnsi" w:cstheme="minorHAnsi"/>
          <w:szCs w:val="22"/>
          <w:lang w:val="en-US"/>
        </w:rPr>
        <w:t>This document and its annexes:</w:t>
      </w:r>
    </w:p>
    <w:p w14:paraId="6C8CFFFA" w14:textId="2EC84BFA" w:rsidR="00656639" w:rsidRPr="009F39B2" w:rsidRDefault="00D2061F" w:rsidP="007A4F61">
      <w:pPr>
        <w:pStyle w:val="w"/>
        <w:widowControl w:val="0"/>
        <w:numPr>
          <w:ilvl w:val="0"/>
          <w:numId w:val="10"/>
        </w:numPr>
        <w:tabs>
          <w:tab w:val="clear" w:pos="994"/>
          <w:tab w:val="num" w:pos="1701"/>
        </w:tabs>
        <w:spacing w:before="120"/>
        <w:ind w:left="1701"/>
        <w:rPr>
          <w:rFonts w:asciiTheme="minorHAnsi" w:hAnsiTheme="minorHAnsi" w:cstheme="minorHAnsi"/>
          <w:szCs w:val="22"/>
          <w:lang w:val="en-US"/>
        </w:rPr>
      </w:pPr>
      <w:r w:rsidRPr="009F39B2">
        <w:rPr>
          <w:rFonts w:asciiTheme="minorHAnsi" w:hAnsiTheme="minorHAnsi" w:cstheme="minorHAnsi"/>
          <w:szCs w:val="22"/>
          <w:lang w:val="en-US"/>
        </w:rPr>
        <w:t>Term</w:t>
      </w:r>
      <w:r w:rsidR="000F1B48" w:rsidRPr="009F39B2">
        <w:rPr>
          <w:rFonts w:asciiTheme="minorHAnsi" w:hAnsiTheme="minorHAnsi" w:cstheme="minorHAnsi"/>
          <w:szCs w:val="22"/>
          <w:lang w:val="en-US"/>
        </w:rPr>
        <w:t xml:space="preserve">s of Reference and </w:t>
      </w:r>
      <w:r w:rsidR="00151C92" w:rsidRPr="00AB2E83">
        <w:rPr>
          <w:rFonts w:asciiTheme="minorHAnsi" w:hAnsiTheme="minorHAnsi" w:cstheme="minorHAnsi"/>
          <w:szCs w:val="22"/>
          <w:lang w:val="en-US"/>
        </w:rPr>
        <w:t xml:space="preserve">Technical </w:t>
      </w:r>
      <w:r w:rsidR="00E551F2" w:rsidRPr="00AB2E83">
        <w:rPr>
          <w:rFonts w:asciiTheme="minorHAnsi" w:hAnsiTheme="minorHAnsi" w:cstheme="minorHAnsi"/>
          <w:szCs w:val="22"/>
          <w:lang w:val="en-US"/>
        </w:rPr>
        <w:t>Specifications;</w:t>
      </w:r>
    </w:p>
    <w:p w14:paraId="168F8F91" w14:textId="73910681" w:rsidR="00965E94" w:rsidRPr="009F39B2" w:rsidRDefault="00965E94" w:rsidP="00125C24">
      <w:pPr>
        <w:pStyle w:val="w"/>
        <w:widowControl w:val="0"/>
        <w:numPr>
          <w:ilvl w:val="0"/>
          <w:numId w:val="10"/>
        </w:numPr>
        <w:tabs>
          <w:tab w:val="clear" w:pos="994"/>
          <w:tab w:val="num" w:pos="1701"/>
        </w:tabs>
        <w:spacing w:before="120"/>
        <w:ind w:left="1701"/>
        <w:rPr>
          <w:rFonts w:asciiTheme="minorHAnsi" w:hAnsiTheme="minorHAnsi" w:cstheme="minorHAnsi"/>
          <w:szCs w:val="22"/>
          <w:lang w:val="en-US"/>
        </w:rPr>
      </w:pPr>
      <w:r w:rsidRPr="00AB2E83">
        <w:rPr>
          <w:rFonts w:asciiTheme="minorHAnsi" w:hAnsiTheme="minorHAnsi" w:cstheme="minorHAnsi"/>
          <w:szCs w:val="22"/>
          <w:lang w:val="en-US"/>
        </w:rPr>
        <w:t>Service Contract;</w:t>
      </w:r>
    </w:p>
    <w:p w14:paraId="780D11AA" w14:textId="03477EC7" w:rsidR="00965E94" w:rsidRPr="009F39B2" w:rsidRDefault="00965E94" w:rsidP="007A4F61">
      <w:pPr>
        <w:pStyle w:val="w"/>
        <w:widowControl w:val="0"/>
        <w:numPr>
          <w:ilvl w:val="0"/>
          <w:numId w:val="10"/>
        </w:numPr>
        <w:tabs>
          <w:tab w:val="clear" w:pos="994"/>
          <w:tab w:val="num" w:pos="1701"/>
        </w:tabs>
        <w:spacing w:before="120"/>
        <w:ind w:left="1701"/>
        <w:rPr>
          <w:rFonts w:asciiTheme="minorHAnsi" w:hAnsiTheme="minorHAnsi" w:cstheme="minorHAnsi"/>
          <w:szCs w:val="22"/>
          <w:lang w:val="en-US"/>
        </w:rPr>
      </w:pPr>
      <w:r w:rsidRPr="00AB2E83">
        <w:rPr>
          <w:rFonts w:asciiTheme="minorHAnsi" w:hAnsiTheme="minorHAnsi" w:cstheme="minorHAnsi"/>
          <w:szCs w:val="22"/>
          <w:lang w:val="en-US"/>
        </w:rPr>
        <w:t>Tender Rules;</w:t>
      </w:r>
    </w:p>
    <w:p w14:paraId="68D7483F" w14:textId="23B78CF6" w:rsidR="00125C24" w:rsidRPr="009F39B2" w:rsidRDefault="00125C24" w:rsidP="007A4F61">
      <w:pPr>
        <w:pStyle w:val="w"/>
        <w:widowControl w:val="0"/>
        <w:numPr>
          <w:ilvl w:val="0"/>
          <w:numId w:val="10"/>
        </w:numPr>
        <w:tabs>
          <w:tab w:val="clear" w:pos="994"/>
          <w:tab w:val="num" w:pos="1701"/>
        </w:tabs>
        <w:spacing w:before="120"/>
        <w:ind w:left="1701"/>
        <w:rPr>
          <w:rFonts w:asciiTheme="minorHAnsi" w:hAnsiTheme="minorHAnsi" w:cstheme="minorHAnsi"/>
          <w:szCs w:val="22"/>
          <w:lang w:val="en-US"/>
        </w:rPr>
      </w:pPr>
      <w:r w:rsidRPr="00AB2E83">
        <w:rPr>
          <w:rFonts w:asciiTheme="minorHAnsi" w:hAnsiTheme="minorHAnsi" w:cstheme="minorHAnsi"/>
          <w:szCs w:val="22"/>
          <w:lang w:val="en-US"/>
        </w:rPr>
        <w:t>Work Program</w:t>
      </w:r>
      <w:r w:rsidR="00F543BA">
        <w:rPr>
          <w:rFonts w:asciiTheme="minorHAnsi" w:hAnsiTheme="minorHAnsi" w:cstheme="minorHAnsi"/>
          <w:szCs w:val="22"/>
          <w:lang w:val="en-US"/>
        </w:rPr>
        <w:t xml:space="preserve"> </w:t>
      </w:r>
      <w:proofErr w:type="gramStart"/>
      <w:r w:rsidR="00F543BA">
        <w:rPr>
          <w:rFonts w:asciiTheme="minorHAnsi" w:hAnsiTheme="minorHAnsi" w:cstheme="minorHAnsi"/>
          <w:szCs w:val="22"/>
          <w:lang w:val="en-US"/>
        </w:rPr>
        <w:t xml:space="preserve">calendar </w:t>
      </w:r>
      <w:r w:rsidRPr="00AB2E83">
        <w:rPr>
          <w:rFonts w:asciiTheme="minorHAnsi" w:hAnsiTheme="minorHAnsi" w:cstheme="minorHAnsi"/>
          <w:szCs w:val="22"/>
          <w:lang w:val="en-US"/>
        </w:rPr>
        <w:t>;</w:t>
      </w:r>
      <w:proofErr w:type="gramEnd"/>
    </w:p>
    <w:p w14:paraId="0B7C4151" w14:textId="78C8F0B6" w:rsidR="00125C24" w:rsidRPr="009F39B2" w:rsidRDefault="00125C24" w:rsidP="00125C24">
      <w:pPr>
        <w:pStyle w:val="w"/>
        <w:widowControl w:val="0"/>
        <w:numPr>
          <w:ilvl w:val="0"/>
          <w:numId w:val="10"/>
        </w:numPr>
        <w:tabs>
          <w:tab w:val="clear" w:pos="994"/>
          <w:tab w:val="num" w:pos="1701"/>
        </w:tabs>
        <w:spacing w:before="120"/>
        <w:ind w:left="1701"/>
        <w:rPr>
          <w:rFonts w:asciiTheme="minorHAnsi" w:hAnsiTheme="minorHAnsi" w:cstheme="minorHAnsi"/>
          <w:szCs w:val="22"/>
          <w:lang w:val="en-US"/>
        </w:rPr>
      </w:pPr>
      <w:r w:rsidRPr="00AB2E83">
        <w:rPr>
          <w:rFonts w:asciiTheme="minorHAnsi" w:hAnsiTheme="minorHAnsi" w:cstheme="minorHAnsi"/>
          <w:szCs w:val="22"/>
          <w:lang w:val="en-US"/>
        </w:rPr>
        <w:t xml:space="preserve">Financial annex; </w:t>
      </w:r>
    </w:p>
    <w:p w14:paraId="7AE33DEF" w14:textId="30246F74" w:rsidR="00965E94" w:rsidRPr="009F39B2" w:rsidRDefault="00965E94" w:rsidP="007A4F61">
      <w:pPr>
        <w:pStyle w:val="w"/>
        <w:widowControl w:val="0"/>
        <w:numPr>
          <w:ilvl w:val="0"/>
          <w:numId w:val="10"/>
        </w:numPr>
        <w:tabs>
          <w:tab w:val="clear" w:pos="994"/>
          <w:tab w:val="num" w:pos="1701"/>
        </w:tabs>
        <w:spacing w:before="120"/>
        <w:ind w:left="1701"/>
        <w:rPr>
          <w:rFonts w:asciiTheme="minorHAnsi" w:hAnsiTheme="minorHAnsi" w:cstheme="minorHAnsi"/>
          <w:szCs w:val="22"/>
          <w:lang w:val="en-US"/>
        </w:rPr>
      </w:pPr>
      <w:r w:rsidRPr="00AB2E83">
        <w:rPr>
          <w:rFonts w:asciiTheme="minorHAnsi" w:hAnsiTheme="minorHAnsi" w:cstheme="minorHAnsi"/>
          <w:szCs w:val="22"/>
          <w:lang w:val="en-US"/>
        </w:rPr>
        <w:t>Request for Proposal</w:t>
      </w:r>
      <w:r w:rsidR="00535E25">
        <w:rPr>
          <w:rFonts w:asciiTheme="minorHAnsi" w:hAnsiTheme="minorHAnsi" w:cstheme="minorHAnsi"/>
          <w:szCs w:val="22"/>
          <w:lang w:val="en-US"/>
        </w:rPr>
        <w:t xml:space="preserve"> </w:t>
      </w:r>
      <w:proofErr w:type="gramStart"/>
      <w:r w:rsidR="00535E25">
        <w:rPr>
          <w:rFonts w:asciiTheme="minorHAnsi" w:hAnsiTheme="minorHAnsi" w:cstheme="minorHAnsi"/>
          <w:szCs w:val="22"/>
          <w:lang w:val="en-US"/>
        </w:rPr>
        <w:t xml:space="preserve">application </w:t>
      </w:r>
      <w:r w:rsidRPr="00AB2E83">
        <w:rPr>
          <w:rFonts w:asciiTheme="minorHAnsi" w:hAnsiTheme="minorHAnsi" w:cstheme="minorHAnsi"/>
          <w:szCs w:val="22"/>
          <w:lang w:val="en-US"/>
        </w:rPr>
        <w:t>;</w:t>
      </w:r>
      <w:proofErr w:type="gramEnd"/>
    </w:p>
    <w:p w14:paraId="305D2CDA" w14:textId="456B3D67" w:rsidR="00141F56" w:rsidRPr="00535E25" w:rsidRDefault="00141F56" w:rsidP="00125C24">
      <w:pPr>
        <w:pStyle w:val="ListParagraph"/>
        <w:numPr>
          <w:ilvl w:val="1"/>
          <w:numId w:val="10"/>
        </w:numPr>
        <w:tabs>
          <w:tab w:val="clear" w:pos="1440"/>
          <w:tab w:val="num" w:pos="1985"/>
        </w:tabs>
        <w:ind w:left="1701" w:hanging="425"/>
        <w:rPr>
          <w:rFonts w:asciiTheme="minorHAnsi" w:hAnsiTheme="minorHAnsi" w:cstheme="minorHAnsi"/>
          <w:szCs w:val="22"/>
          <w:lang w:val="en-US"/>
        </w:rPr>
      </w:pPr>
      <w:r w:rsidRPr="00535E25">
        <w:rPr>
          <w:rFonts w:asciiTheme="minorHAnsi" w:eastAsia="Times New Roman" w:hAnsiTheme="minorHAnsi" w:cstheme="minorHAnsi"/>
          <w:sz w:val="22"/>
          <w:szCs w:val="22"/>
          <w:lang w:val="en-US"/>
        </w:rPr>
        <w:t xml:space="preserve">The program including the detail of the financial envelope retained by </w:t>
      </w:r>
      <w:proofErr w:type="gramStart"/>
      <w:r w:rsidRPr="00535E25">
        <w:rPr>
          <w:rFonts w:asciiTheme="minorHAnsi" w:eastAsia="Times New Roman" w:hAnsiTheme="minorHAnsi" w:cstheme="minorHAnsi"/>
          <w:sz w:val="22"/>
          <w:szCs w:val="22"/>
          <w:lang w:val="en-US"/>
        </w:rPr>
        <w:t>the  contracting</w:t>
      </w:r>
      <w:proofErr w:type="gramEnd"/>
      <w:r w:rsidRPr="00535E25">
        <w:rPr>
          <w:rFonts w:asciiTheme="minorHAnsi" w:eastAsia="Times New Roman" w:hAnsiTheme="minorHAnsi" w:cstheme="minorHAnsi"/>
          <w:sz w:val="22"/>
          <w:szCs w:val="22"/>
          <w:lang w:val="en-US"/>
        </w:rPr>
        <w:t xml:space="preserve"> authority and allocated to the works, as well as any annexes thereto;</w:t>
      </w:r>
    </w:p>
    <w:p w14:paraId="7844FB60" w14:textId="15151045" w:rsidR="00110630" w:rsidRPr="00AB2E83" w:rsidRDefault="00141F56" w:rsidP="00125C24">
      <w:pPr>
        <w:pStyle w:val="w"/>
        <w:widowControl w:val="0"/>
        <w:numPr>
          <w:ilvl w:val="0"/>
          <w:numId w:val="10"/>
        </w:numPr>
        <w:tabs>
          <w:tab w:val="clear" w:pos="994"/>
          <w:tab w:val="num" w:pos="1701"/>
        </w:tabs>
        <w:spacing w:before="120"/>
        <w:ind w:left="1701"/>
        <w:rPr>
          <w:rFonts w:asciiTheme="minorHAnsi" w:hAnsiTheme="minorHAnsi" w:cstheme="minorHAnsi"/>
          <w:szCs w:val="22"/>
          <w:lang w:val="en-US"/>
        </w:rPr>
      </w:pPr>
      <w:r w:rsidRPr="00AB2E83">
        <w:rPr>
          <w:rFonts w:asciiTheme="minorHAnsi" w:hAnsiTheme="minorHAnsi" w:cstheme="minorHAnsi"/>
          <w:szCs w:val="22"/>
          <w:lang w:val="en-US"/>
        </w:rPr>
        <w:t xml:space="preserve">The consortium representative designation; </w:t>
      </w:r>
      <w:r w:rsidR="00C973C2" w:rsidRPr="00AB2E83">
        <w:rPr>
          <w:rFonts w:asciiTheme="minorHAnsi" w:hAnsiTheme="minorHAnsi" w:cstheme="minorHAnsi"/>
          <w:szCs w:val="22"/>
          <w:lang w:val="en-US"/>
        </w:rPr>
        <w:t xml:space="preserve">The Code of Conduct of </w:t>
      </w:r>
      <w:r w:rsidR="00F2235E" w:rsidRPr="00AB2E83">
        <w:rPr>
          <w:rFonts w:asciiTheme="minorHAnsi" w:hAnsiTheme="minorHAnsi" w:cstheme="minorHAnsi"/>
          <w:smallCaps/>
          <w:szCs w:val="22"/>
          <w:lang w:val="en-US"/>
        </w:rPr>
        <w:t xml:space="preserve">Expertise France </w:t>
      </w:r>
      <w:r w:rsidR="00C973C2" w:rsidRPr="00AB2E83">
        <w:rPr>
          <w:rFonts w:asciiTheme="minorHAnsi" w:hAnsiTheme="minorHAnsi" w:cstheme="minorHAnsi"/>
          <w:szCs w:val="22"/>
          <w:lang w:val="en-US"/>
        </w:rPr>
        <w:t>(available at</w:t>
      </w:r>
      <w:r w:rsidR="009709D5" w:rsidRPr="009F39B2">
        <w:rPr>
          <w:rFonts w:asciiTheme="minorHAnsi" w:hAnsiTheme="minorHAnsi" w:cstheme="minorHAnsi"/>
          <w:lang w:val="en-US"/>
        </w:rPr>
        <w:t xml:space="preserve"> </w:t>
      </w:r>
      <w:hyperlink r:id="rId15" w:history="1">
        <w:r w:rsidR="009709D5" w:rsidRPr="00AB2E83">
          <w:rPr>
            <w:rStyle w:val="Hyperlink"/>
            <w:rFonts w:asciiTheme="minorHAnsi" w:hAnsiTheme="minorHAnsi" w:cstheme="minorHAnsi"/>
            <w:lang w:val="en-US"/>
          </w:rPr>
          <w:t>https://www.expertisefrance.fr/en/ethics-and-transparency</w:t>
        </w:r>
      </w:hyperlink>
      <w:r w:rsidR="009709D5" w:rsidRPr="009F39B2">
        <w:rPr>
          <w:rFonts w:asciiTheme="minorHAnsi" w:hAnsiTheme="minorHAnsi" w:cstheme="minorHAnsi"/>
          <w:lang w:val="en-US"/>
        </w:rPr>
        <w:t xml:space="preserve"> )</w:t>
      </w:r>
      <w:r w:rsidR="00C973C2" w:rsidRPr="00AB2E83">
        <w:rPr>
          <w:rFonts w:asciiTheme="minorHAnsi" w:hAnsiTheme="minorHAnsi" w:cstheme="minorHAnsi"/>
          <w:szCs w:val="22"/>
          <w:lang w:val="en-US"/>
        </w:rPr>
        <w:t>;</w:t>
      </w:r>
      <w:r w:rsidR="00110630" w:rsidRPr="00AB2E83">
        <w:rPr>
          <w:rFonts w:asciiTheme="minorHAnsi" w:hAnsiTheme="minorHAnsi" w:cstheme="minorHAnsi"/>
          <w:szCs w:val="22"/>
          <w:lang w:val="en-US"/>
        </w:rPr>
        <w:t xml:space="preserve"> </w:t>
      </w:r>
    </w:p>
    <w:p w14:paraId="2A2D5D68" w14:textId="61944265" w:rsidR="00663C0B" w:rsidRPr="00AB2E83" w:rsidRDefault="00151C92" w:rsidP="007A4F61">
      <w:pPr>
        <w:pStyle w:val="ListParagraph"/>
        <w:numPr>
          <w:ilvl w:val="0"/>
          <w:numId w:val="10"/>
        </w:numPr>
        <w:tabs>
          <w:tab w:val="clear" w:pos="994"/>
        </w:tabs>
        <w:ind w:left="1701"/>
        <w:jc w:val="both"/>
        <w:rPr>
          <w:rFonts w:asciiTheme="minorHAnsi" w:eastAsia="Times New Roman" w:hAnsiTheme="minorHAnsi" w:cstheme="minorHAnsi"/>
          <w:sz w:val="22"/>
          <w:szCs w:val="22"/>
          <w:lang w:val="en-US"/>
        </w:rPr>
      </w:pPr>
      <w:r w:rsidRPr="00AB2E83">
        <w:rPr>
          <w:rFonts w:asciiTheme="minorHAnsi" w:hAnsiTheme="minorHAnsi" w:cstheme="minorHAnsi"/>
          <w:sz w:val="22"/>
          <w:szCs w:val="22"/>
          <w:lang w:val="en-US"/>
        </w:rPr>
        <w:t>A</w:t>
      </w:r>
      <w:r w:rsidR="00663C0B" w:rsidRPr="00AB2E83">
        <w:rPr>
          <w:rFonts w:asciiTheme="minorHAnsi" w:hAnsiTheme="minorHAnsi" w:cstheme="minorHAnsi"/>
          <w:sz w:val="22"/>
          <w:szCs w:val="22"/>
          <w:lang w:val="en-US"/>
        </w:rPr>
        <w:t xml:space="preserve">nnex </w:t>
      </w:r>
      <w:r w:rsidRPr="00AB2E83">
        <w:rPr>
          <w:rFonts w:asciiTheme="minorHAnsi" w:hAnsiTheme="minorHAnsi" w:cstheme="minorHAnsi"/>
          <w:sz w:val="22"/>
          <w:szCs w:val="22"/>
          <w:lang w:val="en-US"/>
        </w:rPr>
        <w:t xml:space="preserve">2 </w:t>
      </w:r>
      <w:r w:rsidR="00663C0B" w:rsidRPr="00AB2E83">
        <w:rPr>
          <w:rFonts w:asciiTheme="minorHAnsi" w:hAnsiTheme="minorHAnsi" w:cstheme="minorHAnsi"/>
          <w:sz w:val="22"/>
          <w:szCs w:val="22"/>
          <w:lang w:val="en-US"/>
        </w:rPr>
        <w:t>(DAJ_M05</w:t>
      </w:r>
      <w:r w:rsidR="00314455" w:rsidRPr="00AB2E83">
        <w:rPr>
          <w:rFonts w:asciiTheme="minorHAnsi" w:hAnsiTheme="minorHAnsi" w:cstheme="minorHAnsi"/>
          <w:sz w:val="22"/>
          <w:szCs w:val="22"/>
          <w:lang w:val="en-US"/>
        </w:rPr>
        <w:t>0</w:t>
      </w:r>
      <w:r w:rsidR="00663C0B" w:rsidRPr="00AB2E83">
        <w:rPr>
          <w:rFonts w:asciiTheme="minorHAnsi" w:hAnsiTheme="minorHAnsi" w:cstheme="minorHAnsi"/>
          <w:sz w:val="22"/>
          <w:szCs w:val="22"/>
          <w:lang w:val="en-US"/>
        </w:rPr>
        <w:t xml:space="preserve">) covering the processing of personal data in the event of GDPR data processing (collection of personal data on behalf of </w:t>
      </w:r>
      <w:r w:rsidR="000D19AC" w:rsidRPr="00AB2E83">
        <w:rPr>
          <w:rFonts w:asciiTheme="minorHAnsi" w:hAnsiTheme="minorHAnsi" w:cstheme="minorHAnsi"/>
          <w:smallCaps/>
          <w:szCs w:val="22"/>
          <w:lang w:val="en-US"/>
        </w:rPr>
        <w:t>E</w:t>
      </w:r>
      <w:r w:rsidR="000D19AC" w:rsidRPr="00AB2E83">
        <w:rPr>
          <w:rFonts w:asciiTheme="minorHAnsi" w:hAnsiTheme="minorHAnsi" w:cstheme="minorHAnsi"/>
          <w:smallCaps/>
          <w:sz w:val="22"/>
          <w:szCs w:val="22"/>
          <w:lang w:val="en-US"/>
        </w:rPr>
        <w:t xml:space="preserve">xpertise </w:t>
      </w:r>
      <w:r w:rsidR="000D19AC" w:rsidRPr="00AB2E83">
        <w:rPr>
          <w:rFonts w:asciiTheme="minorHAnsi" w:hAnsiTheme="minorHAnsi" w:cstheme="minorHAnsi"/>
          <w:smallCaps/>
          <w:szCs w:val="22"/>
          <w:lang w:val="en-US"/>
        </w:rPr>
        <w:t>F</w:t>
      </w:r>
      <w:r w:rsidR="000D19AC" w:rsidRPr="00AB2E83">
        <w:rPr>
          <w:rFonts w:asciiTheme="minorHAnsi" w:hAnsiTheme="minorHAnsi" w:cstheme="minorHAnsi"/>
          <w:smallCaps/>
          <w:sz w:val="22"/>
          <w:szCs w:val="22"/>
          <w:lang w:val="en-US"/>
        </w:rPr>
        <w:t>rance</w:t>
      </w:r>
      <w:r w:rsidR="00663C0B" w:rsidRPr="00AB2E83">
        <w:rPr>
          <w:rFonts w:asciiTheme="minorHAnsi" w:hAnsiTheme="minorHAnsi" w:cstheme="minorHAnsi"/>
          <w:sz w:val="22"/>
          <w:szCs w:val="22"/>
          <w:lang w:val="en-US"/>
        </w:rPr>
        <w:t>).</w:t>
      </w:r>
    </w:p>
    <w:p w14:paraId="2CA41539" w14:textId="2A7BF511" w:rsidR="00031FA4" w:rsidRPr="00AB2E83" w:rsidRDefault="00031FA4" w:rsidP="00125C24">
      <w:pPr>
        <w:pStyle w:val="v"/>
        <w:widowControl w:val="0"/>
        <w:numPr>
          <w:ilvl w:val="1"/>
          <w:numId w:val="10"/>
        </w:numPr>
        <w:tabs>
          <w:tab w:val="clear" w:pos="1440"/>
          <w:tab w:val="num" w:pos="2410"/>
        </w:tabs>
        <w:spacing w:before="120"/>
        <w:ind w:left="1701" w:hanging="425"/>
        <w:rPr>
          <w:rFonts w:asciiTheme="minorHAnsi" w:hAnsiTheme="minorHAnsi" w:cstheme="minorHAnsi"/>
          <w:szCs w:val="22"/>
          <w:lang w:val="en-US"/>
        </w:rPr>
      </w:pPr>
      <w:r w:rsidRPr="00AB2E83">
        <w:rPr>
          <w:rFonts w:asciiTheme="minorHAnsi" w:hAnsiTheme="minorHAnsi" w:cstheme="minorHAnsi"/>
          <w:szCs w:val="22"/>
          <w:lang w:val="en-US"/>
        </w:rPr>
        <w:t>Any written and graphical documents provided by the contracting authority during the consultation;</w:t>
      </w:r>
    </w:p>
    <w:p w14:paraId="79CCC0C3" w14:textId="77777777" w:rsidR="00031FA4" w:rsidRPr="00AB2E83" w:rsidRDefault="00031FA4" w:rsidP="00125C24">
      <w:pPr>
        <w:pStyle w:val="v"/>
        <w:widowControl w:val="0"/>
        <w:numPr>
          <w:ilvl w:val="1"/>
          <w:numId w:val="10"/>
        </w:numPr>
        <w:tabs>
          <w:tab w:val="clear" w:pos="1440"/>
          <w:tab w:val="num" w:pos="2410"/>
        </w:tabs>
        <w:spacing w:before="120"/>
        <w:ind w:left="1701" w:hanging="425"/>
        <w:rPr>
          <w:rFonts w:asciiTheme="minorHAnsi" w:hAnsiTheme="minorHAnsi" w:cstheme="minorHAnsi"/>
          <w:szCs w:val="22"/>
          <w:lang w:val="en-US"/>
        </w:rPr>
      </w:pPr>
      <w:r w:rsidRPr="00AB2E83">
        <w:rPr>
          <w:rFonts w:asciiTheme="minorHAnsi" w:hAnsiTheme="minorHAnsi" w:cstheme="minorHAnsi"/>
          <w:szCs w:val="22"/>
          <w:lang w:val="en-US"/>
        </w:rPr>
        <w:t>Special subcontracting deeds and their possible amendments, subsequent to the contract notification</w:t>
      </w:r>
    </w:p>
    <w:p w14:paraId="0FC406DE" w14:textId="77777777" w:rsidR="00141F56" w:rsidRPr="00AB2E83" w:rsidRDefault="00141F56" w:rsidP="00125C24">
      <w:pPr>
        <w:ind w:left="426"/>
        <w:jc w:val="both"/>
        <w:rPr>
          <w:rFonts w:asciiTheme="minorHAnsi" w:eastAsia="Times New Roman" w:hAnsiTheme="minorHAnsi" w:cstheme="minorHAnsi"/>
          <w:sz w:val="22"/>
          <w:szCs w:val="22"/>
          <w:lang w:val="en-US"/>
        </w:rPr>
      </w:pPr>
    </w:p>
    <w:p w14:paraId="7D47D5B7" w14:textId="77777777" w:rsidR="00031FA4" w:rsidRPr="00AB2E83" w:rsidRDefault="00031FA4" w:rsidP="00125C24">
      <w:pPr>
        <w:pStyle w:val="w"/>
        <w:widowControl w:val="0"/>
        <w:ind w:left="994"/>
        <w:rPr>
          <w:rFonts w:asciiTheme="minorHAnsi" w:hAnsiTheme="minorHAnsi" w:cstheme="minorHAnsi"/>
          <w:szCs w:val="22"/>
          <w:lang w:val="en-US"/>
        </w:rPr>
      </w:pPr>
    </w:p>
    <w:p w14:paraId="2DF3FE1C" w14:textId="5FA25CCB" w:rsidR="00C37A6D" w:rsidRPr="00AB2E83" w:rsidRDefault="00AF697B" w:rsidP="003C6AED">
      <w:pPr>
        <w:pStyle w:val="w"/>
        <w:widowControl w:val="0"/>
        <w:numPr>
          <w:ilvl w:val="0"/>
          <w:numId w:val="47"/>
        </w:numPr>
        <w:rPr>
          <w:rFonts w:asciiTheme="minorHAnsi" w:hAnsiTheme="minorHAnsi" w:cstheme="minorHAnsi"/>
          <w:szCs w:val="22"/>
          <w:lang w:val="en-US"/>
        </w:rPr>
      </w:pPr>
      <w:r w:rsidRPr="00AB2E83">
        <w:rPr>
          <w:rFonts w:asciiTheme="minorHAnsi" w:hAnsiTheme="minorHAnsi" w:cstheme="minorHAnsi"/>
          <w:szCs w:val="22"/>
          <w:lang w:val="en-US"/>
        </w:rPr>
        <w:t xml:space="preserve">General administrative clauses applicable to public procurement for </w:t>
      </w:r>
      <w:r w:rsidR="00521D04">
        <w:rPr>
          <w:rFonts w:asciiTheme="minorHAnsi" w:hAnsiTheme="minorHAnsi" w:cstheme="minorHAnsi"/>
          <w:szCs w:val="22"/>
          <w:lang w:val="en-US"/>
        </w:rPr>
        <w:t xml:space="preserve">Project </w:t>
      </w:r>
      <w:proofErr w:type="gramStart"/>
      <w:r w:rsidR="00521D04">
        <w:rPr>
          <w:rFonts w:asciiTheme="minorHAnsi" w:hAnsiTheme="minorHAnsi" w:cstheme="minorHAnsi"/>
          <w:szCs w:val="22"/>
          <w:lang w:val="en-US"/>
        </w:rPr>
        <w:t>manager</w:t>
      </w:r>
      <w:r w:rsidRPr="00AB2E83">
        <w:rPr>
          <w:rFonts w:asciiTheme="minorHAnsi" w:hAnsiTheme="minorHAnsi" w:cstheme="minorHAnsi"/>
          <w:szCs w:val="22"/>
          <w:lang w:val="en-US"/>
        </w:rPr>
        <w:t>s</w:t>
      </w:r>
      <w:proofErr w:type="gramEnd"/>
      <w:r w:rsidRPr="00AB2E83">
        <w:rPr>
          <w:rFonts w:asciiTheme="minorHAnsi" w:hAnsiTheme="minorHAnsi" w:cstheme="minorHAnsi"/>
          <w:szCs w:val="22"/>
          <w:lang w:val="en-US"/>
        </w:rPr>
        <w:t xml:space="preserve"> contracts (</w:t>
      </w:r>
      <w:r w:rsidR="00031FA4" w:rsidRPr="00AB2E83">
        <w:rPr>
          <w:rFonts w:asciiTheme="minorHAnsi" w:hAnsiTheme="minorHAnsi" w:cstheme="minorHAnsi"/>
          <w:szCs w:val="22"/>
          <w:lang w:val="en-US"/>
        </w:rPr>
        <w:t>CCAG-</w:t>
      </w:r>
      <w:r w:rsidRPr="00AB2E83">
        <w:rPr>
          <w:rFonts w:asciiTheme="minorHAnsi" w:hAnsiTheme="minorHAnsi" w:cstheme="minorHAnsi"/>
          <w:szCs w:val="22"/>
          <w:lang w:val="en-US"/>
        </w:rPr>
        <w:t xml:space="preserve">MOW), approved by the decree of March 30, 2021, subject to the exceptions set out in the </w:t>
      </w:r>
      <w:r w:rsidRPr="00AB2E83">
        <w:rPr>
          <w:rFonts w:asciiTheme="minorHAnsi" w:hAnsiTheme="minorHAnsi" w:cstheme="minorHAnsi"/>
          <w:smallCaps/>
          <w:lang w:val="en-US"/>
        </w:rPr>
        <w:t>Contract</w:t>
      </w:r>
      <w:r w:rsidR="007531ED" w:rsidRPr="00AB2E83">
        <w:rPr>
          <w:rFonts w:asciiTheme="minorHAnsi" w:hAnsiTheme="minorHAnsi" w:cstheme="minorHAnsi"/>
          <w:szCs w:val="22"/>
          <w:lang w:val="en-US"/>
        </w:rPr>
        <w:t xml:space="preserve"> and The CCAG - General administrative clauses applicable to public procurement for Public Work contracts, by the decree of March 30, 2021</w:t>
      </w:r>
      <w:r w:rsidR="003C6AED">
        <w:rPr>
          <w:rFonts w:asciiTheme="minorHAnsi" w:hAnsiTheme="minorHAnsi" w:cstheme="minorHAnsi"/>
          <w:szCs w:val="22"/>
          <w:lang w:val="en-US"/>
        </w:rPr>
        <w:t xml:space="preserve"> (a</w:t>
      </w:r>
      <w:r w:rsidR="003C6AED" w:rsidRPr="003C6AED">
        <w:rPr>
          <w:rFonts w:asciiTheme="minorHAnsi" w:hAnsiTheme="minorHAnsi" w:cstheme="minorHAnsi"/>
          <w:szCs w:val="22"/>
          <w:lang w:val="en-US"/>
        </w:rPr>
        <w:t>vailable at the following link: https://www.legifrance.gouv.fr/jorf/id/JORFTEXT000043310778</w:t>
      </w:r>
      <w:r w:rsidR="003C6AED">
        <w:rPr>
          <w:rFonts w:asciiTheme="minorHAnsi" w:hAnsiTheme="minorHAnsi" w:cstheme="minorHAnsi"/>
          <w:szCs w:val="22"/>
          <w:lang w:val="en-US"/>
        </w:rPr>
        <w:t>)</w:t>
      </w:r>
      <w:r w:rsidR="007531ED" w:rsidRPr="00AB2E83">
        <w:rPr>
          <w:rFonts w:asciiTheme="minorHAnsi" w:hAnsiTheme="minorHAnsi" w:cstheme="minorHAnsi"/>
          <w:szCs w:val="22"/>
          <w:lang w:val="en-US"/>
        </w:rPr>
        <w:t>.</w:t>
      </w:r>
    </w:p>
    <w:p w14:paraId="0D34AA31" w14:textId="3DC425EE" w:rsidR="00AF697B" w:rsidRPr="00AB2E83" w:rsidRDefault="00AF697B" w:rsidP="007A4F61">
      <w:pPr>
        <w:pStyle w:val="w"/>
        <w:widowControl w:val="0"/>
        <w:rPr>
          <w:rFonts w:asciiTheme="minorHAnsi" w:hAnsiTheme="minorHAnsi" w:cstheme="minorHAnsi"/>
          <w:szCs w:val="22"/>
          <w:lang w:val="en-US"/>
        </w:rPr>
      </w:pPr>
    </w:p>
    <w:p w14:paraId="2C789BDC" w14:textId="2E4D2EB4" w:rsidR="00F820AB" w:rsidRPr="00AB2E83" w:rsidRDefault="00996FEA" w:rsidP="00C02379">
      <w:pPr>
        <w:pStyle w:val="v"/>
        <w:widowControl w:val="0"/>
        <w:numPr>
          <w:ilvl w:val="0"/>
          <w:numId w:val="47"/>
        </w:numPr>
        <w:spacing w:before="120"/>
        <w:rPr>
          <w:rFonts w:asciiTheme="minorHAnsi" w:hAnsiTheme="minorHAnsi" w:cstheme="minorHAnsi"/>
          <w:szCs w:val="22"/>
          <w:lang w:val="en-US"/>
        </w:rPr>
      </w:pPr>
      <w:r w:rsidRPr="00AB2E83">
        <w:rPr>
          <w:rFonts w:asciiTheme="minorHAnsi" w:hAnsiTheme="minorHAnsi" w:cstheme="minorHAnsi"/>
          <w:szCs w:val="22"/>
          <w:lang w:val="en-US"/>
        </w:rPr>
        <w:lastRenderedPageBreak/>
        <w:t xml:space="preserve">The </w:t>
      </w:r>
      <w:r w:rsidRPr="00AB2E83">
        <w:rPr>
          <w:rFonts w:asciiTheme="minorHAnsi" w:hAnsiTheme="minorHAnsi" w:cstheme="minorHAnsi"/>
          <w:smallCaps/>
          <w:szCs w:val="22"/>
          <w:lang w:val="en-US"/>
        </w:rPr>
        <w:t>Contractor’s</w:t>
      </w:r>
      <w:r w:rsidRPr="00AB2E83">
        <w:rPr>
          <w:rFonts w:asciiTheme="minorHAnsi" w:hAnsiTheme="minorHAnsi" w:cstheme="minorHAnsi"/>
          <w:szCs w:val="22"/>
          <w:lang w:val="en-US"/>
        </w:rPr>
        <w:t xml:space="preserve"> </w:t>
      </w:r>
      <w:r w:rsidR="00C02379" w:rsidRPr="00AB2E83">
        <w:rPr>
          <w:rFonts w:asciiTheme="minorHAnsi" w:hAnsiTheme="minorHAnsi" w:cstheme="minorHAnsi"/>
          <w:szCs w:val="22"/>
          <w:lang w:val="en-US"/>
        </w:rPr>
        <w:t>bid,</w:t>
      </w:r>
      <w:r w:rsidR="00F820AB" w:rsidRPr="00AB2E83">
        <w:rPr>
          <w:rFonts w:asciiTheme="minorHAnsi" w:hAnsiTheme="minorHAnsi" w:cstheme="minorHAnsi"/>
          <w:szCs w:val="22"/>
          <w:lang w:val="en-US"/>
        </w:rPr>
        <w:t xml:space="preserve"> </w:t>
      </w:r>
      <w:r w:rsidR="00C02379">
        <w:rPr>
          <w:rFonts w:asciiTheme="minorHAnsi" w:hAnsiTheme="minorHAnsi" w:cstheme="minorHAnsi"/>
          <w:szCs w:val="22"/>
          <w:lang w:val="en-US"/>
        </w:rPr>
        <w:t>is</w:t>
      </w:r>
      <w:r w:rsidR="00031FA4" w:rsidRPr="00AB2E83">
        <w:rPr>
          <w:rFonts w:asciiTheme="minorHAnsi" w:hAnsiTheme="minorHAnsi" w:cstheme="minorHAnsi"/>
          <w:szCs w:val="22"/>
          <w:lang w:val="en-US"/>
        </w:rPr>
        <w:t xml:space="preserve"> consisting of written and possibly graphical documents, including any additions made in case of negotiation and clarification, as well as a detailed table of tasks distribution by mission elements if the offer was submitted by a consortium;</w:t>
      </w:r>
    </w:p>
    <w:p w14:paraId="0FB28ED8" w14:textId="11F93AB8" w:rsidR="00656639" w:rsidRPr="00AB2E83" w:rsidRDefault="00125C24">
      <w:pPr>
        <w:pStyle w:val="v"/>
        <w:widowControl w:val="0"/>
        <w:spacing w:beforeLines="240" w:before="576"/>
        <w:ind w:left="556" w:firstLine="0"/>
        <w:rPr>
          <w:rFonts w:asciiTheme="minorHAnsi" w:hAnsiTheme="minorHAnsi" w:cstheme="minorHAnsi"/>
          <w:lang w:val="en-US"/>
        </w:rPr>
      </w:pPr>
      <w:r w:rsidRPr="00AB2E83">
        <w:rPr>
          <w:rFonts w:asciiTheme="minorHAnsi" w:hAnsiTheme="minorHAnsi" w:cstheme="minorHAnsi"/>
          <w:lang w:val="en-US"/>
        </w:rPr>
        <w:t>These do</w:t>
      </w:r>
      <w:r w:rsidR="00EC7618">
        <w:rPr>
          <w:rFonts w:asciiTheme="minorHAnsi" w:hAnsiTheme="minorHAnsi" w:cstheme="minorHAnsi"/>
          <w:lang w:val="en-US"/>
        </w:rPr>
        <w:t>c</w:t>
      </w:r>
      <w:r w:rsidR="00E326F3" w:rsidRPr="00AB2E83">
        <w:rPr>
          <w:rFonts w:asciiTheme="minorHAnsi" w:hAnsiTheme="minorHAnsi" w:cstheme="minorHAnsi"/>
          <w:lang w:val="en-US"/>
        </w:rPr>
        <w:t xml:space="preserve">uments constitute the entirety of the agreement between the </w:t>
      </w:r>
      <w:r w:rsidR="00E326F3" w:rsidRPr="00AB2E83">
        <w:rPr>
          <w:rFonts w:asciiTheme="minorHAnsi" w:hAnsiTheme="minorHAnsi" w:cstheme="minorHAnsi"/>
          <w:smallCaps/>
          <w:lang w:val="en-US"/>
        </w:rPr>
        <w:t>Parties</w:t>
      </w:r>
      <w:r w:rsidR="00E326F3" w:rsidRPr="00AB2E83">
        <w:rPr>
          <w:rFonts w:asciiTheme="minorHAnsi" w:hAnsiTheme="minorHAnsi" w:cstheme="minorHAnsi"/>
          <w:lang w:val="en-US"/>
        </w:rPr>
        <w:t xml:space="preserve"> with regard to the </w:t>
      </w:r>
      <w:r w:rsidR="00E326F3" w:rsidRPr="00AB2E83">
        <w:rPr>
          <w:rFonts w:asciiTheme="minorHAnsi" w:hAnsiTheme="minorHAnsi" w:cstheme="minorHAnsi"/>
          <w:smallCaps/>
          <w:lang w:val="en-US"/>
        </w:rPr>
        <w:t>Contract</w:t>
      </w:r>
      <w:r w:rsidR="00E326F3" w:rsidRPr="00AB2E83">
        <w:rPr>
          <w:rFonts w:asciiTheme="minorHAnsi" w:hAnsiTheme="minorHAnsi" w:cstheme="minorHAnsi"/>
          <w:lang w:val="en-US"/>
        </w:rPr>
        <w:t xml:space="preserve">. They supersede all verbal and written communications, procedures, agreements, commitments, guarantees and settlements referring to its object and facts that may have been made by or on behalf of a </w:t>
      </w:r>
      <w:r w:rsidR="00E326F3" w:rsidRPr="00AB2E83">
        <w:rPr>
          <w:rFonts w:asciiTheme="minorHAnsi" w:hAnsiTheme="minorHAnsi" w:cstheme="minorHAnsi"/>
          <w:smallCaps/>
          <w:lang w:val="en-US"/>
        </w:rPr>
        <w:t>Party</w:t>
      </w:r>
      <w:r w:rsidR="00E326F3" w:rsidRPr="00AB2E83">
        <w:rPr>
          <w:rFonts w:asciiTheme="minorHAnsi" w:hAnsiTheme="minorHAnsi" w:cstheme="minorHAnsi"/>
          <w:lang w:val="en-US"/>
        </w:rPr>
        <w:t xml:space="preserve"> to the other </w:t>
      </w:r>
      <w:r w:rsidR="00E326F3" w:rsidRPr="00AB2E83">
        <w:rPr>
          <w:rFonts w:asciiTheme="minorHAnsi" w:hAnsiTheme="minorHAnsi" w:cstheme="minorHAnsi"/>
          <w:smallCaps/>
          <w:lang w:val="en-US"/>
        </w:rPr>
        <w:t>Party</w:t>
      </w:r>
      <w:r w:rsidR="00E326F3" w:rsidRPr="00AB2E83">
        <w:rPr>
          <w:rFonts w:asciiTheme="minorHAnsi" w:hAnsiTheme="minorHAnsi" w:cstheme="minorHAnsi"/>
          <w:lang w:val="en-US"/>
        </w:rPr>
        <w:t xml:space="preserve"> before the notification date. These documents are acknowledged by the Parties to represent the sole and complete expression of the terms of their agreement.</w:t>
      </w:r>
    </w:p>
    <w:p w14:paraId="501EB0B6" w14:textId="7DDEB6F4" w:rsidR="002F2D1F" w:rsidRPr="00AB2E83" w:rsidRDefault="00125C24">
      <w:pPr>
        <w:pStyle w:val="v"/>
        <w:widowControl w:val="0"/>
        <w:spacing w:beforeLines="240" w:before="576"/>
        <w:ind w:left="556" w:firstLine="0"/>
        <w:rPr>
          <w:rFonts w:asciiTheme="minorHAnsi" w:hAnsiTheme="minorHAnsi" w:cstheme="minorHAnsi"/>
          <w:lang w:val="en-US"/>
        </w:rPr>
      </w:pPr>
      <w:r w:rsidRPr="00AB2E83">
        <w:rPr>
          <w:rFonts w:asciiTheme="minorHAnsi" w:hAnsiTheme="minorHAnsi" w:cstheme="minorHAnsi"/>
          <w:lang w:val="en-US"/>
        </w:rPr>
        <w:t>W</w:t>
      </w:r>
      <w:r w:rsidR="00E3012B" w:rsidRPr="00AB2E83">
        <w:rPr>
          <w:rFonts w:asciiTheme="minorHAnsi" w:hAnsiTheme="minorHAnsi" w:cstheme="minorHAnsi"/>
          <w:lang w:val="en-US"/>
        </w:rPr>
        <w:t xml:space="preserve">ithout prejudice to the general rules applicable to administrative contracts, any modification to the </w:t>
      </w:r>
      <w:r w:rsidR="00E3012B" w:rsidRPr="00AB2E83">
        <w:rPr>
          <w:rFonts w:asciiTheme="minorHAnsi" w:hAnsiTheme="minorHAnsi" w:cstheme="minorHAnsi"/>
          <w:smallCaps/>
          <w:lang w:val="en-US"/>
        </w:rPr>
        <w:t>Contract</w:t>
      </w:r>
      <w:r w:rsidR="00E3012B" w:rsidRPr="00AB2E83">
        <w:rPr>
          <w:rFonts w:asciiTheme="minorHAnsi" w:hAnsiTheme="minorHAnsi" w:cstheme="minorHAnsi"/>
          <w:lang w:val="en-US"/>
        </w:rPr>
        <w:t xml:space="preserve"> or the waiver of any right resulting from the </w:t>
      </w:r>
      <w:r w:rsidR="00E3012B" w:rsidRPr="00AB2E83">
        <w:rPr>
          <w:rFonts w:asciiTheme="minorHAnsi" w:hAnsiTheme="minorHAnsi" w:cstheme="minorHAnsi"/>
          <w:smallCaps/>
          <w:lang w:val="en-US"/>
        </w:rPr>
        <w:t xml:space="preserve">Contract </w:t>
      </w:r>
      <w:r w:rsidR="00E3012B" w:rsidRPr="00AB2E83">
        <w:rPr>
          <w:rFonts w:asciiTheme="minorHAnsi" w:hAnsiTheme="minorHAnsi" w:cstheme="minorHAnsi"/>
          <w:lang w:val="en-US"/>
        </w:rPr>
        <w:t xml:space="preserve">must be covered by an amendment signed by a duly </w:t>
      </w:r>
      <w:r w:rsidR="003C18AE" w:rsidRPr="00AB2E83">
        <w:rPr>
          <w:rFonts w:asciiTheme="minorHAnsi" w:hAnsiTheme="minorHAnsi" w:cstheme="minorHAnsi"/>
          <w:lang w:val="en-US"/>
        </w:rPr>
        <w:t>authorized</w:t>
      </w:r>
      <w:r w:rsidR="00E3012B" w:rsidRPr="00AB2E83">
        <w:rPr>
          <w:rFonts w:asciiTheme="minorHAnsi" w:hAnsiTheme="minorHAnsi" w:cstheme="minorHAnsi"/>
          <w:lang w:val="en-US"/>
        </w:rPr>
        <w:t xml:space="preserve"> representative of each </w:t>
      </w:r>
      <w:r w:rsidR="00E3012B" w:rsidRPr="00AB2E83">
        <w:rPr>
          <w:rFonts w:asciiTheme="minorHAnsi" w:hAnsiTheme="minorHAnsi" w:cstheme="minorHAnsi"/>
          <w:smallCaps/>
          <w:lang w:val="en-US"/>
        </w:rPr>
        <w:t>Party</w:t>
      </w:r>
      <w:r w:rsidR="00E3012B" w:rsidRPr="00AB2E83">
        <w:rPr>
          <w:rFonts w:asciiTheme="minorHAnsi" w:hAnsiTheme="minorHAnsi" w:cstheme="minorHAnsi"/>
          <w:lang w:val="en-US"/>
        </w:rPr>
        <w:t>.</w:t>
      </w:r>
    </w:p>
    <w:p w14:paraId="4DA07917" w14:textId="77777777" w:rsidR="001726C5" w:rsidRPr="009F39B2" w:rsidRDefault="00644EB5" w:rsidP="00125C24">
      <w:pPr>
        <w:pStyle w:val="v"/>
        <w:widowControl w:val="0"/>
        <w:spacing w:beforeLines="240" w:before="576"/>
        <w:ind w:left="556" w:firstLine="0"/>
        <w:rPr>
          <w:rFonts w:asciiTheme="minorHAnsi" w:hAnsiTheme="minorHAnsi" w:cstheme="minorHAnsi"/>
          <w:b/>
          <w:caps/>
          <w:sz w:val="24"/>
          <w:u w:val="single"/>
          <w:lang w:val="en-US"/>
        </w:rPr>
      </w:pPr>
      <w:r w:rsidRPr="00AB2E83">
        <w:rPr>
          <w:rFonts w:asciiTheme="minorHAnsi" w:hAnsiTheme="minorHAnsi" w:cstheme="minorHAnsi"/>
          <w:b/>
          <w:bCs/>
          <w:caps/>
          <w:sz w:val="24"/>
          <w:lang w:val="en-US"/>
        </w:rPr>
        <w:br w:type="page"/>
      </w:r>
      <w:bookmarkStart w:id="8" w:name="_Toc392669631"/>
      <w:r w:rsidR="001726C5" w:rsidRPr="00AB2E83">
        <w:rPr>
          <w:rFonts w:asciiTheme="minorHAnsi" w:hAnsiTheme="minorHAnsi" w:cstheme="minorHAnsi"/>
          <w:b/>
          <w:bCs/>
          <w:caps/>
          <w:sz w:val="24"/>
          <w:u w:val="single"/>
          <w:lang w:val="en-US"/>
        </w:rPr>
        <w:lastRenderedPageBreak/>
        <w:t>General characteristics of the Contract</w:t>
      </w:r>
    </w:p>
    <w:p w14:paraId="20523B0D" w14:textId="10001145" w:rsidR="000A6E96" w:rsidRPr="009F39B2" w:rsidRDefault="007D7C65" w:rsidP="007A4F61">
      <w:pPr>
        <w:pStyle w:val="Heading2"/>
        <w:jc w:val="both"/>
        <w:rPr>
          <w:rFonts w:asciiTheme="minorHAnsi" w:hAnsiTheme="minorHAnsi" w:cstheme="minorHAnsi"/>
          <w:i/>
          <w:sz w:val="22"/>
          <w:szCs w:val="22"/>
          <w:lang w:val="en-US"/>
        </w:rPr>
      </w:pPr>
      <w:bookmarkStart w:id="9" w:name="_Toc235453653"/>
      <w:r w:rsidRPr="00AB2E83">
        <w:rPr>
          <w:rFonts w:asciiTheme="minorHAnsi" w:hAnsiTheme="minorHAnsi" w:cstheme="minorHAnsi"/>
          <w:sz w:val="22"/>
          <w:szCs w:val="22"/>
          <w:lang w:val="en-US"/>
        </w:rPr>
        <w:t xml:space="preserve">3.1 </w:t>
      </w:r>
      <w:r w:rsidR="00204CC9" w:rsidRPr="00AB2E83">
        <w:rPr>
          <w:rFonts w:asciiTheme="minorHAnsi" w:hAnsiTheme="minorHAnsi" w:cstheme="minorHAnsi"/>
          <w:sz w:val="22"/>
          <w:szCs w:val="22"/>
          <w:lang w:val="en-US"/>
        </w:rPr>
        <w:t>Form of the Contract</w:t>
      </w:r>
      <w:bookmarkEnd w:id="8"/>
      <w:bookmarkEnd w:id="9"/>
      <w:r w:rsidR="00204CC9" w:rsidRPr="00AB2E83">
        <w:rPr>
          <w:rFonts w:asciiTheme="minorHAnsi" w:hAnsiTheme="minorHAnsi" w:cstheme="minorHAnsi"/>
          <w:sz w:val="22"/>
          <w:szCs w:val="22"/>
          <w:lang w:val="en-US"/>
        </w:rPr>
        <w:t xml:space="preserve"> </w:t>
      </w:r>
    </w:p>
    <w:p w14:paraId="4418311C" w14:textId="62057479" w:rsidR="00B25408" w:rsidRPr="00AB2E83" w:rsidRDefault="001B6DF5">
      <w:pPr>
        <w:pStyle w:val="u"/>
        <w:widowControl w:val="0"/>
        <w:spacing w:before="240"/>
        <w:ind w:left="567"/>
        <w:rPr>
          <w:rFonts w:asciiTheme="minorHAnsi" w:hAnsiTheme="minorHAnsi" w:cstheme="minorHAnsi"/>
          <w:szCs w:val="22"/>
          <w:lang w:val="en-US"/>
        </w:rPr>
      </w:pPr>
      <w:bookmarkStart w:id="10" w:name="_Toc379270787"/>
      <w:r w:rsidRPr="00AB2E83">
        <w:rPr>
          <w:rFonts w:asciiTheme="minorHAnsi" w:hAnsiTheme="minorHAnsi" w:cstheme="minorHAnsi"/>
          <w:szCs w:val="22"/>
          <w:lang w:val="en-US"/>
        </w:rPr>
        <w:t xml:space="preserve">The </w:t>
      </w:r>
      <w:r w:rsidRPr="00AB2E83">
        <w:rPr>
          <w:rFonts w:asciiTheme="minorHAnsi" w:hAnsiTheme="minorHAnsi" w:cstheme="minorHAnsi"/>
          <w:smallCaps/>
          <w:szCs w:val="22"/>
          <w:lang w:val="en-US"/>
        </w:rPr>
        <w:t>Contract</w:t>
      </w:r>
      <w:r w:rsidR="00AF697B" w:rsidRPr="00AB2E83">
        <w:rPr>
          <w:rFonts w:asciiTheme="minorHAnsi" w:hAnsiTheme="minorHAnsi" w:cstheme="minorHAnsi"/>
          <w:szCs w:val="22"/>
          <w:lang w:val="en-US"/>
        </w:rPr>
        <w:t xml:space="preserve"> is a public contract for services </w:t>
      </w:r>
      <w:r w:rsidR="00AC0E48" w:rsidRPr="00AB2E83">
        <w:rPr>
          <w:rFonts w:asciiTheme="minorHAnsi" w:hAnsiTheme="minorHAnsi" w:cstheme="minorHAnsi"/>
          <w:szCs w:val="22"/>
          <w:lang w:val="en-US"/>
        </w:rPr>
        <w:t>lump sum</w:t>
      </w:r>
      <w:r w:rsidR="00AF697B" w:rsidRPr="00AB2E83">
        <w:rPr>
          <w:rFonts w:asciiTheme="minorHAnsi" w:hAnsiTheme="minorHAnsi" w:cstheme="minorHAnsi"/>
          <w:szCs w:val="22"/>
          <w:lang w:val="en-US"/>
        </w:rPr>
        <w:t xml:space="preserve"> prices, based on the following items</w:t>
      </w:r>
      <w:r w:rsidR="00D46CFA" w:rsidRPr="00AB2E83">
        <w:rPr>
          <w:rFonts w:asciiTheme="minorHAnsi" w:hAnsiTheme="minorHAnsi" w:cstheme="minorHAnsi"/>
          <w:szCs w:val="22"/>
          <w:lang w:val="en-US"/>
        </w:rPr>
        <w:t xml:space="preserve"> (</w:t>
      </w:r>
      <w:r w:rsidR="00EE2812">
        <w:rPr>
          <w:rFonts w:asciiTheme="minorHAnsi" w:hAnsiTheme="minorHAnsi" w:cstheme="minorHAnsi"/>
          <w:szCs w:val="22"/>
          <w:lang w:val="en-US"/>
        </w:rPr>
        <w:t>phase</w:t>
      </w:r>
      <w:r w:rsidR="00D46CFA" w:rsidRPr="00AB2E83">
        <w:rPr>
          <w:rFonts w:asciiTheme="minorHAnsi" w:hAnsiTheme="minorHAnsi" w:cstheme="minorHAnsi"/>
          <w:szCs w:val="22"/>
          <w:lang w:val="en-US"/>
        </w:rPr>
        <w:t>)</w:t>
      </w:r>
      <w:r w:rsidR="00AF697B" w:rsidRPr="00AB2E83">
        <w:rPr>
          <w:rFonts w:asciiTheme="minorHAnsi" w:hAnsiTheme="minorHAnsi" w:cstheme="minorHAnsi"/>
          <w:szCs w:val="22"/>
          <w:lang w:val="en-US"/>
        </w:rPr>
        <w:t>:</w:t>
      </w:r>
      <w:r w:rsidRPr="00AB2E83">
        <w:rPr>
          <w:rFonts w:asciiTheme="minorHAnsi" w:hAnsiTheme="minorHAnsi" w:cstheme="minorHAnsi"/>
          <w:szCs w:val="22"/>
          <w:lang w:val="en-US"/>
        </w:rPr>
        <w:t xml:space="preserve"> </w:t>
      </w:r>
    </w:p>
    <w:p w14:paraId="0F9E3A05" w14:textId="371789D5" w:rsidR="005554F6" w:rsidRPr="00AB2E83" w:rsidRDefault="005554F6" w:rsidP="007A4F61">
      <w:pPr>
        <w:pStyle w:val="u"/>
        <w:widowControl w:val="0"/>
        <w:spacing w:before="240"/>
        <w:ind w:left="567"/>
        <w:rPr>
          <w:rFonts w:asciiTheme="minorHAnsi" w:hAnsiTheme="minorHAnsi" w:cstheme="minorHAnsi"/>
          <w:lang w:val="en-US"/>
        </w:rPr>
      </w:pPr>
      <w:bookmarkStart w:id="11" w:name="_Toc392669632"/>
      <w:bookmarkEnd w:id="10"/>
    </w:p>
    <w:tbl>
      <w:tblPr>
        <w:tblStyle w:val="TableGrid"/>
        <w:tblW w:w="9482" w:type="dxa"/>
        <w:tblInd w:w="556" w:type="dxa"/>
        <w:tblLook w:val="04A0" w:firstRow="1" w:lastRow="0" w:firstColumn="1" w:lastColumn="0" w:noHBand="0" w:noVBand="1"/>
      </w:tblPr>
      <w:tblGrid>
        <w:gridCol w:w="2235"/>
        <w:gridCol w:w="7247"/>
      </w:tblGrid>
      <w:tr w:rsidR="00006951" w:rsidRPr="00AB2E83" w14:paraId="22464FA5" w14:textId="77777777" w:rsidTr="00570911">
        <w:trPr>
          <w:trHeight w:val="2282"/>
        </w:trPr>
        <w:tc>
          <w:tcPr>
            <w:tcW w:w="2235" w:type="dxa"/>
            <w:vAlign w:val="center"/>
          </w:tcPr>
          <w:p w14:paraId="0BB0BA2F" w14:textId="065231EF" w:rsidR="00006951" w:rsidRPr="009F39B2" w:rsidRDefault="00006951" w:rsidP="007A4F61">
            <w:pPr>
              <w:pStyle w:val="v"/>
              <w:widowControl w:val="0"/>
              <w:spacing w:before="60" w:after="60"/>
              <w:ind w:left="0" w:firstLine="0"/>
              <w:rPr>
                <w:rFonts w:asciiTheme="minorHAnsi" w:hAnsiTheme="minorHAnsi" w:cstheme="minorHAnsi"/>
                <w:szCs w:val="22"/>
                <w:lang w:val="en-US"/>
              </w:rPr>
            </w:pPr>
            <w:r w:rsidRPr="00AB2E83">
              <w:rPr>
                <w:rFonts w:asciiTheme="minorHAnsi" w:hAnsiTheme="minorHAnsi" w:cstheme="minorHAnsi"/>
                <w:szCs w:val="22"/>
                <w:lang w:val="en-US"/>
              </w:rPr>
              <w:t>Item 1</w:t>
            </w:r>
            <w:r w:rsidR="00D46CFA" w:rsidRPr="00AB2E83">
              <w:rPr>
                <w:rFonts w:asciiTheme="minorHAnsi" w:hAnsiTheme="minorHAnsi" w:cstheme="minorHAnsi"/>
                <w:szCs w:val="22"/>
                <w:lang w:val="en-US"/>
              </w:rPr>
              <w:t xml:space="preserve"> – </w:t>
            </w:r>
            <w:r w:rsidR="00EE2812">
              <w:rPr>
                <w:rFonts w:asciiTheme="minorHAnsi" w:hAnsiTheme="minorHAnsi" w:cstheme="minorHAnsi"/>
                <w:szCs w:val="22"/>
                <w:lang w:val="en-US"/>
              </w:rPr>
              <w:t>phase</w:t>
            </w:r>
            <w:r w:rsidR="00D46CFA" w:rsidRPr="00AB2E83">
              <w:rPr>
                <w:rFonts w:asciiTheme="minorHAnsi" w:hAnsiTheme="minorHAnsi" w:cstheme="minorHAnsi"/>
                <w:szCs w:val="22"/>
                <w:lang w:val="en-US"/>
              </w:rPr>
              <w:t xml:space="preserve"> 1</w:t>
            </w:r>
          </w:p>
        </w:tc>
        <w:tc>
          <w:tcPr>
            <w:tcW w:w="7247" w:type="dxa"/>
            <w:vAlign w:val="center"/>
          </w:tcPr>
          <w:p w14:paraId="6E67579B" w14:textId="77777777" w:rsidR="00EE2812" w:rsidRDefault="00D46CFA" w:rsidP="007A4F61">
            <w:pPr>
              <w:pStyle w:val="v"/>
              <w:widowControl w:val="0"/>
              <w:spacing w:before="60" w:after="60"/>
              <w:ind w:left="0" w:firstLine="0"/>
              <w:rPr>
                <w:rFonts w:asciiTheme="minorHAnsi" w:hAnsiTheme="minorHAnsi" w:cstheme="minorHAnsi"/>
                <w:szCs w:val="22"/>
                <w:lang w:val="en-US"/>
              </w:rPr>
            </w:pPr>
            <w:r w:rsidRPr="009F39B2">
              <w:rPr>
                <w:rFonts w:asciiTheme="minorHAnsi" w:hAnsiTheme="minorHAnsi" w:cstheme="minorHAnsi"/>
                <w:szCs w:val="22"/>
                <w:lang w:val="en-US"/>
              </w:rPr>
              <w:t>Site Assessments, Design Development, and Works Tender Techni</w:t>
            </w:r>
            <w:r w:rsidRPr="00535E25">
              <w:rPr>
                <w:rFonts w:asciiTheme="minorHAnsi" w:hAnsiTheme="minorHAnsi" w:cstheme="minorHAnsi"/>
                <w:szCs w:val="22"/>
                <w:lang w:val="en-US"/>
              </w:rPr>
              <w:t xml:space="preserve">cal </w:t>
            </w:r>
            <w:proofErr w:type="gramStart"/>
            <w:r w:rsidRPr="00535E25">
              <w:rPr>
                <w:rFonts w:asciiTheme="minorHAnsi" w:hAnsiTheme="minorHAnsi" w:cstheme="minorHAnsi"/>
                <w:szCs w:val="22"/>
                <w:lang w:val="en-US"/>
              </w:rPr>
              <w:t>Dossier</w:t>
            </w:r>
            <w:r w:rsidR="00EE2812">
              <w:rPr>
                <w:rFonts w:asciiTheme="minorHAnsi" w:hAnsiTheme="minorHAnsi" w:cstheme="minorHAnsi"/>
                <w:szCs w:val="22"/>
                <w:lang w:val="en-US"/>
              </w:rPr>
              <w:t xml:space="preserve"> :</w:t>
            </w:r>
            <w:proofErr w:type="gramEnd"/>
            <w:r w:rsidR="00EE2812">
              <w:rPr>
                <w:rFonts w:asciiTheme="minorHAnsi" w:hAnsiTheme="minorHAnsi" w:cstheme="minorHAnsi"/>
                <w:szCs w:val="22"/>
                <w:lang w:val="en-US"/>
              </w:rPr>
              <w:t xml:space="preserve"> </w:t>
            </w:r>
          </w:p>
          <w:p w14:paraId="77B4B77A" w14:textId="6D93A6F6" w:rsidR="00EE2812" w:rsidRDefault="00EE2812" w:rsidP="007A4F61">
            <w:pPr>
              <w:pStyle w:val="v"/>
              <w:widowControl w:val="0"/>
              <w:spacing w:before="60" w:after="60"/>
              <w:ind w:left="0" w:firstLine="0"/>
              <w:rPr>
                <w:rFonts w:asciiTheme="minorHAnsi" w:hAnsiTheme="minorHAnsi" w:cstheme="minorHAnsi"/>
                <w:szCs w:val="22"/>
                <w:lang w:val="en-US"/>
              </w:rPr>
            </w:pPr>
            <w:r>
              <w:rPr>
                <w:rFonts w:asciiTheme="minorHAnsi" w:hAnsiTheme="minorHAnsi" w:cstheme="minorHAnsi"/>
                <w:szCs w:val="22"/>
                <w:lang w:val="en-US"/>
              </w:rPr>
              <w:t xml:space="preserve">Mission 1: </w:t>
            </w:r>
            <w:r w:rsidRPr="00EE2812">
              <w:rPr>
                <w:rFonts w:asciiTheme="minorHAnsi" w:hAnsiTheme="minorHAnsi" w:cstheme="minorHAnsi"/>
                <w:szCs w:val="22"/>
                <w:lang w:val="en-US"/>
              </w:rPr>
              <w:t>Preliminary Design Studies (PDS)</w:t>
            </w:r>
          </w:p>
          <w:p w14:paraId="619CD7EC" w14:textId="719167C2" w:rsidR="00EE2812" w:rsidRDefault="00EE2812" w:rsidP="007A4F61">
            <w:pPr>
              <w:pStyle w:val="v"/>
              <w:widowControl w:val="0"/>
              <w:spacing w:before="60" w:after="60"/>
              <w:ind w:left="0" w:firstLine="0"/>
              <w:rPr>
                <w:rFonts w:asciiTheme="minorHAnsi" w:hAnsiTheme="minorHAnsi" w:cstheme="minorHAnsi"/>
                <w:szCs w:val="22"/>
                <w:lang w:val="en-US"/>
              </w:rPr>
            </w:pPr>
            <w:r>
              <w:rPr>
                <w:rFonts w:asciiTheme="minorHAnsi" w:hAnsiTheme="minorHAnsi" w:cstheme="minorHAnsi"/>
                <w:szCs w:val="22"/>
                <w:lang w:val="en-US"/>
              </w:rPr>
              <w:t xml:space="preserve">Mission 2: </w:t>
            </w:r>
            <w:r w:rsidRPr="00EE2812">
              <w:rPr>
                <w:rFonts w:asciiTheme="minorHAnsi" w:hAnsiTheme="minorHAnsi" w:cstheme="minorHAnsi"/>
                <w:szCs w:val="22"/>
                <w:lang w:val="en-US"/>
              </w:rPr>
              <w:t>Technical design studies (TDS)</w:t>
            </w:r>
          </w:p>
          <w:p w14:paraId="031835E3" w14:textId="1C5E0D71" w:rsidR="00EE2812" w:rsidRDefault="003F77D5">
            <w:pPr>
              <w:pStyle w:val="v"/>
              <w:widowControl w:val="0"/>
              <w:spacing w:before="60" w:after="60"/>
              <w:ind w:left="0" w:firstLine="0"/>
              <w:rPr>
                <w:rFonts w:asciiTheme="minorHAnsi" w:hAnsiTheme="minorHAnsi" w:cstheme="minorHAnsi"/>
                <w:szCs w:val="22"/>
                <w:lang w:val="en-US"/>
              </w:rPr>
            </w:pPr>
            <w:r>
              <w:rPr>
                <w:rFonts w:asciiTheme="minorHAnsi" w:hAnsiTheme="minorHAnsi" w:cstheme="minorHAnsi"/>
                <w:szCs w:val="22"/>
                <w:lang w:val="en-US"/>
              </w:rPr>
              <w:t xml:space="preserve">Mission </w:t>
            </w:r>
            <w:r w:rsidR="00EE2812">
              <w:rPr>
                <w:rFonts w:asciiTheme="minorHAnsi" w:hAnsiTheme="minorHAnsi" w:cstheme="minorHAnsi"/>
                <w:szCs w:val="22"/>
                <w:lang w:val="en-US"/>
              </w:rPr>
              <w:t>3: Preparation</w:t>
            </w:r>
            <w:r w:rsidR="00EE2812" w:rsidRPr="00EE2812">
              <w:rPr>
                <w:rFonts w:asciiTheme="minorHAnsi" w:hAnsiTheme="minorHAnsi" w:cstheme="minorHAnsi"/>
                <w:szCs w:val="22"/>
                <w:lang w:val="en-US"/>
              </w:rPr>
              <w:t xml:space="preserve"> consultation documents (OCD)</w:t>
            </w:r>
            <w:r w:rsidR="00EE2812">
              <w:rPr>
                <w:rFonts w:asciiTheme="minorHAnsi" w:hAnsiTheme="minorHAnsi" w:cstheme="minorHAnsi"/>
                <w:szCs w:val="22"/>
                <w:lang w:val="en-US"/>
              </w:rPr>
              <w:t>, assistance for the analysis of the bids</w:t>
            </w:r>
          </w:p>
          <w:p w14:paraId="15E34E74" w14:textId="1A52477D" w:rsidR="00006951" w:rsidRPr="00535E25" w:rsidRDefault="00006951">
            <w:pPr>
              <w:pStyle w:val="v"/>
              <w:widowControl w:val="0"/>
              <w:spacing w:before="60" w:after="60"/>
              <w:ind w:left="0" w:firstLine="0"/>
              <w:rPr>
                <w:rFonts w:asciiTheme="minorHAnsi" w:hAnsiTheme="minorHAnsi" w:cstheme="minorHAnsi"/>
                <w:szCs w:val="22"/>
                <w:highlight w:val="yellow"/>
                <w:lang w:val="en-US"/>
              </w:rPr>
            </w:pPr>
          </w:p>
        </w:tc>
      </w:tr>
      <w:tr w:rsidR="00E868A6" w:rsidRPr="00AB2E83" w14:paraId="2AD9D38A" w14:textId="77777777" w:rsidTr="00570911">
        <w:trPr>
          <w:trHeight w:val="1878"/>
        </w:trPr>
        <w:tc>
          <w:tcPr>
            <w:tcW w:w="2235" w:type="dxa"/>
            <w:vAlign w:val="center"/>
          </w:tcPr>
          <w:p w14:paraId="73BD1FBA" w14:textId="618D3996" w:rsidR="00E868A6" w:rsidRPr="00AB2E83" w:rsidRDefault="00E868A6">
            <w:pPr>
              <w:pStyle w:val="v"/>
              <w:widowControl w:val="0"/>
              <w:spacing w:before="60" w:after="60"/>
              <w:ind w:left="0" w:firstLine="0"/>
              <w:rPr>
                <w:rFonts w:asciiTheme="minorHAnsi" w:hAnsiTheme="minorHAnsi" w:cstheme="minorHAnsi"/>
                <w:szCs w:val="22"/>
                <w:lang w:val="en-US"/>
              </w:rPr>
            </w:pPr>
            <w:r w:rsidRPr="00AB2E83">
              <w:rPr>
                <w:rFonts w:asciiTheme="minorHAnsi" w:hAnsiTheme="minorHAnsi" w:cstheme="minorHAnsi"/>
                <w:szCs w:val="22"/>
                <w:lang w:val="en-US"/>
              </w:rPr>
              <w:t xml:space="preserve">Item </w:t>
            </w:r>
            <w:r w:rsidR="00F2578D" w:rsidRPr="00AB2E83">
              <w:rPr>
                <w:rFonts w:asciiTheme="minorHAnsi" w:hAnsiTheme="minorHAnsi" w:cstheme="minorHAnsi"/>
                <w:szCs w:val="22"/>
                <w:lang w:val="en-US"/>
              </w:rPr>
              <w:t>2</w:t>
            </w:r>
            <w:r w:rsidR="00D46CFA" w:rsidRPr="00AB2E83">
              <w:rPr>
                <w:rFonts w:asciiTheme="minorHAnsi" w:hAnsiTheme="minorHAnsi" w:cstheme="minorHAnsi"/>
                <w:szCs w:val="22"/>
                <w:lang w:val="en-US"/>
              </w:rPr>
              <w:t xml:space="preserve"> – </w:t>
            </w:r>
            <w:r w:rsidR="00EE2812">
              <w:rPr>
                <w:rFonts w:asciiTheme="minorHAnsi" w:hAnsiTheme="minorHAnsi" w:cstheme="minorHAnsi"/>
                <w:szCs w:val="22"/>
                <w:lang w:val="en-US"/>
              </w:rPr>
              <w:t>phase</w:t>
            </w:r>
            <w:r w:rsidR="00EE2812" w:rsidRPr="00AB2E83">
              <w:rPr>
                <w:rFonts w:asciiTheme="minorHAnsi" w:hAnsiTheme="minorHAnsi" w:cstheme="minorHAnsi"/>
                <w:szCs w:val="22"/>
                <w:lang w:val="en-US"/>
              </w:rPr>
              <w:t xml:space="preserve"> </w:t>
            </w:r>
            <w:r w:rsidR="00D46CFA" w:rsidRPr="00AB2E83">
              <w:rPr>
                <w:rFonts w:asciiTheme="minorHAnsi" w:hAnsiTheme="minorHAnsi" w:cstheme="minorHAnsi"/>
                <w:szCs w:val="22"/>
                <w:lang w:val="en-US"/>
              </w:rPr>
              <w:t>2</w:t>
            </w:r>
          </w:p>
        </w:tc>
        <w:tc>
          <w:tcPr>
            <w:tcW w:w="7247" w:type="dxa"/>
            <w:vAlign w:val="center"/>
          </w:tcPr>
          <w:p w14:paraId="6E4143CA" w14:textId="77777777" w:rsidR="00EE2812" w:rsidRDefault="00D46CFA" w:rsidP="00E868A6">
            <w:pPr>
              <w:pStyle w:val="v"/>
              <w:widowControl w:val="0"/>
              <w:spacing w:before="60" w:after="60"/>
              <w:ind w:left="0" w:firstLine="0"/>
              <w:rPr>
                <w:rFonts w:asciiTheme="minorHAnsi" w:hAnsiTheme="minorHAnsi" w:cstheme="minorHAnsi"/>
                <w:szCs w:val="22"/>
                <w:lang w:val="en-US"/>
              </w:rPr>
            </w:pPr>
            <w:r w:rsidRPr="009F39B2">
              <w:rPr>
                <w:rFonts w:asciiTheme="minorHAnsi" w:hAnsiTheme="minorHAnsi" w:cstheme="minorHAnsi"/>
                <w:szCs w:val="22"/>
                <w:lang w:val="en-US"/>
              </w:rPr>
              <w:t xml:space="preserve">Technical Management, Control, and Supervision of </w:t>
            </w:r>
            <w:proofErr w:type="gramStart"/>
            <w:r w:rsidRPr="009F39B2">
              <w:rPr>
                <w:rFonts w:asciiTheme="minorHAnsi" w:hAnsiTheme="minorHAnsi" w:cstheme="minorHAnsi"/>
                <w:szCs w:val="22"/>
                <w:lang w:val="en-US"/>
              </w:rPr>
              <w:t>Works</w:t>
            </w:r>
            <w:r w:rsidR="00EE2812">
              <w:rPr>
                <w:rFonts w:asciiTheme="minorHAnsi" w:hAnsiTheme="minorHAnsi" w:cstheme="minorHAnsi"/>
                <w:szCs w:val="22"/>
                <w:lang w:val="en-US"/>
              </w:rPr>
              <w:t xml:space="preserve"> :</w:t>
            </w:r>
            <w:proofErr w:type="gramEnd"/>
            <w:r w:rsidR="00EE2812">
              <w:rPr>
                <w:rFonts w:asciiTheme="minorHAnsi" w:hAnsiTheme="minorHAnsi" w:cstheme="minorHAnsi"/>
                <w:szCs w:val="22"/>
                <w:lang w:val="en-US"/>
              </w:rPr>
              <w:t xml:space="preserve"> </w:t>
            </w:r>
          </w:p>
          <w:p w14:paraId="22356079" w14:textId="47FCE68B" w:rsidR="00EE2812" w:rsidRDefault="00EE2812" w:rsidP="00E868A6">
            <w:pPr>
              <w:pStyle w:val="v"/>
              <w:widowControl w:val="0"/>
              <w:spacing w:before="60" w:after="60"/>
              <w:ind w:left="0" w:firstLine="0"/>
              <w:rPr>
                <w:rFonts w:asciiTheme="minorHAnsi" w:hAnsiTheme="minorHAnsi" w:cstheme="minorHAnsi"/>
                <w:szCs w:val="22"/>
                <w:lang w:val="en-US"/>
              </w:rPr>
            </w:pPr>
            <w:r>
              <w:rPr>
                <w:rFonts w:asciiTheme="minorHAnsi" w:hAnsiTheme="minorHAnsi" w:cstheme="minorHAnsi"/>
                <w:szCs w:val="22"/>
                <w:lang w:val="en-US"/>
              </w:rPr>
              <w:t xml:space="preserve">Mission 4: </w:t>
            </w:r>
            <w:r w:rsidRPr="00EE2812">
              <w:rPr>
                <w:rFonts w:asciiTheme="minorHAnsi" w:hAnsiTheme="minorHAnsi" w:cstheme="minorHAnsi"/>
                <w:szCs w:val="22"/>
                <w:lang w:val="en-US"/>
              </w:rPr>
              <w:t>VISA for Execution and synthesis studies (VISA)</w:t>
            </w:r>
          </w:p>
          <w:p w14:paraId="3977252C" w14:textId="01E70BA8" w:rsidR="00EE2812" w:rsidRPr="00AB2E83" w:rsidRDefault="00EE2812" w:rsidP="00E868A6">
            <w:pPr>
              <w:pStyle w:val="v"/>
              <w:widowControl w:val="0"/>
              <w:spacing w:before="60" w:after="60"/>
              <w:ind w:left="0" w:firstLine="0"/>
              <w:rPr>
                <w:rFonts w:asciiTheme="minorHAnsi" w:hAnsiTheme="minorHAnsi" w:cstheme="minorHAnsi"/>
                <w:szCs w:val="22"/>
                <w:lang w:val="en-US"/>
              </w:rPr>
            </w:pPr>
            <w:r>
              <w:rPr>
                <w:rFonts w:asciiTheme="minorHAnsi" w:hAnsiTheme="minorHAnsi" w:cstheme="minorHAnsi"/>
                <w:szCs w:val="22"/>
                <w:lang w:val="en-US"/>
              </w:rPr>
              <w:t xml:space="preserve">Mission 5: </w:t>
            </w:r>
            <w:r w:rsidRPr="00EE2812">
              <w:rPr>
                <w:rFonts w:asciiTheme="minorHAnsi" w:hAnsiTheme="minorHAnsi" w:cstheme="minorHAnsi"/>
                <w:szCs w:val="22"/>
                <w:lang w:val="en-US"/>
              </w:rPr>
              <w:t>Works Contract Execution Direction (WED)</w:t>
            </w:r>
          </w:p>
        </w:tc>
      </w:tr>
      <w:tr w:rsidR="00E868A6" w:rsidRPr="00AB2E83" w14:paraId="3F775190" w14:textId="77777777" w:rsidTr="00570911">
        <w:trPr>
          <w:trHeight w:val="1615"/>
        </w:trPr>
        <w:tc>
          <w:tcPr>
            <w:tcW w:w="2235" w:type="dxa"/>
            <w:vAlign w:val="center"/>
          </w:tcPr>
          <w:p w14:paraId="7E6A30AC" w14:textId="17B6EF8B" w:rsidR="00E868A6" w:rsidRPr="00AB2E83" w:rsidRDefault="00E868A6">
            <w:pPr>
              <w:pStyle w:val="v"/>
              <w:widowControl w:val="0"/>
              <w:spacing w:before="60" w:after="60"/>
              <w:ind w:left="0" w:firstLine="0"/>
              <w:rPr>
                <w:rFonts w:asciiTheme="minorHAnsi" w:hAnsiTheme="minorHAnsi" w:cstheme="minorHAnsi"/>
                <w:szCs w:val="22"/>
                <w:lang w:val="en-US"/>
              </w:rPr>
            </w:pPr>
            <w:r w:rsidRPr="00AB2E83">
              <w:rPr>
                <w:rFonts w:asciiTheme="minorHAnsi" w:hAnsiTheme="minorHAnsi" w:cstheme="minorHAnsi"/>
                <w:szCs w:val="22"/>
                <w:lang w:val="en-US"/>
              </w:rPr>
              <w:t xml:space="preserve">Item </w:t>
            </w:r>
            <w:r w:rsidR="00F2578D" w:rsidRPr="00AB2E83">
              <w:rPr>
                <w:rFonts w:asciiTheme="minorHAnsi" w:hAnsiTheme="minorHAnsi" w:cstheme="minorHAnsi"/>
                <w:szCs w:val="22"/>
                <w:lang w:val="en-US"/>
              </w:rPr>
              <w:t>3</w:t>
            </w:r>
            <w:r w:rsidR="00D46CFA" w:rsidRPr="00AB2E83">
              <w:rPr>
                <w:rFonts w:asciiTheme="minorHAnsi" w:hAnsiTheme="minorHAnsi" w:cstheme="minorHAnsi"/>
                <w:szCs w:val="22"/>
                <w:lang w:val="en-US"/>
              </w:rPr>
              <w:t xml:space="preserve"> – </w:t>
            </w:r>
            <w:r w:rsidR="00EE2812">
              <w:rPr>
                <w:rFonts w:asciiTheme="minorHAnsi" w:hAnsiTheme="minorHAnsi" w:cstheme="minorHAnsi"/>
                <w:szCs w:val="22"/>
                <w:lang w:val="en-US"/>
              </w:rPr>
              <w:t>phase</w:t>
            </w:r>
            <w:r w:rsidR="00EE2812" w:rsidRPr="00AB2E83">
              <w:rPr>
                <w:rFonts w:asciiTheme="minorHAnsi" w:hAnsiTheme="minorHAnsi" w:cstheme="minorHAnsi"/>
                <w:szCs w:val="22"/>
                <w:lang w:val="en-US"/>
              </w:rPr>
              <w:t xml:space="preserve"> </w:t>
            </w:r>
            <w:r w:rsidR="00D46CFA" w:rsidRPr="00AB2E83">
              <w:rPr>
                <w:rFonts w:asciiTheme="minorHAnsi" w:hAnsiTheme="minorHAnsi" w:cstheme="minorHAnsi"/>
                <w:szCs w:val="22"/>
                <w:lang w:val="en-US"/>
              </w:rPr>
              <w:t>3</w:t>
            </w:r>
          </w:p>
        </w:tc>
        <w:tc>
          <w:tcPr>
            <w:tcW w:w="7247" w:type="dxa"/>
            <w:vAlign w:val="center"/>
          </w:tcPr>
          <w:p w14:paraId="7BB73616" w14:textId="77777777" w:rsidR="00EE2812" w:rsidRDefault="00535E25" w:rsidP="00E868A6">
            <w:pPr>
              <w:pStyle w:val="v"/>
              <w:widowControl w:val="0"/>
              <w:spacing w:before="60" w:after="60"/>
              <w:ind w:left="0" w:firstLine="0"/>
              <w:rPr>
                <w:rFonts w:asciiTheme="minorHAnsi" w:hAnsiTheme="minorHAnsi" w:cstheme="minorHAnsi"/>
                <w:szCs w:val="22"/>
                <w:lang w:val="en-US"/>
              </w:rPr>
            </w:pPr>
            <w:r w:rsidRPr="005B404C">
              <w:rPr>
                <w:rFonts w:asciiTheme="minorHAnsi" w:hAnsiTheme="minorHAnsi" w:cstheme="minorHAnsi"/>
                <w:szCs w:val="22"/>
                <w:lang w:val="en-US"/>
              </w:rPr>
              <w:t xml:space="preserve">Provisional Acceptance, Final Acceptance, and </w:t>
            </w:r>
            <w:proofErr w:type="gramStart"/>
            <w:r w:rsidRPr="005B404C">
              <w:rPr>
                <w:rFonts w:asciiTheme="minorHAnsi" w:hAnsiTheme="minorHAnsi" w:cstheme="minorHAnsi"/>
                <w:szCs w:val="22"/>
                <w:lang w:val="en-US"/>
              </w:rPr>
              <w:t>Handover</w:t>
            </w:r>
            <w:r w:rsidR="00EE2812">
              <w:rPr>
                <w:rFonts w:asciiTheme="minorHAnsi" w:hAnsiTheme="minorHAnsi" w:cstheme="minorHAnsi"/>
                <w:szCs w:val="22"/>
                <w:lang w:val="en-US"/>
              </w:rPr>
              <w:t xml:space="preserve"> :</w:t>
            </w:r>
            <w:proofErr w:type="gramEnd"/>
            <w:r w:rsidR="00EE2812">
              <w:rPr>
                <w:rFonts w:asciiTheme="minorHAnsi" w:hAnsiTheme="minorHAnsi" w:cstheme="minorHAnsi"/>
                <w:szCs w:val="22"/>
                <w:lang w:val="en-US"/>
              </w:rPr>
              <w:t xml:space="preserve"> </w:t>
            </w:r>
          </w:p>
          <w:p w14:paraId="1B6BD5A8" w14:textId="7035DC66" w:rsidR="00EE2812" w:rsidRDefault="00EE2812" w:rsidP="00E868A6">
            <w:pPr>
              <w:pStyle w:val="v"/>
              <w:widowControl w:val="0"/>
              <w:spacing w:before="60" w:after="60"/>
              <w:ind w:left="0" w:firstLine="0"/>
              <w:rPr>
                <w:rFonts w:asciiTheme="minorHAnsi" w:hAnsiTheme="minorHAnsi" w:cstheme="minorHAnsi"/>
                <w:szCs w:val="22"/>
                <w:lang w:val="en-US"/>
              </w:rPr>
            </w:pPr>
            <w:r>
              <w:rPr>
                <w:rFonts w:asciiTheme="minorHAnsi" w:hAnsiTheme="minorHAnsi" w:cstheme="minorHAnsi"/>
                <w:szCs w:val="22"/>
                <w:lang w:val="en-US"/>
              </w:rPr>
              <w:t xml:space="preserve">Mission 6: </w:t>
            </w:r>
            <w:r w:rsidRPr="00EE2812">
              <w:rPr>
                <w:rFonts w:asciiTheme="minorHAnsi" w:hAnsiTheme="minorHAnsi" w:cstheme="minorHAnsi"/>
                <w:szCs w:val="22"/>
                <w:lang w:val="en-US"/>
              </w:rPr>
              <w:t>Assistance to reception operations (ARO)</w:t>
            </w:r>
          </w:p>
          <w:p w14:paraId="4ADA3E7B" w14:textId="60107439" w:rsidR="00E868A6" w:rsidRPr="009F39B2" w:rsidRDefault="00EE2812" w:rsidP="00E868A6">
            <w:pPr>
              <w:pStyle w:val="v"/>
              <w:widowControl w:val="0"/>
              <w:spacing w:before="60" w:after="60"/>
              <w:ind w:left="0" w:firstLine="0"/>
              <w:rPr>
                <w:rFonts w:asciiTheme="minorHAnsi" w:hAnsiTheme="minorHAnsi" w:cstheme="minorHAnsi"/>
                <w:szCs w:val="22"/>
                <w:highlight w:val="yellow"/>
                <w:lang w:val="en-US"/>
              </w:rPr>
            </w:pPr>
            <w:r>
              <w:rPr>
                <w:rFonts w:asciiTheme="minorHAnsi" w:hAnsiTheme="minorHAnsi" w:cstheme="minorHAnsi"/>
                <w:szCs w:val="22"/>
                <w:lang w:val="en-US"/>
              </w:rPr>
              <w:t xml:space="preserve">Mission 7: </w:t>
            </w:r>
            <w:r w:rsidRPr="00EE2812">
              <w:rPr>
                <w:rFonts w:asciiTheme="minorHAnsi" w:hAnsiTheme="minorHAnsi" w:cstheme="minorHAnsi"/>
                <w:szCs w:val="22"/>
                <w:lang w:val="en-US"/>
              </w:rPr>
              <w:t>As-Built Documentation (ABD)</w:t>
            </w:r>
          </w:p>
        </w:tc>
      </w:tr>
    </w:tbl>
    <w:p w14:paraId="07CB81CC" w14:textId="77777777" w:rsidR="00015004" w:rsidRPr="00AB2E83" w:rsidRDefault="00015004" w:rsidP="007A4F61">
      <w:pPr>
        <w:ind w:left="284" w:firstLine="283"/>
        <w:jc w:val="both"/>
        <w:rPr>
          <w:rFonts w:asciiTheme="minorHAnsi" w:hAnsiTheme="minorHAnsi" w:cstheme="minorHAnsi"/>
          <w:lang w:val="en-US"/>
        </w:rPr>
      </w:pPr>
    </w:p>
    <w:p w14:paraId="707F8321" w14:textId="78E4974B" w:rsidR="00B85D5C" w:rsidRPr="00AB2E83" w:rsidRDefault="00B85D5C" w:rsidP="007A4F61">
      <w:pPr>
        <w:ind w:left="567"/>
        <w:jc w:val="both"/>
        <w:rPr>
          <w:rFonts w:asciiTheme="minorHAnsi" w:hAnsiTheme="minorHAnsi" w:cstheme="minorHAnsi"/>
          <w:sz w:val="22"/>
          <w:lang w:val="en-US"/>
        </w:rPr>
      </w:pPr>
      <w:r w:rsidRPr="00AB2E83">
        <w:rPr>
          <w:rFonts w:asciiTheme="minorHAnsi" w:hAnsiTheme="minorHAnsi" w:cstheme="minorHAnsi"/>
          <w:sz w:val="22"/>
          <w:lang w:val="en-US"/>
        </w:rPr>
        <w:t xml:space="preserve">The </w:t>
      </w:r>
      <w:r w:rsidR="00006951" w:rsidRPr="00AB2E83">
        <w:rPr>
          <w:rFonts w:asciiTheme="minorHAnsi" w:hAnsiTheme="minorHAnsi" w:cstheme="minorHAnsi"/>
          <w:smallCaps/>
          <w:sz w:val="22"/>
          <w:szCs w:val="22"/>
          <w:lang w:val="en-US"/>
        </w:rPr>
        <w:t>Contract</w:t>
      </w:r>
      <w:r w:rsidRPr="00AB2E83">
        <w:rPr>
          <w:rFonts w:asciiTheme="minorHAnsi" w:hAnsiTheme="minorHAnsi" w:cstheme="minorHAnsi"/>
          <w:sz w:val="22"/>
          <w:lang w:val="en-US"/>
        </w:rPr>
        <w:t xml:space="preserve"> </w:t>
      </w:r>
      <w:r w:rsidR="00966D34" w:rsidRPr="00AB2E83">
        <w:rPr>
          <w:rFonts w:asciiTheme="minorHAnsi" w:hAnsiTheme="minorHAnsi" w:cstheme="minorHAnsi"/>
          <w:sz w:val="22"/>
          <w:lang w:val="en-US"/>
        </w:rPr>
        <w:t>is not broken</w:t>
      </w:r>
      <w:r w:rsidR="00746D92" w:rsidRPr="00AB2E83">
        <w:rPr>
          <w:rFonts w:asciiTheme="minorHAnsi" w:hAnsiTheme="minorHAnsi" w:cstheme="minorHAnsi"/>
          <w:sz w:val="22"/>
          <w:lang w:val="en-US"/>
        </w:rPr>
        <w:t xml:space="preserve"> down</w:t>
      </w:r>
      <w:r w:rsidR="00966D34" w:rsidRPr="00AB2E83">
        <w:rPr>
          <w:rFonts w:asciiTheme="minorHAnsi" w:hAnsiTheme="minorHAnsi" w:cstheme="minorHAnsi"/>
          <w:sz w:val="22"/>
          <w:lang w:val="en-US"/>
        </w:rPr>
        <w:t xml:space="preserve"> </w:t>
      </w:r>
      <w:r w:rsidR="00873016" w:rsidRPr="00AB2E83">
        <w:rPr>
          <w:rFonts w:asciiTheme="minorHAnsi" w:hAnsiTheme="minorHAnsi" w:cstheme="minorHAnsi"/>
          <w:sz w:val="22"/>
          <w:lang w:val="en-US"/>
        </w:rPr>
        <w:t>int</w:t>
      </w:r>
      <w:r w:rsidR="00746D92" w:rsidRPr="00AB2E83">
        <w:rPr>
          <w:rFonts w:asciiTheme="minorHAnsi" w:hAnsiTheme="minorHAnsi" w:cstheme="minorHAnsi"/>
          <w:sz w:val="22"/>
          <w:lang w:val="en-US"/>
        </w:rPr>
        <w:t xml:space="preserve">o </w:t>
      </w:r>
      <w:r w:rsidR="00873016" w:rsidRPr="00AB2E83">
        <w:rPr>
          <w:rFonts w:asciiTheme="minorHAnsi" w:hAnsiTheme="minorHAnsi" w:cstheme="minorHAnsi"/>
          <w:sz w:val="22"/>
          <w:lang w:val="en-US"/>
        </w:rPr>
        <w:t xml:space="preserve">batches as </w:t>
      </w:r>
      <w:r w:rsidR="00873016" w:rsidRPr="009F39B2">
        <w:rPr>
          <w:rFonts w:asciiTheme="minorHAnsi" w:hAnsiTheme="minorHAnsi" w:cstheme="minorHAnsi"/>
          <w:sz w:val="22"/>
          <w:lang w:val="en-US"/>
        </w:rPr>
        <w:t xml:space="preserve">the services provided for in this </w:t>
      </w:r>
      <w:r w:rsidR="00006951" w:rsidRPr="009F39B2">
        <w:rPr>
          <w:rFonts w:asciiTheme="minorHAnsi" w:hAnsiTheme="minorHAnsi" w:cstheme="minorHAnsi"/>
          <w:smallCaps/>
          <w:sz w:val="22"/>
          <w:lang w:val="en-US"/>
        </w:rPr>
        <w:t>Contract</w:t>
      </w:r>
      <w:r w:rsidR="00873016" w:rsidRPr="00535E25">
        <w:rPr>
          <w:rFonts w:asciiTheme="minorHAnsi" w:hAnsiTheme="minorHAnsi" w:cstheme="minorHAnsi"/>
          <w:sz w:val="22"/>
          <w:lang w:val="en-US"/>
        </w:rPr>
        <w:t xml:space="preserve"> are not subject to subdivision into separate work packages</w:t>
      </w:r>
      <w:r w:rsidR="00746D92" w:rsidRPr="00535E25">
        <w:rPr>
          <w:rFonts w:asciiTheme="minorHAnsi" w:hAnsiTheme="minorHAnsi" w:cstheme="minorHAnsi"/>
          <w:sz w:val="22"/>
          <w:lang w:val="en-US"/>
        </w:rPr>
        <w:t>.</w:t>
      </w:r>
    </w:p>
    <w:p w14:paraId="69F763B2" w14:textId="379F1E7A" w:rsidR="000A6E96" w:rsidRPr="00AB2E83" w:rsidRDefault="007D7C65" w:rsidP="007A4F61">
      <w:pPr>
        <w:pStyle w:val="Heading2"/>
        <w:spacing w:before="120" w:after="60"/>
        <w:jc w:val="both"/>
        <w:rPr>
          <w:rFonts w:asciiTheme="minorHAnsi" w:hAnsiTheme="minorHAnsi" w:cstheme="minorHAnsi"/>
          <w:sz w:val="22"/>
          <w:szCs w:val="22"/>
          <w:lang w:val="en-US"/>
        </w:rPr>
      </w:pPr>
      <w:bookmarkStart w:id="12" w:name="_Toc235453654"/>
      <w:r w:rsidRPr="00AB2E83">
        <w:rPr>
          <w:rFonts w:asciiTheme="minorHAnsi" w:hAnsiTheme="minorHAnsi" w:cstheme="minorHAnsi"/>
          <w:sz w:val="22"/>
          <w:szCs w:val="22"/>
          <w:lang w:val="en-US"/>
        </w:rPr>
        <w:t xml:space="preserve">3.2 </w:t>
      </w:r>
      <w:r w:rsidR="000A6E96" w:rsidRPr="00AB2E83">
        <w:rPr>
          <w:rFonts w:asciiTheme="minorHAnsi" w:hAnsiTheme="minorHAnsi" w:cstheme="minorHAnsi"/>
          <w:sz w:val="22"/>
          <w:szCs w:val="22"/>
          <w:lang w:val="en-US"/>
        </w:rPr>
        <w:t xml:space="preserve">Term </w:t>
      </w:r>
      <w:bookmarkEnd w:id="11"/>
      <w:r w:rsidR="000A6E96" w:rsidRPr="00AB2E83">
        <w:rPr>
          <w:rFonts w:asciiTheme="minorHAnsi" w:hAnsiTheme="minorHAnsi" w:cstheme="minorHAnsi"/>
          <w:sz w:val="22"/>
          <w:szCs w:val="22"/>
          <w:lang w:val="en-US"/>
        </w:rPr>
        <w:t xml:space="preserve">of the </w:t>
      </w:r>
      <w:r w:rsidR="00006951" w:rsidRPr="00AB2E83">
        <w:rPr>
          <w:rFonts w:asciiTheme="minorHAnsi" w:hAnsiTheme="minorHAnsi" w:cstheme="minorHAnsi"/>
          <w:smallCaps/>
          <w:sz w:val="22"/>
          <w:szCs w:val="22"/>
          <w:lang w:val="en-US"/>
        </w:rPr>
        <w:t>Contract</w:t>
      </w:r>
      <w:bookmarkEnd w:id="12"/>
    </w:p>
    <w:p w14:paraId="7F7873FB" w14:textId="6012F203" w:rsidR="00CF3694" w:rsidRPr="00535E25" w:rsidRDefault="00CF3694" w:rsidP="007A4F61">
      <w:pPr>
        <w:spacing w:before="100" w:beforeAutospacing="1" w:after="100" w:afterAutospacing="1" w:line="240" w:lineRule="auto"/>
        <w:ind w:left="567"/>
        <w:jc w:val="both"/>
        <w:rPr>
          <w:rFonts w:asciiTheme="minorHAnsi" w:hAnsiTheme="minorHAnsi" w:cstheme="minorHAnsi"/>
          <w:sz w:val="22"/>
          <w:szCs w:val="22"/>
          <w:lang w:val="en-US"/>
        </w:rPr>
      </w:pPr>
      <w:r w:rsidRPr="009F39B2">
        <w:rPr>
          <w:rFonts w:asciiTheme="minorHAnsi" w:hAnsiTheme="minorHAnsi" w:cstheme="minorHAnsi"/>
          <w:sz w:val="22"/>
          <w:szCs w:val="22"/>
          <w:lang w:val="en-US"/>
        </w:rPr>
        <w:t xml:space="preserve">The term of the </w:t>
      </w:r>
      <w:r w:rsidR="00006951" w:rsidRPr="009F39B2">
        <w:rPr>
          <w:rFonts w:asciiTheme="minorHAnsi" w:hAnsiTheme="minorHAnsi" w:cstheme="minorHAnsi"/>
          <w:smallCaps/>
          <w:sz w:val="22"/>
          <w:szCs w:val="22"/>
          <w:lang w:val="en-US"/>
        </w:rPr>
        <w:t>Contract</w:t>
      </w:r>
      <w:r w:rsidRPr="00535E25">
        <w:rPr>
          <w:rFonts w:asciiTheme="minorHAnsi" w:hAnsiTheme="minorHAnsi" w:cstheme="minorHAnsi"/>
          <w:sz w:val="22"/>
          <w:szCs w:val="22"/>
          <w:lang w:val="en-US"/>
        </w:rPr>
        <w:t xml:space="preserve"> comes into force on its notification date. Under no circumstances may performance commence before the notification date of the work order.</w:t>
      </w:r>
    </w:p>
    <w:p w14:paraId="042AEF5F" w14:textId="225F328F" w:rsidR="004F014F" w:rsidRPr="00535E25" w:rsidRDefault="004F014F" w:rsidP="007A4F61">
      <w:pPr>
        <w:spacing w:before="100" w:beforeAutospacing="1" w:after="100" w:afterAutospacing="1" w:line="240" w:lineRule="auto"/>
        <w:ind w:left="567"/>
        <w:jc w:val="both"/>
        <w:rPr>
          <w:rFonts w:asciiTheme="minorHAnsi" w:eastAsia="Times New Roman" w:hAnsiTheme="minorHAnsi" w:cstheme="minorHAnsi"/>
          <w:sz w:val="22"/>
          <w:szCs w:val="22"/>
          <w:lang w:val="en-US"/>
        </w:rPr>
      </w:pPr>
      <w:r w:rsidRPr="00535E25">
        <w:rPr>
          <w:rFonts w:asciiTheme="minorHAnsi" w:eastAsia="Times New Roman" w:hAnsiTheme="minorHAnsi" w:cstheme="minorHAnsi"/>
          <w:sz w:val="22"/>
          <w:szCs w:val="22"/>
          <w:lang w:val="en-US"/>
        </w:rPr>
        <w:t xml:space="preserve">Notification of the </w:t>
      </w:r>
      <w:r w:rsidR="00006951" w:rsidRPr="00535E25">
        <w:rPr>
          <w:rFonts w:asciiTheme="minorHAnsi" w:eastAsia="Times New Roman" w:hAnsiTheme="minorHAnsi" w:cstheme="minorHAnsi"/>
          <w:smallCaps/>
          <w:sz w:val="22"/>
          <w:szCs w:val="22"/>
          <w:lang w:val="en-US"/>
        </w:rPr>
        <w:t>Contract</w:t>
      </w:r>
      <w:r w:rsidRPr="00535E25">
        <w:rPr>
          <w:rFonts w:asciiTheme="minorHAnsi" w:eastAsia="Times New Roman" w:hAnsiTheme="minorHAnsi" w:cstheme="minorHAnsi"/>
          <w:sz w:val="22"/>
          <w:szCs w:val="22"/>
          <w:lang w:val="en-US"/>
        </w:rPr>
        <w:t xml:space="preserve"> shall not constitute commencement of the missions.</w:t>
      </w:r>
    </w:p>
    <w:p w14:paraId="71CA54FA" w14:textId="51E47805" w:rsidR="00F77B4A" w:rsidRPr="00AB2E83" w:rsidRDefault="00F77B4A" w:rsidP="007A4F61">
      <w:pPr>
        <w:spacing w:before="100" w:beforeAutospacing="1" w:after="100" w:afterAutospacing="1" w:line="240" w:lineRule="auto"/>
        <w:ind w:left="567"/>
        <w:jc w:val="both"/>
        <w:rPr>
          <w:rFonts w:asciiTheme="minorHAnsi" w:eastAsia="Times New Roman" w:hAnsiTheme="minorHAnsi" w:cstheme="minorHAnsi"/>
          <w:sz w:val="22"/>
          <w:szCs w:val="22"/>
          <w:lang w:val="en-US"/>
        </w:rPr>
      </w:pPr>
      <w:r w:rsidRPr="00535E25">
        <w:rPr>
          <w:rFonts w:asciiTheme="minorHAnsi" w:eastAsia="Times New Roman" w:hAnsiTheme="minorHAnsi" w:cstheme="minorHAnsi"/>
          <w:sz w:val="22"/>
          <w:szCs w:val="22"/>
          <w:lang w:val="en-US"/>
        </w:rPr>
        <w:t xml:space="preserve">The </w:t>
      </w:r>
      <w:r w:rsidR="00AC3E16" w:rsidRPr="00535E25">
        <w:rPr>
          <w:rFonts w:asciiTheme="minorHAnsi" w:eastAsia="Times New Roman" w:hAnsiTheme="minorHAnsi" w:cstheme="minorHAnsi"/>
          <w:sz w:val="22"/>
          <w:szCs w:val="22"/>
          <w:lang w:val="en-US"/>
        </w:rPr>
        <w:t>missions</w:t>
      </w:r>
      <w:r w:rsidRPr="00535E25">
        <w:rPr>
          <w:rFonts w:asciiTheme="minorHAnsi" w:eastAsia="Times New Roman" w:hAnsiTheme="minorHAnsi" w:cstheme="minorHAnsi"/>
          <w:sz w:val="22"/>
          <w:szCs w:val="22"/>
          <w:lang w:val="en-US"/>
        </w:rPr>
        <w:t xml:space="preserve"> </w:t>
      </w:r>
      <w:r w:rsidR="004F014F" w:rsidRPr="00535E25">
        <w:rPr>
          <w:rFonts w:asciiTheme="minorHAnsi" w:eastAsia="Times New Roman" w:hAnsiTheme="minorHAnsi" w:cstheme="minorHAnsi"/>
          <w:sz w:val="22"/>
          <w:szCs w:val="22"/>
          <w:lang w:val="en-US"/>
        </w:rPr>
        <w:t xml:space="preserve">and deliverables </w:t>
      </w:r>
      <w:r w:rsidRPr="00535E25">
        <w:rPr>
          <w:rFonts w:asciiTheme="minorHAnsi" w:eastAsia="Times New Roman" w:hAnsiTheme="minorHAnsi" w:cstheme="minorHAnsi"/>
          <w:sz w:val="22"/>
          <w:szCs w:val="22"/>
          <w:lang w:val="en-US"/>
        </w:rPr>
        <w:t xml:space="preserve">will begin on the date specified in the start-up </w:t>
      </w:r>
      <w:r w:rsidR="00AC5823" w:rsidRPr="00535E25">
        <w:rPr>
          <w:rFonts w:asciiTheme="minorHAnsi" w:eastAsia="Times New Roman" w:hAnsiTheme="minorHAnsi" w:cstheme="minorHAnsi"/>
          <w:sz w:val="22"/>
          <w:szCs w:val="22"/>
          <w:lang w:val="en-US"/>
        </w:rPr>
        <w:t>work</w:t>
      </w:r>
      <w:r w:rsidRPr="00535E25">
        <w:rPr>
          <w:rFonts w:asciiTheme="minorHAnsi" w:eastAsia="Times New Roman" w:hAnsiTheme="minorHAnsi" w:cstheme="minorHAnsi"/>
          <w:sz w:val="22"/>
          <w:szCs w:val="22"/>
          <w:lang w:val="en-US"/>
        </w:rPr>
        <w:t xml:space="preserve"> order notified to the </w:t>
      </w:r>
      <w:r w:rsidR="009B16FA" w:rsidRPr="00AB2E83">
        <w:rPr>
          <w:rFonts w:asciiTheme="minorHAnsi" w:eastAsia="Times New Roman" w:hAnsiTheme="minorHAnsi" w:cstheme="minorHAnsi"/>
          <w:smallCaps/>
          <w:sz w:val="22"/>
          <w:szCs w:val="22"/>
          <w:lang w:val="en-US"/>
        </w:rPr>
        <w:t>Contractor</w:t>
      </w:r>
      <w:r w:rsidRPr="00AB2E83">
        <w:rPr>
          <w:rFonts w:asciiTheme="minorHAnsi" w:eastAsia="Times New Roman" w:hAnsiTheme="minorHAnsi" w:cstheme="minorHAnsi"/>
          <w:sz w:val="22"/>
          <w:szCs w:val="22"/>
          <w:lang w:val="en-US"/>
        </w:rPr>
        <w:t xml:space="preserve"> by Expertise France.</w:t>
      </w:r>
    </w:p>
    <w:p w14:paraId="0AF20B5E" w14:textId="522487B3" w:rsidR="002E666F" w:rsidRPr="00AB2E83" w:rsidRDefault="002E666F" w:rsidP="007A4F61">
      <w:pPr>
        <w:spacing w:before="100" w:beforeAutospacing="1" w:after="100" w:afterAutospacing="1" w:line="240" w:lineRule="auto"/>
        <w:ind w:left="567"/>
        <w:jc w:val="both"/>
        <w:rPr>
          <w:rFonts w:asciiTheme="minorHAnsi" w:eastAsia="Times New Roman" w:hAnsiTheme="minorHAnsi" w:cstheme="minorHAnsi"/>
          <w:sz w:val="24"/>
          <w:szCs w:val="22"/>
          <w:lang w:val="en-US"/>
        </w:rPr>
      </w:pPr>
      <w:r w:rsidRPr="00AB2E83">
        <w:rPr>
          <w:rFonts w:asciiTheme="minorHAnsi" w:hAnsiTheme="minorHAnsi" w:cstheme="minorHAnsi"/>
          <w:sz w:val="22"/>
          <w:lang w:val="en-US"/>
        </w:rPr>
        <w:t>Each task begins upon receipt of a formal work order authorizing its execution</w:t>
      </w:r>
      <w:r w:rsidR="00D066F6">
        <w:rPr>
          <w:rFonts w:asciiTheme="minorHAnsi" w:hAnsiTheme="minorHAnsi" w:cstheme="minorHAnsi"/>
          <w:sz w:val="22"/>
          <w:lang w:val="en-US"/>
        </w:rPr>
        <w:t>.</w:t>
      </w:r>
    </w:p>
    <w:p w14:paraId="3DCEC364" w14:textId="5BFD16FE" w:rsidR="003F77D5" w:rsidRPr="003F77D5" w:rsidRDefault="003F77D5" w:rsidP="00F543BA">
      <w:pPr>
        <w:spacing w:before="100" w:beforeAutospacing="1" w:after="100" w:afterAutospacing="1" w:line="240" w:lineRule="auto"/>
        <w:ind w:left="567"/>
        <w:jc w:val="both"/>
        <w:rPr>
          <w:rFonts w:asciiTheme="minorHAnsi" w:eastAsia="Times New Roman" w:hAnsiTheme="minorHAnsi" w:cstheme="minorHAnsi"/>
          <w:sz w:val="22"/>
          <w:szCs w:val="22"/>
          <w:lang w:val="en-US"/>
        </w:rPr>
      </w:pPr>
      <w:r w:rsidRPr="003F77D5">
        <w:rPr>
          <w:rFonts w:asciiTheme="minorHAnsi" w:eastAsia="Times New Roman" w:hAnsiTheme="minorHAnsi" w:cstheme="minorHAnsi"/>
          <w:sz w:val="22"/>
          <w:szCs w:val="22"/>
          <w:lang w:val="en-US"/>
        </w:rPr>
        <w:t xml:space="preserve">The duration of the Contract runs from the date of notification until the signature of the (CR of final handover of the works which corresponds to the </w:t>
      </w:r>
      <w:r w:rsidR="00C74417">
        <w:rPr>
          <w:rFonts w:asciiTheme="minorHAnsi" w:eastAsia="Times New Roman" w:hAnsiTheme="minorHAnsi" w:cstheme="minorHAnsi"/>
          <w:sz w:val="22"/>
          <w:szCs w:val="22"/>
          <w:lang w:val="en-US"/>
        </w:rPr>
        <w:t xml:space="preserve">completion of the </w:t>
      </w:r>
      <w:r w:rsidR="00F543BA">
        <w:rPr>
          <w:rFonts w:asciiTheme="minorHAnsi" w:eastAsia="Times New Roman" w:hAnsiTheme="minorHAnsi" w:cstheme="minorHAnsi"/>
          <w:sz w:val="22"/>
          <w:szCs w:val="22"/>
          <w:lang w:val="en-US"/>
        </w:rPr>
        <w:t xml:space="preserve">project manager ‘s </w:t>
      </w:r>
      <w:r w:rsidR="00C74417">
        <w:rPr>
          <w:rFonts w:asciiTheme="minorHAnsi" w:eastAsia="Times New Roman" w:hAnsiTheme="minorHAnsi" w:cstheme="minorHAnsi"/>
          <w:sz w:val="22"/>
          <w:szCs w:val="22"/>
          <w:lang w:val="en-US"/>
        </w:rPr>
        <w:t>mission. T</w:t>
      </w:r>
      <w:r w:rsidRPr="003F77D5">
        <w:rPr>
          <w:rFonts w:asciiTheme="minorHAnsi" w:eastAsia="Times New Roman" w:hAnsiTheme="minorHAnsi" w:cstheme="minorHAnsi"/>
          <w:sz w:val="22"/>
          <w:szCs w:val="22"/>
          <w:lang w:val="en-US"/>
        </w:rPr>
        <w:t xml:space="preserve">he </w:t>
      </w:r>
      <w:r w:rsidRPr="003F77D5">
        <w:rPr>
          <w:rFonts w:asciiTheme="minorHAnsi" w:eastAsia="Times New Roman" w:hAnsiTheme="minorHAnsi" w:cstheme="minorHAnsi"/>
          <w:sz w:val="22"/>
          <w:szCs w:val="22"/>
          <w:lang w:val="en-US"/>
        </w:rPr>
        <w:lastRenderedPageBreak/>
        <w:t>defects liability period</w:t>
      </w:r>
      <w:r w:rsidR="00C74417">
        <w:rPr>
          <w:rFonts w:asciiTheme="minorHAnsi" w:eastAsia="Times New Roman" w:hAnsiTheme="minorHAnsi" w:cstheme="minorHAnsi"/>
          <w:sz w:val="22"/>
          <w:szCs w:val="22"/>
          <w:lang w:val="en-US"/>
        </w:rPr>
        <w:t>s</w:t>
      </w:r>
      <w:r w:rsidRPr="003F77D5">
        <w:rPr>
          <w:rFonts w:asciiTheme="minorHAnsi" w:eastAsia="Times New Roman" w:hAnsiTheme="minorHAnsi" w:cstheme="minorHAnsi"/>
          <w:sz w:val="22"/>
          <w:szCs w:val="22"/>
          <w:lang w:val="en-US"/>
        </w:rPr>
        <w:t xml:space="preserve"> (DLP) applicable to construction contracts it’s transferred t</w:t>
      </w:r>
      <w:r w:rsidR="00C74417">
        <w:rPr>
          <w:rFonts w:asciiTheme="minorHAnsi" w:eastAsia="Times New Roman" w:hAnsiTheme="minorHAnsi" w:cstheme="minorHAnsi"/>
          <w:sz w:val="22"/>
          <w:szCs w:val="22"/>
          <w:lang w:val="en-US"/>
        </w:rPr>
        <w:t xml:space="preserve">o the local beneficiary. The </w:t>
      </w:r>
      <w:r w:rsidR="00C74417" w:rsidRPr="00C74417">
        <w:rPr>
          <w:rFonts w:asciiTheme="minorHAnsi" w:eastAsia="Times New Roman" w:hAnsiTheme="minorHAnsi" w:cstheme="minorHAnsi"/>
          <w:sz w:val="22"/>
          <w:szCs w:val="22"/>
          <w:lang w:val="en-US"/>
        </w:rPr>
        <w:t>Guarantee of perfect completion</w:t>
      </w:r>
      <w:r w:rsidRPr="003F77D5">
        <w:rPr>
          <w:rFonts w:asciiTheme="minorHAnsi" w:eastAsia="Times New Roman" w:hAnsiTheme="minorHAnsi" w:cstheme="minorHAnsi"/>
          <w:sz w:val="22"/>
          <w:szCs w:val="22"/>
          <w:lang w:val="en-US"/>
        </w:rPr>
        <w:t xml:space="preserve"> </w:t>
      </w:r>
      <w:r w:rsidR="00D066F6" w:rsidRPr="00D066F6">
        <w:rPr>
          <w:rFonts w:asciiTheme="minorHAnsi" w:eastAsia="Times New Roman" w:hAnsiTheme="minorHAnsi" w:cstheme="minorHAnsi"/>
          <w:sz w:val="22"/>
          <w:szCs w:val="22"/>
          <w:lang w:val="en-US"/>
        </w:rPr>
        <w:t>and any other warranty periods</w:t>
      </w:r>
      <w:r w:rsidR="00D066F6">
        <w:rPr>
          <w:rFonts w:asciiTheme="minorHAnsi" w:eastAsia="Times New Roman" w:hAnsiTheme="minorHAnsi" w:cstheme="minorHAnsi"/>
          <w:sz w:val="22"/>
          <w:szCs w:val="22"/>
          <w:lang w:val="en-US"/>
        </w:rPr>
        <w:t xml:space="preserve"> applicable under the Contract </w:t>
      </w:r>
      <w:r w:rsidRPr="003F77D5">
        <w:rPr>
          <w:rFonts w:asciiTheme="minorHAnsi" w:eastAsia="Times New Roman" w:hAnsiTheme="minorHAnsi" w:cstheme="minorHAnsi"/>
          <w:sz w:val="22"/>
          <w:szCs w:val="22"/>
          <w:lang w:val="en-US"/>
        </w:rPr>
        <w:t xml:space="preserve">can be extended if any defects are identified during the </w:t>
      </w:r>
      <w:r w:rsidR="00C74417">
        <w:rPr>
          <w:rFonts w:asciiTheme="minorHAnsi" w:eastAsia="Times New Roman" w:hAnsiTheme="minorHAnsi" w:cstheme="minorHAnsi"/>
          <w:sz w:val="22"/>
          <w:szCs w:val="22"/>
          <w:lang w:val="en-US"/>
        </w:rPr>
        <w:t>final handover. Extension of g</w:t>
      </w:r>
      <w:r w:rsidR="00C74417" w:rsidRPr="00C74417">
        <w:rPr>
          <w:rFonts w:asciiTheme="minorHAnsi" w:eastAsia="Times New Roman" w:hAnsiTheme="minorHAnsi" w:cstheme="minorHAnsi"/>
          <w:sz w:val="22"/>
          <w:szCs w:val="22"/>
          <w:lang w:val="en-US"/>
        </w:rPr>
        <w:t>uarantee of perfect completion</w:t>
      </w:r>
      <w:r w:rsidRPr="003F77D5">
        <w:rPr>
          <w:rFonts w:asciiTheme="minorHAnsi" w:eastAsia="Times New Roman" w:hAnsiTheme="minorHAnsi" w:cstheme="minorHAnsi"/>
          <w:sz w:val="22"/>
          <w:szCs w:val="22"/>
          <w:lang w:val="en-US"/>
        </w:rPr>
        <w:t xml:space="preserve"> period does not extend the term of the contract.</w:t>
      </w:r>
    </w:p>
    <w:p w14:paraId="1ED7B330" w14:textId="402AAE84" w:rsidR="003F77D5" w:rsidRDefault="003F77D5" w:rsidP="003F77D5">
      <w:pPr>
        <w:spacing w:before="100" w:beforeAutospacing="1" w:after="100" w:afterAutospacing="1" w:line="240" w:lineRule="auto"/>
        <w:ind w:left="567"/>
        <w:jc w:val="both"/>
        <w:rPr>
          <w:rFonts w:asciiTheme="minorHAnsi" w:eastAsia="Times New Roman" w:hAnsiTheme="minorHAnsi" w:cstheme="minorHAnsi"/>
          <w:sz w:val="22"/>
          <w:szCs w:val="22"/>
          <w:lang w:val="en-US"/>
        </w:rPr>
      </w:pPr>
      <w:r w:rsidRPr="003F77D5">
        <w:rPr>
          <w:rFonts w:asciiTheme="minorHAnsi" w:eastAsia="Times New Roman" w:hAnsiTheme="minorHAnsi" w:cstheme="minorHAnsi"/>
          <w:sz w:val="22"/>
          <w:szCs w:val="22"/>
          <w:lang w:val="en-US"/>
        </w:rPr>
        <w:t>The Contract shall expire at the time of submission of as-built documentation and project handover report, and in any case after all services have been delivered by the Contractor and all rights and obligations of the Parties resulting from the Contract have been extinguished. If all or some of the services remain outstanding by the specified period, the Contractor must immediately take all necessary steps to complete delivery without being able to claim any remuneration in this regard.</w:t>
      </w:r>
    </w:p>
    <w:p w14:paraId="3F379651" w14:textId="71F6CE15" w:rsidR="009F6832" w:rsidRPr="00535E25" w:rsidRDefault="009F6832" w:rsidP="00AB2E83">
      <w:pPr>
        <w:pStyle w:val="v"/>
        <w:widowControl w:val="0"/>
        <w:spacing w:before="120"/>
        <w:ind w:left="1118"/>
        <w:rPr>
          <w:rFonts w:asciiTheme="minorHAnsi" w:hAnsiTheme="minorHAnsi" w:cstheme="minorHAnsi"/>
          <w:szCs w:val="22"/>
          <w:lang w:val="en-US"/>
        </w:rPr>
      </w:pPr>
      <w:r w:rsidRPr="009F39B2">
        <w:rPr>
          <w:rFonts w:asciiTheme="minorHAnsi" w:hAnsiTheme="minorHAnsi" w:cstheme="minorHAnsi"/>
          <w:bCs/>
          <w:szCs w:val="22"/>
          <w:lang w:val="en-US"/>
        </w:rPr>
        <w:t xml:space="preserve">The overall estimated duration for the execution of the </w:t>
      </w:r>
      <w:r w:rsidR="00006951" w:rsidRPr="009F39B2">
        <w:rPr>
          <w:rFonts w:asciiTheme="minorHAnsi" w:hAnsiTheme="minorHAnsi" w:cstheme="minorHAnsi"/>
          <w:bCs/>
          <w:smallCaps/>
          <w:szCs w:val="22"/>
          <w:lang w:val="en-US"/>
        </w:rPr>
        <w:t>C</w:t>
      </w:r>
      <w:r w:rsidR="00D066F6">
        <w:rPr>
          <w:rFonts w:asciiTheme="minorHAnsi" w:hAnsiTheme="minorHAnsi" w:cstheme="minorHAnsi"/>
          <w:bCs/>
          <w:smallCaps/>
          <w:szCs w:val="22"/>
          <w:lang w:val="en-US"/>
        </w:rPr>
        <w:t>ontract</w:t>
      </w:r>
      <w:r w:rsidRPr="00535E25">
        <w:rPr>
          <w:rFonts w:asciiTheme="minorHAnsi" w:hAnsiTheme="minorHAnsi" w:cstheme="minorHAnsi"/>
          <w:bCs/>
          <w:szCs w:val="22"/>
          <w:lang w:val="en-US"/>
        </w:rPr>
        <w:t xml:space="preserve"> is </w:t>
      </w:r>
      <w:r w:rsidR="00AB2E83">
        <w:rPr>
          <w:rFonts w:asciiTheme="minorHAnsi" w:hAnsiTheme="minorHAnsi" w:cstheme="minorHAnsi"/>
          <w:bCs/>
          <w:szCs w:val="22"/>
          <w:lang w:val="en-US"/>
        </w:rPr>
        <w:t xml:space="preserve">24 </w:t>
      </w:r>
      <w:r w:rsidRPr="00535E25">
        <w:rPr>
          <w:rFonts w:asciiTheme="minorHAnsi" w:hAnsiTheme="minorHAnsi" w:cstheme="minorHAnsi"/>
          <w:bCs/>
          <w:szCs w:val="22"/>
          <w:lang w:val="en-US"/>
        </w:rPr>
        <w:t>months and is broken down as follows:</w:t>
      </w:r>
    </w:p>
    <w:tbl>
      <w:tblPr>
        <w:tblW w:w="0" w:type="auto"/>
        <w:tblInd w:w="-10" w:type="dxa"/>
        <w:tblLook w:val="04A0" w:firstRow="1" w:lastRow="0" w:firstColumn="1" w:lastColumn="0" w:noHBand="0" w:noVBand="1"/>
      </w:tblPr>
      <w:tblGrid>
        <w:gridCol w:w="970"/>
        <w:gridCol w:w="1009"/>
        <w:gridCol w:w="3294"/>
        <w:gridCol w:w="4463"/>
      </w:tblGrid>
      <w:tr w:rsidR="00CA68E5" w:rsidRPr="00CA68E5" w14:paraId="260B1818" w14:textId="77777777" w:rsidTr="00570911">
        <w:trPr>
          <w:trHeight w:val="648"/>
        </w:trPr>
        <w:tc>
          <w:tcPr>
            <w:tcW w:w="0" w:type="auto"/>
            <w:tcBorders>
              <w:top w:val="single" w:sz="8" w:space="0" w:color="auto"/>
              <w:left w:val="single" w:sz="8" w:space="0" w:color="auto"/>
              <w:bottom w:val="single" w:sz="8" w:space="0" w:color="auto"/>
              <w:right w:val="single" w:sz="4" w:space="0" w:color="auto"/>
            </w:tcBorders>
            <w:shd w:val="clear" w:color="auto" w:fill="auto"/>
            <w:vAlign w:val="bottom"/>
            <w:hideMark/>
          </w:tcPr>
          <w:p w14:paraId="49429235" w14:textId="77777777" w:rsidR="00CA68E5" w:rsidRPr="00570911" w:rsidRDefault="00CA68E5" w:rsidP="00CA68E5">
            <w:pPr>
              <w:spacing w:line="240" w:lineRule="auto"/>
              <w:rPr>
                <w:rFonts w:asciiTheme="minorHAnsi" w:eastAsia="Times New Roman" w:hAnsiTheme="minorHAnsi"/>
                <w:color w:val="000000"/>
                <w:sz w:val="22"/>
                <w:szCs w:val="22"/>
                <w:lang w:val="en-US" w:eastAsia="en-US"/>
              </w:rPr>
            </w:pPr>
            <w:r w:rsidRPr="00570911">
              <w:rPr>
                <w:rFonts w:asciiTheme="minorHAnsi" w:eastAsia="Times New Roman" w:hAnsiTheme="minorHAnsi"/>
                <w:color w:val="000000"/>
                <w:sz w:val="22"/>
                <w:szCs w:val="22"/>
                <w:lang w:val="en-US" w:eastAsia="en-US"/>
              </w:rPr>
              <w:t xml:space="preserve">Item Number </w:t>
            </w:r>
          </w:p>
        </w:tc>
        <w:tc>
          <w:tcPr>
            <w:tcW w:w="0" w:type="auto"/>
            <w:tcBorders>
              <w:top w:val="single" w:sz="8" w:space="0" w:color="auto"/>
              <w:left w:val="nil"/>
              <w:bottom w:val="single" w:sz="8" w:space="0" w:color="auto"/>
              <w:right w:val="single" w:sz="4" w:space="0" w:color="auto"/>
            </w:tcBorders>
            <w:shd w:val="clear" w:color="auto" w:fill="auto"/>
            <w:vAlign w:val="bottom"/>
            <w:hideMark/>
          </w:tcPr>
          <w:p w14:paraId="19EFD04D" w14:textId="77777777" w:rsidR="00CA68E5" w:rsidRPr="00570911" w:rsidRDefault="00CA68E5" w:rsidP="00CA68E5">
            <w:pPr>
              <w:spacing w:line="240" w:lineRule="auto"/>
              <w:rPr>
                <w:rFonts w:asciiTheme="minorHAnsi" w:eastAsia="Times New Roman" w:hAnsiTheme="minorHAnsi"/>
                <w:color w:val="000000"/>
                <w:sz w:val="22"/>
                <w:szCs w:val="22"/>
                <w:lang w:val="en-US" w:eastAsia="en-US"/>
              </w:rPr>
            </w:pPr>
            <w:r w:rsidRPr="00570911">
              <w:rPr>
                <w:rFonts w:asciiTheme="minorHAnsi" w:eastAsia="Times New Roman" w:hAnsiTheme="minorHAnsi"/>
                <w:color w:val="000000"/>
                <w:sz w:val="22"/>
                <w:szCs w:val="22"/>
                <w:lang w:val="en-US" w:eastAsia="en-US"/>
              </w:rPr>
              <w:t xml:space="preserve">Duration </w:t>
            </w:r>
          </w:p>
        </w:tc>
        <w:tc>
          <w:tcPr>
            <w:tcW w:w="0" w:type="auto"/>
            <w:tcBorders>
              <w:top w:val="single" w:sz="8" w:space="0" w:color="auto"/>
              <w:left w:val="nil"/>
              <w:bottom w:val="single" w:sz="8" w:space="0" w:color="auto"/>
              <w:right w:val="single" w:sz="4" w:space="0" w:color="auto"/>
            </w:tcBorders>
            <w:shd w:val="clear" w:color="auto" w:fill="auto"/>
            <w:vAlign w:val="bottom"/>
            <w:hideMark/>
          </w:tcPr>
          <w:p w14:paraId="2016D3AB" w14:textId="77777777" w:rsidR="00CA68E5" w:rsidRPr="00570911" w:rsidRDefault="00CA68E5" w:rsidP="00CA68E5">
            <w:pPr>
              <w:spacing w:line="240" w:lineRule="auto"/>
              <w:rPr>
                <w:rFonts w:asciiTheme="minorHAnsi" w:eastAsia="Times New Roman" w:hAnsiTheme="minorHAnsi"/>
                <w:color w:val="000000"/>
                <w:sz w:val="22"/>
                <w:szCs w:val="22"/>
                <w:lang w:val="en-US" w:eastAsia="en-US"/>
              </w:rPr>
            </w:pPr>
            <w:r w:rsidRPr="00570911">
              <w:rPr>
                <w:rFonts w:asciiTheme="minorHAnsi" w:eastAsia="Times New Roman" w:hAnsiTheme="minorHAnsi"/>
                <w:color w:val="000000"/>
                <w:sz w:val="22"/>
                <w:szCs w:val="22"/>
                <w:lang w:val="en-US" w:eastAsia="en-US"/>
              </w:rPr>
              <w:t xml:space="preserve">Missions </w:t>
            </w:r>
          </w:p>
        </w:tc>
        <w:tc>
          <w:tcPr>
            <w:tcW w:w="0" w:type="auto"/>
            <w:tcBorders>
              <w:top w:val="single" w:sz="8" w:space="0" w:color="auto"/>
              <w:left w:val="nil"/>
              <w:bottom w:val="single" w:sz="8" w:space="0" w:color="auto"/>
              <w:right w:val="single" w:sz="8" w:space="0" w:color="auto"/>
            </w:tcBorders>
            <w:shd w:val="clear" w:color="auto" w:fill="auto"/>
            <w:vAlign w:val="bottom"/>
            <w:hideMark/>
          </w:tcPr>
          <w:p w14:paraId="26C31BB8" w14:textId="77777777" w:rsidR="00CA68E5" w:rsidRPr="00570911" w:rsidRDefault="00CA68E5" w:rsidP="00CA68E5">
            <w:pPr>
              <w:spacing w:line="240" w:lineRule="auto"/>
              <w:rPr>
                <w:rFonts w:asciiTheme="minorHAnsi" w:eastAsia="Times New Roman" w:hAnsiTheme="minorHAnsi"/>
                <w:color w:val="000000"/>
                <w:sz w:val="22"/>
                <w:szCs w:val="22"/>
                <w:lang w:val="en-US" w:eastAsia="en-US"/>
              </w:rPr>
            </w:pPr>
            <w:r w:rsidRPr="00570911">
              <w:rPr>
                <w:rFonts w:asciiTheme="minorHAnsi" w:eastAsia="Times New Roman" w:hAnsiTheme="minorHAnsi"/>
                <w:color w:val="000000"/>
                <w:sz w:val="22"/>
                <w:szCs w:val="22"/>
                <w:lang w:val="en-US" w:eastAsia="en-US"/>
              </w:rPr>
              <w:t xml:space="preserve">Item details  </w:t>
            </w:r>
          </w:p>
        </w:tc>
      </w:tr>
      <w:tr w:rsidR="00CA68E5" w:rsidRPr="00CA68E5" w14:paraId="1D73D54C" w14:textId="77777777" w:rsidTr="00570911">
        <w:trPr>
          <w:trHeight w:val="288"/>
        </w:trPr>
        <w:tc>
          <w:tcPr>
            <w:tcW w:w="0" w:type="auto"/>
            <w:vMerge w:val="restart"/>
            <w:tcBorders>
              <w:top w:val="nil"/>
              <w:left w:val="single" w:sz="8" w:space="0" w:color="auto"/>
              <w:bottom w:val="single" w:sz="4" w:space="0" w:color="auto"/>
              <w:right w:val="single" w:sz="4" w:space="0" w:color="auto"/>
            </w:tcBorders>
            <w:shd w:val="clear" w:color="auto" w:fill="auto"/>
            <w:vAlign w:val="center"/>
            <w:hideMark/>
          </w:tcPr>
          <w:p w14:paraId="12A817AE" w14:textId="77777777" w:rsidR="00CA68E5" w:rsidRPr="00570911" w:rsidRDefault="00CA68E5" w:rsidP="00CA68E5">
            <w:pPr>
              <w:spacing w:line="240" w:lineRule="auto"/>
              <w:jc w:val="center"/>
              <w:rPr>
                <w:rFonts w:asciiTheme="minorHAnsi" w:eastAsia="Times New Roman" w:hAnsiTheme="minorHAnsi"/>
                <w:color w:val="000000"/>
                <w:sz w:val="22"/>
                <w:szCs w:val="22"/>
                <w:lang w:val="en-US" w:eastAsia="en-US"/>
              </w:rPr>
            </w:pPr>
            <w:r w:rsidRPr="00570911">
              <w:rPr>
                <w:rFonts w:asciiTheme="minorHAnsi" w:eastAsia="Times New Roman" w:hAnsiTheme="minorHAnsi"/>
                <w:color w:val="000000"/>
                <w:sz w:val="22"/>
                <w:szCs w:val="22"/>
                <w:lang w:val="en-US" w:eastAsia="en-US"/>
              </w:rPr>
              <w:t>Item 1 – phase 1</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5A12236" w14:textId="77777777" w:rsidR="00CA68E5" w:rsidRPr="00570911" w:rsidRDefault="00CA68E5" w:rsidP="00CA68E5">
            <w:pPr>
              <w:spacing w:line="240" w:lineRule="auto"/>
              <w:jc w:val="center"/>
              <w:rPr>
                <w:rFonts w:asciiTheme="minorHAnsi" w:eastAsia="Times New Roman" w:hAnsiTheme="minorHAnsi"/>
                <w:color w:val="000000"/>
                <w:sz w:val="22"/>
                <w:szCs w:val="22"/>
                <w:lang w:val="en-US" w:eastAsia="en-US"/>
              </w:rPr>
            </w:pPr>
            <w:r w:rsidRPr="00570911">
              <w:rPr>
                <w:rFonts w:asciiTheme="minorHAnsi" w:eastAsia="Times New Roman" w:hAnsiTheme="minorHAnsi"/>
                <w:color w:val="000000"/>
                <w:sz w:val="22"/>
                <w:szCs w:val="22"/>
                <w:lang w:val="en-US" w:eastAsia="en-US"/>
              </w:rPr>
              <w:t xml:space="preserve">5 Months </w:t>
            </w:r>
          </w:p>
        </w:tc>
        <w:tc>
          <w:tcPr>
            <w:tcW w:w="0" w:type="auto"/>
            <w:gridSpan w:val="2"/>
            <w:tcBorders>
              <w:top w:val="nil"/>
              <w:left w:val="nil"/>
              <w:bottom w:val="single" w:sz="4" w:space="0" w:color="auto"/>
              <w:right w:val="single" w:sz="8" w:space="0" w:color="000000"/>
            </w:tcBorders>
            <w:shd w:val="clear" w:color="auto" w:fill="auto"/>
            <w:noWrap/>
            <w:hideMark/>
          </w:tcPr>
          <w:p w14:paraId="21AA4DB5" w14:textId="77777777" w:rsidR="00CA68E5" w:rsidRPr="00570911" w:rsidRDefault="00CA68E5" w:rsidP="00CA68E5">
            <w:pPr>
              <w:spacing w:line="240" w:lineRule="auto"/>
              <w:rPr>
                <w:rFonts w:asciiTheme="minorHAnsi" w:eastAsia="Times New Roman" w:hAnsiTheme="minorHAnsi"/>
                <w:color w:val="000000"/>
                <w:sz w:val="22"/>
                <w:szCs w:val="22"/>
                <w:lang w:val="en-US" w:eastAsia="en-US"/>
              </w:rPr>
            </w:pPr>
            <w:r w:rsidRPr="00570911">
              <w:rPr>
                <w:rFonts w:asciiTheme="minorHAnsi" w:eastAsia="Times New Roman" w:hAnsiTheme="minorHAnsi"/>
                <w:color w:val="000000"/>
                <w:sz w:val="22"/>
                <w:szCs w:val="22"/>
                <w:lang w:val="en-US" w:eastAsia="en-US"/>
              </w:rPr>
              <w:t>Site Assessments, Design Development, and Works Tender Technical Dossier :</w:t>
            </w:r>
          </w:p>
        </w:tc>
      </w:tr>
      <w:tr w:rsidR="00CA68E5" w:rsidRPr="00CA68E5" w14:paraId="0B87CF17" w14:textId="77777777" w:rsidTr="00570911">
        <w:trPr>
          <w:trHeight w:val="576"/>
        </w:trPr>
        <w:tc>
          <w:tcPr>
            <w:tcW w:w="0" w:type="auto"/>
            <w:vMerge/>
            <w:tcBorders>
              <w:top w:val="nil"/>
              <w:left w:val="single" w:sz="8" w:space="0" w:color="auto"/>
              <w:bottom w:val="single" w:sz="4" w:space="0" w:color="auto"/>
              <w:right w:val="single" w:sz="4" w:space="0" w:color="auto"/>
            </w:tcBorders>
            <w:vAlign w:val="center"/>
            <w:hideMark/>
          </w:tcPr>
          <w:p w14:paraId="7FCA9574" w14:textId="77777777" w:rsidR="00CA68E5" w:rsidRPr="00570911" w:rsidRDefault="00CA68E5" w:rsidP="00CA68E5">
            <w:pPr>
              <w:spacing w:line="240" w:lineRule="auto"/>
              <w:rPr>
                <w:rFonts w:asciiTheme="minorHAnsi" w:eastAsia="Times New Roman" w:hAnsiTheme="minorHAnsi"/>
                <w:color w:val="000000"/>
                <w:sz w:val="22"/>
                <w:szCs w:val="22"/>
                <w:lang w:val="en-US" w:eastAsia="en-US"/>
              </w:rPr>
            </w:pPr>
          </w:p>
        </w:tc>
        <w:tc>
          <w:tcPr>
            <w:tcW w:w="0" w:type="auto"/>
            <w:vMerge/>
            <w:tcBorders>
              <w:top w:val="nil"/>
              <w:left w:val="single" w:sz="4" w:space="0" w:color="auto"/>
              <w:bottom w:val="single" w:sz="4" w:space="0" w:color="auto"/>
              <w:right w:val="single" w:sz="4" w:space="0" w:color="auto"/>
            </w:tcBorders>
            <w:vAlign w:val="center"/>
            <w:hideMark/>
          </w:tcPr>
          <w:p w14:paraId="19D482F9" w14:textId="77777777" w:rsidR="00CA68E5" w:rsidRPr="00570911" w:rsidRDefault="00CA68E5" w:rsidP="00CA68E5">
            <w:pPr>
              <w:spacing w:line="240" w:lineRule="auto"/>
              <w:rPr>
                <w:rFonts w:asciiTheme="minorHAnsi" w:eastAsia="Times New Roman" w:hAnsiTheme="minorHAnsi"/>
                <w:color w:val="000000"/>
                <w:sz w:val="22"/>
                <w:szCs w:val="22"/>
                <w:lang w:val="en-US" w:eastAsia="en-US"/>
              </w:rPr>
            </w:pPr>
          </w:p>
        </w:tc>
        <w:tc>
          <w:tcPr>
            <w:tcW w:w="0" w:type="auto"/>
            <w:tcBorders>
              <w:top w:val="nil"/>
              <w:left w:val="nil"/>
              <w:bottom w:val="single" w:sz="4" w:space="0" w:color="auto"/>
              <w:right w:val="single" w:sz="4" w:space="0" w:color="auto"/>
            </w:tcBorders>
            <w:shd w:val="clear" w:color="auto" w:fill="auto"/>
            <w:hideMark/>
          </w:tcPr>
          <w:p w14:paraId="08B13971" w14:textId="77777777" w:rsidR="00CA68E5" w:rsidRPr="00570911" w:rsidRDefault="00CA68E5" w:rsidP="00CA68E5">
            <w:pPr>
              <w:spacing w:line="240" w:lineRule="auto"/>
              <w:rPr>
                <w:rFonts w:asciiTheme="minorHAnsi" w:eastAsia="Times New Roman" w:hAnsiTheme="minorHAnsi"/>
                <w:color w:val="000000"/>
                <w:sz w:val="22"/>
                <w:szCs w:val="22"/>
                <w:lang w:val="en-US" w:eastAsia="en-US"/>
              </w:rPr>
            </w:pPr>
            <w:r w:rsidRPr="00570911">
              <w:rPr>
                <w:rFonts w:asciiTheme="minorHAnsi" w:eastAsia="Times New Roman" w:hAnsiTheme="minorHAnsi"/>
                <w:color w:val="000000"/>
                <w:sz w:val="22"/>
                <w:szCs w:val="22"/>
                <w:lang w:val="en-US" w:eastAsia="en-US"/>
              </w:rPr>
              <w:t>Mission 1: Preliminary Design Studies (PDS)</w:t>
            </w:r>
          </w:p>
        </w:tc>
        <w:tc>
          <w:tcPr>
            <w:tcW w:w="0" w:type="auto"/>
            <w:vMerge w:val="restart"/>
            <w:tcBorders>
              <w:top w:val="nil"/>
              <w:left w:val="single" w:sz="4" w:space="0" w:color="auto"/>
              <w:bottom w:val="single" w:sz="4" w:space="0" w:color="auto"/>
              <w:right w:val="single" w:sz="8" w:space="0" w:color="auto"/>
            </w:tcBorders>
            <w:shd w:val="clear" w:color="auto" w:fill="auto"/>
            <w:hideMark/>
          </w:tcPr>
          <w:p w14:paraId="11F55342" w14:textId="77777777" w:rsidR="00CA68E5" w:rsidRPr="00570911" w:rsidRDefault="00CA68E5" w:rsidP="00CA68E5">
            <w:pPr>
              <w:spacing w:line="240" w:lineRule="auto"/>
              <w:rPr>
                <w:rFonts w:asciiTheme="minorHAnsi" w:eastAsia="Times New Roman" w:hAnsiTheme="minorHAnsi"/>
                <w:color w:val="000000"/>
                <w:sz w:val="22"/>
                <w:szCs w:val="22"/>
                <w:lang w:val="en-US" w:eastAsia="en-US"/>
              </w:rPr>
            </w:pPr>
            <w:r w:rsidRPr="00570911">
              <w:rPr>
                <w:rFonts w:asciiTheme="minorHAnsi" w:eastAsia="Times New Roman" w:hAnsiTheme="minorHAnsi"/>
                <w:color w:val="000000"/>
                <w:sz w:val="22"/>
                <w:szCs w:val="22"/>
                <w:lang w:val="en-US" w:eastAsia="en-US"/>
              </w:rPr>
              <w:t xml:space="preserve">Preparation of drawings, </w:t>
            </w:r>
            <w:proofErr w:type="spellStart"/>
            <w:r w:rsidRPr="00570911">
              <w:rPr>
                <w:rFonts w:asciiTheme="minorHAnsi" w:eastAsia="Times New Roman" w:hAnsiTheme="minorHAnsi"/>
                <w:color w:val="000000"/>
                <w:sz w:val="22"/>
                <w:szCs w:val="22"/>
                <w:lang w:val="en-US" w:eastAsia="en-US"/>
              </w:rPr>
              <w:t>BoQs</w:t>
            </w:r>
            <w:proofErr w:type="spellEnd"/>
            <w:r w:rsidRPr="00570911">
              <w:rPr>
                <w:rFonts w:asciiTheme="minorHAnsi" w:eastAsia="Times New Roman" w:hAnsiTheme="minorHAnsi"/>
                <w:color w:val="000000"/>
                <w:sz w:val="22"/>
                <w:szCs w:val="22"/>
                <w:lang w:val="en-US" w:eastAsia="en-US"/>
              </w:rPr>
              <w:t>, project tracking schedules, technical specifications and progress tracking check-lists/tools</w:t>
            </w:r>
          </w:p>
        </w:tc>
      </w:tr>
      <w:tr w:rsidR="00CA68E5" w:rsidRPr="00CA68E5" w14:paraId="57B0E584" w14:textId="77777777" w:rsidTr="00570911">
        <w:trPr>
          <w:trHeight w:val="288"/>
        </w:trPr>
        <w:tc>
          <w:tcPr>
            <w:tcW w:w="0" w:type="auto"/>
            <w:vMerge/>
            <w:tcBorders>
              <w:top w:val="nil"/>
              <w:left w:val="single" w:sz="8" w:space="0" w:color="auto"/>
              <w:bottom w:val="single" w:sz="4" w:space="0" w:color="auto"/>
              <w:right w:val="single" w:sz="4" w:space="0" w:color="auto"/>
            </w:tcBorders>
            <w:vAlign w:val="center"/>
            <w:hideMark/>
          </w:tcPr>
          <w:p w14:paraId="74205D19" w14:textId="77777777" w:rsidR="00CA68E5" w:rsidRPr="00570911" w:rsidRDefault="00CA68E5" w:rsidP="00CA68E5">
            <w:pPr>
              <w:spacing w:line="240" w:lineRule="auto"/>
              <w:rPr>
                <w:rFonts w:asciiTheme="minorHAnsi" w:eastAsia="Times New Roman" w:hAnsiTheme="minorHAnsi"/>
                <w:color w:val="000000"/>
                <w:sz w:val="22"/>
                <w:szCs w:val="22"/>
                <w:lang w:val="en-US" w:eastAsia="en-US"/>
              </w:rPr>
            </w:pPr>
          </w:p>
        </w:tc>
        <w:tc>
          <w:tcPr>
            <w:tcW w:w="0" w:type="auto"/>
            <w:vMerge/>
            <w:tcBorders>
              <w:top w:val="nil"/>
              <w:left w:val="single" w:sz="4" w:space="0" w:color="auto"/>
              <w:bottom w:val="single" w:sz="4" w:space="0" w:color="auto"/>
              <w:right w:val="single" w:sz="4" w:space="0" w:color="auto"/>
            </w:tcBorders>
            <w:vAlign w:val="center"/>
            <w:hideMark/>
          </w:tcPr>
          <w:p w14:paraId="18A08DAF" w14:textId="77777777" w:rsidR="00CA68E5" w:rsidRPr="00570911" w:rsidRDefault="00CA68E5" w:rsidP="00CA68E5">
            <w:pPr>
              <w:spacing w:line="240" w:lineRule="auto"/>
              <w:rPr>
                <w:rFonts w:asciiTheme="minorHAnsi" w:eastAsia="Times New Roman" w:hAnsiTheme="minorHAnsi"/>
                <w:color w:val="000000"/>
                <w:sz w:val="22"/>
                <w:szCs w:val="22"/>
                <w:lang w:val="en-US" w:eastAsia="en-US"/>
              </w:rPr>
            </w:pPr>
          </w:p>
        </w:tc>
        <w:tc>
          <w:tcPr>
            <w:tcW w:w="0" w:type="auto"/>
            <w:tcBorders>
              <w:top w:val="nil"/>
              <w:left w:val="nil"/>
              <w:bottom w:val="single" w:sz="4" w:space="0" w:color="auto"/>
              <w:right w:val="single" w:sz="4" w:space="0" w:color="auto"/>
            </w:tcBorders>
            <w:shd w:val="clear" w:color="auto" w:fill="auto"/>
            <w:hideMark/>
          </w:tcPr>
          <w:p w14:paraId="626820F4" w14:textId="25713B4E" w:rsidR="00CA68E5" w:rsidRPr="00570911" w:rsidRDefault="00CA68E5" w:rsidP="00CA68E5">
            <w:pPr>
              <w:spacing w:line="240" w:lineRule="auto"/>
              <w:rPr>
                <w:rFonts w:asciiTheme="minorHAnsi" w:eastAsia="Times New Roman" w:hAnsiTheme="minorHAnsi"/>
                <w:color w:val="000000"/>
                <w:sz w:val="22"/>
                <w:szCs w:val="22"/>
                <w:lang w:val="en-US" w:eastAsia="en-US"/>
              </w:rPr>
            </w:pPr>
            <w:r w:rsidRPr="00570911">
              <w:rPr>
                <w:rFonts w:asciiTheme="minorHAnsi" w:eastAsia="Times New Roman" w:hAnsiTheme="minorHAnsi"/>
                <w:color w:val="000000"/>
                <w:sz w:val="22"/>
                <w:szCs w:val="22"/>
                <w:lang w:val="en-US" w:eastAsia="en-US"/>
              </w:rPr>
              <w:t xml:space="preserve">Mission 2: Technical </w:t>
            </w:r>
            <w:r w:rsidR="00B816F4">
              <w:rPr>
                <w:rFonts w:asciiTheme="minorHAnsi" w:eastAsia="Times New Roman" w:hAnsiTheme="minorHAnsi"/>
                <w:color w:val="000000"/>
                <w:sz w:val="22"/>
                <w:szCs w:val="22"/>
                <w:lang w:val="en-US" w:eastAsia="en-US"/>
              </w:rPr>
              <w:t xml:space="preserve">detailed </w:t>
            </w:r>
            <w:r w:rsidRPr="00570911">
              <w:rPr>
                <w:rFonts w:asciiTheme="minorHAnsi" w:eastAsia="Times New Roman" w:hAnsiTheme="minorHAnsi"/>
                <w:color w:val="000000"/>
                <w:sz w:val="22"/>
                <w:szCs w:val="22"/>
                <w:lang w:val="en-US" w:eastAsia="en-US"/>
              </w:rPr>
              <w:t>design studies (TDS)</w:t>
            </w:r>
          </w:p>
        </w:tc>
        <w:tc>
          <w:tcPr>
            <w:tcW w:w="0" w:type="auto"/>
            <w:vMerge/>
            <w:tcBorders>
              <w:top w:val="nil"/>
              <w:left w:val="single" w:sz="4" w:space="0" w:color="auto"/>
              <w:bottom w:val="single" w:sz="4" w:space="0" w:color="auto"/>
              <w:right w:val="single" w:sz="8" w:space="0" w:color="auto"/>
            </w:tcBorders>
            <w:vAlign w:val="center"/>
            <w:hideMark/>
          </w:tcPr>
          <w:p w14:paraId="4FC51B30" w14:textId="77777777" w:rsidR="00CA68E5" w:rsidRPr="00570911" w:rsidRDefault="00CA68E5" w:rsidP="00CA68E5">
            <w:pPr>
              <w:spacing w:line="240" w:lineRule="auto"/>
              <w:rPr>
                <w:rFonts w:asciiTheme="minorHAnsi" w:eastAsia="Times New Roman" w:hAnsiTheme="minorHAnsi"/>
                <w:color w:val="000000"/>
                <w:sz w:val="22"/>
                <w:szCs w:val="22"/>
                <w:lang w:val="en-US" w:eastAsia="en-US"/>
              </w:rPr>
            </w:pPr>
          </w:p>
        </w:tc>
      </w:tr>
      <w:tr w:rsidR="00CA68E5" w:rsidRPr="00CA68E5" w14:paraId="3B8F60B4" w14:textId="77777777" w:rsidTr="00570911">
        <w:trPr>
          <w:trHeight w:val="876"/>
        </w:trPr>
        <w:tc>
          <w:tcPr>
            <w:tcW w:w="0" w:type="auto"/>
            <w:vMerge/>
            <w:tcBorders>
              <w:top w:val="nil"/>
              <w:left w:val="single" w:sz="8" w:space="0" w:color="auto"/>
              <w:bottom w:val="single" w:sz="4" w:space="0" w:color="auto"/>
              <w:right w:val="single" w:sz="4" w:space="0" w:color="auto"/>
            </w:tcBorders>
            <w:vAlign w:val="center"/>
            <w:hideMark/>
          </w:tcPr>
          <w:p w14:paraId="3861D411" w14:textId="77777777" w:rsidR="00CA68E5" w:rsidRPr="00570911" w:rsidRDefault="00CA68E5" w:rsidP="00CA68E5">
            <w:pPr>
              <w:spacing w:line="240" w:lineRule="auto"/>
              <w:rPr>
                <w:rFonts w:asciiTheme="minorHAnsi" w:eastAsia="Times New Roman" w:hAnsiTheme="minorHAnsi"/>
                <w:color w:val="000000"/>
                <w:sz w:val="22"/>
                <w:szCs w:val="22"/>
                <w:lang w:val="en-US" w:eastAsia="en-US"/>
              </w:rPr>
            </w:pPr>
          </w:p>
        </w:tc>
        <w:tc>
          <w:tcPr>
            <w:tcW w:w="0" w:type="auto"/>
            <w:vMerge/>
            <w:tcBorders>
              <w:top w:val="nil"/>
              <w:left w:val="single" w:sz="4" w:space="0" w:color="auto"/>
              <w:bottom w:val="single" w:sz="4" w:space="0" w:color="auto"/>
              <w:right w:val="single" w:sz="4" w:space="0" w:color="auto"/>
            </w:tcBorders>
            <w:vAlign w:val="center"/>
            <w:hideMark/>
          </w:tcPr>
          <w:p w14:paraId="1C116539" w14:textId="77777777" w:rsidR="00CA68E5" w:rsidRPr="00570911" w:rsidRDefault="00CA68E5" w:rsidP="00CA68E5">
            <w:pPr>
              <w:spacing w:line="240" w:lineRule="auto"/>
              <w:rPr>
                <w:rFonts w:asciiTheme="minorHAnsi" w:eastAsia="Times New Roman" w:hAnsiTheme="minorHAnsi"/>
                <w:color w:val="000000"/>
                <w:sz w:val="22"/>
                <w:szCs w:val="22"/>
                <w:lang w:val="en-US" w:eastAsia="en-US"/>
              </w:rPr>
            </w:pPr>
          </w:p>
        </w:tc>
        <w:tc>
          <w:tcPr>
            <w:tcW w:w="0" w:type="auto"/>
            <w:tcBorders>
              <w:top w:val="nil"/>
              <w:left w:val="nil"/>
              <w:bottom w:val="nil"/>
              <w:right w:val="single" w:sz="4" w:space="0" w:color="auto"/>
            </w:tcBorders>
            <w:shd w:val="clear" w:color="auto" w:fill="auto"/>
            <w:hideMark/>
          </w:tcPr>
          <w:p w14:paraId="6264F566" w14:textId="77777777" w:rsidR="00CA68E5" w:rsidRPr="00570911" w:rsidRDefault="00CA68E5" w:rsidP="00CA68E5">
            <w:pPr>
              <w:spacing w:line="240" w:lineRule="auto"/>
              <w:rPr>
                <w:rFonts w:asciiTheme="minorHAnsi" w:eastAsia="Times New Roman" w:hAnsiTheme="minorHAnsi"/>
                <w:color w:val="000000"/>
                <w:sz w:val="22"/>
                <w:szCs w:val="22"/>
                <w:lang w:val="en-US" w:eastAsia="en-US"/>
              </w:rPr>
            </w:pPr>
            <w:r w:rsidRPr="00570911">
              <w:rPr>
                <w:rFonts w:asciiTheme="minorHAnsi" w:eastAsia="Times New Roman" w:hAnsiTheme="minorHAnsi"/>
                <w:color w:val="000000"/>
                <w:sz w:val="22"/>
                <w:szCs w:val="22"/>
                <w:lang w:val="en-US" w:eastAsia="en-US"/>
              </w:rPr>
              <w:t>Mission 3: Preparation consultation documents (OCD), assistance for the analysis of the bids</w:t>
            </w:r>
          </w:p>
        </w:tc>
        <w:tc>
          <w:tcPr>
            <w:tcW w:w="0" w:type="auto"/>
            <w:tcBorders>
              <w:top w:val="nil"/>
              <w:left w:val="nil"/>
              <w:bottom w:val="nil"/>
              <w:right w:val="single" w:sz="8" w:space="0" w:color="auto"/>
            </w:tcBorders>
            <w:shd w:val="clear" w:color="auto" w:fill="auto"/>
            <w:hideMark/>
          </w:tcPr>
          <w:p w14:paraId="56274503" w14:textId="77777777" w:rsidR="00CA68E5" w:rsidRPr="00570911" w:rsidRDefault="00CA68E5" w:rsidP="00CA68E5">
            <w:pPr>
              <w:spacing w:line="240" w:lineRule="auto"/>
              <w:rPr>
                <w:rFonts w:asciiTheme="minorHAnsi" w:eastAsia="Times New Roman" w:hAnsiTheme="minorHAnsi"/>
                <w:color w:val="000000"/>
                <w:sz w:val="22"/>
                <w:szCs w:val="22"/>
                <w:lang w:val="en-US" w:eastAsia="en-US"/>
              </w:rPr>
            </w:pPr>
            <w:r w:rsidRPr="00570911">
              <w:rPr>
                <w:rFonts w:asciiTheme="minorHAnsi" w:eastAsia="Times New Roman" w:hAnsiTheme="minorHAnsi"/>
                <w:color w:val="000000"/>
                <w:sz w:val="22"/>
                <w:szCs w:val="22"/>
                <w:lang w:val="en-US" w:eastAsia="en-US"/>
              </w:rPr>
              <w:t>Provide technical assistance to the procurement/s preparation, provide technical assistance in bid evaluation process;</w:t>
            </w:r>
          </w:p>
        </w:tc>
      </w:tr>
      <w:tr w:rsidR="00CA68E5" w:rsidRPr="00CA68E5" w14:paraId="6929E0A7" w14:textId="77777777" w:rsidTr="00570911">
        <w:trPr>
          <w:trHeight w:val="420"/>
        </w:trPr>
        <w:tc>
          <w:tcPr>
            <w:tcW w:w="0" w:type="auto"/>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067DA05A" w14:textId="77777777" w:rsidR="00CA68E5" w:rsidRPr="00570911" w:rsidRDefault="00CA68E5" w:rsidP="00CA68E5">
            <w:pPr>
              <w:spacing w:line="240" w:lineRule="auto"/>
              <w:jc w:val="center"/>
              <w:rPr>
                <w:rFonts w:asciiTheme="minorHAnsi" w:eastAsia="Times New Roman" w:hAnsiTheme="minorHAnsi"/>
                <w:color w:val="000000"/>
                <w:sz w:val="22"/>
                <w:szCs w:val="22"/>
                <w:lang w:val="en-US" w:eastAsia="en-US"/>
              </w:rPr>
            </w:pPr>
            <w:r w:rsidRPr="00570911">
              <w:rPr>
                <w:rFonts w:asciiTheme="minorHAnsi" w:eastAsia="Times New Roman" w:hAnsiTheme="minorHAnsi"/>
                <w:color w:val="000000"/>
                <w:sz w:val="22"/>
                <w:szCs w:val="22"/>
                <w:lang w:val="en-US" w:eastAsia="en-US"/>
              </w:rPr>
              <w:t>Item 2 – phase 2</w:t>
            </w:r>
          </w:p>
        </w:tc>
        <w:tc>
          <w:tcPr>
            <w:tcW w:w="0" w:type="auto"/>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1C7D50B3" w14:textId="77777777" w:rsidR="00CA68E5" w:rsidRPr="00570911" w:rsidRDefault="00CA68E5" w:rsidP="00CA68E5">
            <w:pPr>
              <w:spacing w:line="240" w:lineRule="auto"/>
              <w:jc w:val="center"/>
              <w:rPr>
                <w:rFonts w:asciiTheme="minorHAnsi" w:eastAsia="Times New Roman" w:hAnsiTheme="minorHAnsi"/>
                <w:color w:val="000000"/>
                <w:sz w:val="22"/>
                <w:szCs w:val="22"/>
                <w:lang w:val="en-US" w:eastAsia="en-US"/>
              </w:rPr>
            </w:pPr>
            <w:r w:rsidRPr="00570911">
              <w:rPr>
                <w:rFonts w:asciiTheme="minorHAnsi" w:eastAsia="Times New Roman" w:hAnsiTheme="minorHAnsi"/>
                <w:color w:val="000000"/>
                <w:sz w:val="22"/>
                <w:szCs w:val="22"/>
                <w:lang w:val="en-US" w:eastAsia="en-US"/>
              </w:rPr>
              <w:t xml:space="preserve">16 Months </w:t>
            </w:r>
          </w:p>
        </w:tc>
        <w:tc>
          <w:tcPr>
            <w:tcW w:w="0" w:type="auto"/>
            <w:gridSpan w:val="2"/>
            <w:tcBorders>
              <w:top w:val="single" w:sz="8" w:space="0" w:color="auto"/>
              <w:left w:val="nil"/>
              <w:bottom w:val="single" w:sz="4" w:space="0" w:color="auto"/>
              <w:right w:val="single" w:sz="8" w:space="0" w:color="000000"/>
            </w:tcBorders>
            <w:shd w:val="clear" w:color="auto" w:fill="auto"/>
            <w:hideMark/>
          </w:tcPr>
          <w:p w14:paraId="0E8D98C1" w14:textId="77777777" w:rsidR="00CA68E5" w:rsidRPr="00570911" w:rsidRDefault="00CA68E5" w:rsidP="00CA68E5">
            <w:pPr>
              <w:spacing w:line="240" w:lineRule="auto"/>
              <w:rPr>
                <w:rFonts w:asciiTheme="minorHAnsi" w:eastAsia="Times New Roman" w:hAnsiTheme="minorHAnsi"/>
                <w:color w:val="000000"/>
                <w:sz w:val="22"/>
                <w:szCs w:val="22"/>
                <w:lang w:val="en-US" w:eastAsia="en-US"/>
              </w:rPr>
            </w:pPr>
            <w:r w:rsidRPr="00570911">
              <w:rPr>
                <w:rFonts w:asciiTheme="minorHAnsi" w:eastAsia="Times New Roman" w:hAnsiTheme="minorHAnsi"/>
                <w:color w:val="000000"/>
                <w:sz w:val="22"/>
                <w:szCs w:val="22"/>
                <w:lang w:val="en-US" w:eastAsia="en-US"/>
              </w:rPr>
              <w:t>Technical Management, Control, and Supervision of Works :</w:t>
            </w:r>
          </w:p>
        </w:tc>
      </w:tr>
      <w:tr w:rsidR="00CA68E5" w:rsidRPr="00CA68E5" w14:paraId="0B630F7B" w14:textId="77777777" w:rsidTr="00570911">
        <w:trPr>
          <w:trHeight w:val="1152"/>
        </w:trPr>
        <w:tc>
          <w:tcPr>
            <w:tcW w:w="0" w:type="auto"/>
            <w:vMerge/>
            <w:tcBorders>
              <w:top w:val="single" w:sz="8" w:space="0" w:color="auto"/>
              <w:left w:val="single" w:sz="8" w:space="0" w:color="auto"/>
              <w:bottom w:val="single" w:sz="8" w:space="0" w:color="000000"/>
              <w:right w:val="single" w:sz="4" w:space="0" w:color="auto"/>
            </w:tcBorders>
            <w:vAlign w:val="center"/>
            <w:hideMark/>
          </w:tcPr>
          <w:p w14:paraId="069C5DE2" w14:textId="77777777" w:rsidR="00CA68E5" w:rsidRPr="00570911" w:rsidRDefault="00CA68E5" w:rsidP="00CA68E5">
            <w:pPr>
              <w:spacing w:line="240" w:lineRule="auto"/>
              <w:rPr>
                <w:rFonts w:asciiTheme="minorHAnsi" w:eastAsia="Times New Roman" w:hAnsiTheme="minorHAnsi"/>
                <w:color w:val="000000"/>
                <w:sz w:val="22"/>
                <w:szCs w:val="22"/>
                <w:lang w:val="en-US" w:eastAsia="en-US"/>
              </w:rPr>
            </w:pPr>
          </w:p>
        </w:tc>
        <w:tc>
          <w:tcPr>
            <w:tcW w:w="0" w:type="auto"/>
            <w:vMerge/>
            <w:tcBorders>
              <w:top w:val="single" w:sz="8" w:space="0" w:color="auto"/>
              <w:left w:val="single" w:sz="4" w:space="0" w:color="auto"/>
              <w:bottom w:val="single" w:sz="8" w:space="0" w:color="000000"/>
              <w:right w:val="single" w:sz="4" w:space="0" w:color="auto"/>
            </w:tcBorders>
            <w:vAlign w:val="center"/>
            <w:hideMark/>
          </w:tcPr>
          <w:p w14:paraId="37CA5A34" w14:textId="77777777" w:rsidR="00CA68E5" w:rsidRPr="00570911" w:rsidRDefault="00CA68E5" w:rsidP="00CA68E5">
            <w:pPr>
              <w:spacing w:line="240" w:lineRule="auto"/>
              <w:rPr>
                <w:rFonts w:asciiTheme="minorHAnsi" w:eastAsia="Times New Roman" w:hAnsiTheme="minorHAnsi"/>
                <w:color w:val="000000"/>
                <w:sz w:val="22"/>
                <w:szCs w:val="22"/>
                <w:lang w:val="en-US" w:eastAsia="en-US"/>
              </w:rPr>
            </w:pPr>
          </w:p>
        </w:tc>
        <w:tc>
          <w:tcPr>
            <w:tcW w:w="0" w:type="auto"/>
            <w:tcBorders>
              <w:top w:val="nil"/>
              <w:left w:val="nil"/>
              <w:bottom w:val="single" w:sz="4" w:space="0" w:color="auto"/>
              <w:right w:val="single" w:sz="4" w:space="0" w:color="auto"/>
            </w:tcBorders>
            <w:shd w:val="clear" w:color="auto" w:fill="auto"/>
            <w:hideMark/>
          </w:tcPr>
          <w:p w14:paraId="68F35215" w14:textId="77777777" w:rsidR="00CA68E5" w:rsidRPr="00570911" w:rsidRDefault="00CA68E5" w:rsidP="00CA68E5">
            <w:pPr>
              <w:spacing w:line="240" w:lineRule="auto"/>
              <w:rPr>
                <w:rFonts w:asciiTheme="minorHAnsi" w:eastAsia="Times New Roman" w:hAnsiTheme="minorHAnsi"/>
                <w:color w:val="000000"/>
                <w:sz w:val="22"/>
                <w:szCs w:val="22"/>
                <w:lang w:val="en-US" w:eastAsia="en-US"/>
              </w:rPr>
            </w:pPr>
            <w:r w:rsidRPr="00570911">
              <w:rPr>
                <w:rFonts w:asciiTheme="minorHAnsi" w:eastAsia="Times New Roman" w:hAnsiTheme="minorHAnsi"/>
                <w:color w:val="000000"/>
                <w:sz w:val="22"/>
                <w:szCs w:val="22"/>
                <w:lang w:val="en-US" w:eastAsia="en-US"/>
              </w:rPr>
              <w:t>Mission 4: VISA for Execution and synthesis studies (VISA)</w:t>
            </w:r>
          </w:p>
        </w:tc>
        <w:tc>
          <w:tcPr>
            <w:tcW w:w="0" w:type="auto"/>
            <w:vMerge w:val="restart"/>
            <w:tcBorders>
              <w:top w:val="nil"/>
              <w:left w:val="single" w:sz="4" w:space="0" w:color="auto"/>
              <w:bottom w:val="single" w:sz="8" w:space="0" w:color="000000"/>
              <w:right w:val="single" w:sz="8" w:space="0" w:color="auto"/>
            </w:tcBorders>
            <w:shd w:val="clear" w:color="auto" w:fill="auto"/>
            <w:hideMark/>
          </w:tcPr>
          <w:p w14:paraId="59A0DD9F" w14:textId="77777777" w:rsidR="00CA68E5" w:rsidRPr="00570911" w:rsidRDefault="00CA68E5" w:rsidP="00CA68E5">
            <w:pPr>
              <w:spacing w:line="240" w:lineRule="auto"/>
              <w:jc w:val="center"/>
              <w:rPr>
                <w:rFonts w:asciiTheme="minorHAnsi" w:eastAsia="Times New Roman" w:hAnsiTheme="minorHAnsi"/>
                <w:color w:val="000000"/>
                <w:sz w:val="22"/>
                <w:szCs w:val="22"/>
                <w:lang w:val="en-US" w:eastAsia="en-US"/>
              </w:rPr>
            </w:pPr>
            <w:r w:rsidRPr="00570911">
              <w:rPr>
                <w:rFonts w:asciiTheme="minorHAnsi" w:eastAsia="Times New Roman" w:hAnsiTheme="minorHAnsi"/>
                <w:color w:val="000000"/>
                <w:sz w:val="22"/>
                <w:szCs w:val="22"/>
                <w:lang w:val="en-US" w:eastAsia="en-US"/>
              </w:rPr>
              <w:t xml:space="preserve">: Supervise and monitoring of the rehabilitation projects. During this phase, the </w:t>
            </w:r>
            <w:proofErr w:type="spellStart"/>
            <w:r w:rsidRPr="00570911">
              <w:rPr>
                <w:rFonts w:asciiTheme="minorHAnsi" w:eastAsia="Times New Roman" w:hAnsiTheme="minorHAnsi"/>
                <w:color w:val="000000"/>
                <w:sz w:val="22"/>
                <w:szCs w:val="22"/>
                <w:lang w:val="en-US" w:eastAsia="en-US"/>
              </w:rPr>
              <w:t>MoW</w:t>
            </w:r>
            <w:proofErr w:type="spellEnd"/>
            <w:r w:rsidRPr="00570911">
              <w:rPr>
                <w:rFonts w:asciiTheme="minorHAnsi" w:eastAsia="Times New Roman" w:hAnsiTheme="minorHAnsi"/>
                <w:color w:val="000000"/>
                <w:sz w:val="22"/>
                <w:szCs w:val="22"/>
                <w:lang w:val="en-US" w:eastAsia="en-US"/>
              </w:rPr>
              <w:t xml:space="preserve"> expected to undertake various activities such as: production monthly progress reports, participation in technical meetings, project handover and provisional acceptances etc.</w:t>
            </w:r>
          </w:p>
        </w:tc>
      </w:tr>
      <w:tr w:rsidR="00CA68E5" w:rsidRPr="00CA68E5" w14:paraId="1EA48868" w14:textId="77777777" w:rsidTr="00570911">
        <w:trPr>
          <w:trHeight w:val="588"/>
        </w:trPr>
        <w:tc>
          <w:tcPr>
            <w:tcW w:w="0" w:type="auto"/>
            <w:vMerge/>
            <w:tcBorders>
              <w:top w:val="single" w:sz="8" w:space="0" w:color="auto"/>
              <w:left w:val="single" w:sz="8" w:space="0" w:color="auto"/>
              <w:bottom w:val="single" w:sz="8" w:space="0" w:color="000000"/>
              <w:right w:val="single" w:sz="4" w:space="0" w:color="auto"/>
            </w:tcBorders>
            <w:vAlign w:val="center"/>
            <w:hideMark/>
          </w:tcPr>
          <w:p w14:paraId="725598AE" w14:textId="77777777" w:rsidR="00CA68E5" w:rsidRPr="00570911" w:rsidRDefault="00CA68E5" w:rsidP="00CA68E5">
            <w:pPr>
              <w:spacing w:line="240" w:lineRule="auto"/>
              <w:rPr>
                <w:rFonts w:asciiTheme="minorHAnsi" w:eastAsia="Times New Roman" w:hAnsiTheme="minorHAnsi"/>
                <w:color w:val="000000"/>
                <w:sz w:val="22"/>
                <w:szCs w:val="22"/>
                <w:lang w:val="en-US" w:eastAsia="en-US"/>
              </w:rPr>
            </w:pPr>
          </w:p>
        </w:tc>
        <w:tc>
          <w:tcPr>
            <w:tcW w:w="0" w:type="auto"/>
            <w:vMerge/>
            <w:tcBorders>
              <w:top w:val="single" w:sz="8" w:space="0" w:color="auto"/>
              <w:left w:val="single" w:sz="4" w:space="0" w:color="auto"/>
              <w:bottom w:val="single" w:sz="8" w:space="0" w:color="000000"/>
              <w:right w:val="single" w:sz="4" w:space="0" w:color="auto"/>
            </w:tcBorders>
            <w:vAlign w:val="center"/>
            <w:hideMark/>
          </w:tcPr>
          <w:p w14:paraId="58CF317D" w14:textId="77777777" w:rsidR="00CA68E5" w:rsidRPr="00570911" w:rsidRDefault="00CA68E5" w:rsidP="00CA68E5">
            <w:pPr>
              <w:spacing w:line="240" w:lineRule="auto"/>
              <w:rPr>
                <w:rFonts w:asciiTheme="minorHAnsi" w:eastAsia="Times New Roman" w:hAnsiTheme="minorHAnsi"/>
                <w:color w:val="000000"/>
                <w:sz w:val="22"/>
                <w:szCs w:val="22"/>
                <w:lang w:val="en-US" w:eastAsia="en-US"/>
              </w:rPr>
            </w:pPr>
          </w:p>
        </w:tc>
        <w:tc>
          <w:tcPr>
            <w:tcW w:w="0" w:type="auto"/>
            <w:tcBorders>
              <w:top w:val="nil"/>
              <w:left w:val="nil"/>
              <w:bottom w:val="single" w:sz="8" w:space="0" w:color="auto"/>
              <w:right w:val="single" w:sz="4" w:space="0" w:color="auto"/>
            </w:tcBorders>
            <w:shd w:val="clear" w:color="auto" w:fill="auto"/>
            <w:hideMark/>
          </w:tcPr>
          <w:p w14:paraId="1FAA6001" w14:textId="77777777" w:rsidR="00CA68E5" w:rsidRPr="00570911" w:rsidRDefault="00CA68E5" w:rsidP="00CA68E5">
            <w:pPr>
              <w:spacing w:line="240" w:lineRule="auto"/>
              <w:rPr>
                <w:rFonts w:asciiTheme="minorHAnsi" w:eastAsia="Times New Roman" w:hAnsiTheme="minorHAnsi"/>
                <w:color w:val="000000"/>
                <w:sz w:val="22"/>
                <w:szCs w:val="22"/>
                <w:lang w:val="en-US" w:eastAsia="en-US"/>
              </w:rPr>
            </w:pPr>
            <w:r w:rsidRPr="00570911">
              <w:rPr>
                <w:rFonts w:asciiTheme="minorHAnsi" w:eastAsia="Times New Roman" w:hAnsiTheme="minorHAnsi"/>
                <w:color w:val="000000"/>
                <w:sz w:val="22"/>
                <w:szCs w:val="22"/>
                <w:lang w:val="en-US" w:eastAsia="en-US"/>
              </w:rPr>
              <w:t>Mission 5: Works Contract Execution Direction (WED)</w:t>
            </w:r>
          </w:p>
        </w:tc>
        <w:tc>
          <w:tcPr>
            <w:tcW w:w="0" w:type="auto"/>
            <w:vMerge/>
            <w:tcBorders>
              <w:top w:val="nil"/>
              <w:left w:val="single" w:sz="4" w:space="0" w:color="auto"/>
              <w:bottom w:val="single" w:sz="8" w:space="0" w:color="000000"/>
              <w:right w:val="single" w:sz="8" w:space="0" w:color="auto"/>
            </w:tcBorders>
            <w:vAlign w:val="center"/>
            <w:hideMark/>
          </w:tcPr>
          <w:p w14:paraId="6631C6CD" w14:textId="77777777" w:rsidR="00CA68E5" w:rsidRPr="00570911" w:rsidRDefault="00CA68E5" w:rsidP="00CA68E5">
            <w:pPr>
              <w:spacing w:line="240" w:lineRule="auto"/>
              <w:rPr>
                <w:rFonts w:asciiTheme="minorHAnsi" w:eastAsia="Times New Roman" w:hAnsiTheme="minorHAnsi"/>
                <w:color w:val="000000"/>
                <w:sz w:val="22"/>
                <w:szCs w:val="22"/>
                <w:lang w:val="en-US" w:eastAsia="en-US"/>
              </w:rPr>
            </w:pPr>
          </w:p>
        </w:tc>
      </w:tr>
      <w:tr w:rsidR="00CA68E5" w:rsidRPr="00CA68E5" w14:paraId="521C1BDC" w14:textId="77777777" w:rsidTr="00570911">
        <w:trPr>
          <w:trHeight w:val="288"/>
        </w:trPr>
        <w:tc>
          <w:tcPr>
            <w:tcW w:w="0" w:type="auto"/>
            <w:vMerge w:val="restart"/>
            <w:tcBorders>
              <w:top w:val="nil"/>
              <w:left w:val="single" w:sz="8" w:space="0" w:color="auto"/>
              <w:bottom w:val="single" w:sz="8" w:space="0" w:color="000000"/>
              <w:right w:val="single" w:sz="4" w:space="0" w:color="auto"/>
            </w:tcBorders>
            <w:shd w:val="clear" w:color="auto" w:fill="auto"/>
            <w:vAlign w:val="center"/>
            <w:hideMark/>
          </w:tcPr>
          <w:p w14:paraId="2911C0C5" w14:textId="77777777" w:rsidR="00CA68E5" w:rsidRPr="00570911" w:rsidRDefault="00CA68E5" w:rsidP="00CA68E5">
            <w:pPr>
              <w:spacing w:line="240" w:lineRule="auto"/>
              <w:jc w:val="center"/>
              <w:rPr>
                <w:rFonts w:asciiTheme="minorHAnsi" w:eastAsia="Times New Roman" w:hAnsiTheme="minorHAnsi"/>
                <w:color w:val="000000"/>
                <w:sz w:val="22"/>
                <w:szCs w:val="22"/>
                <w:lang w:val="en-US" w:eastAsia="en-US"/>
              </w:rPr>
            </w:pPr>
            <w:r w:rsidRPr="00570911">
              <w:rPr>
                <w:rFonts w:asciiTheme="minorHAnsi" w:eastAsia="Times New Roman" w:hAnsiTheme="minorHAnsi"/>
                <w:color w:val="000000"/>
                <w:sz w:val="22"/>
                <w:szCs w:val="22"/>
                <w:lang w:val="en-US" w:eastAsia="en-US"/>
              </w:rPr>
              <w:t>Item 3 – phase 3</w:t>
            </w:r>
          </w:p>
        </w:tc>
        <w:tc>
          <w:tcPr>
            <w:tcW w:w="0" w:type="auto"/>
            <w:vMerge w:val="restart"/>
            <w:tcBorders>
              <w:top w:val="nil"/>
              <w:left w:val="single" w:sz="4" w:space="0" w:color="auto"/>
              <w:bottom w:val="single" w:sz="8" w:space="0" w:color="000000"/>
              <w:right w:val="single" w:sz="4" w:space="0" w:color="auto"/>
            </w:tcBorders>
            <w:shd w:val="clear" w:color="auto" w:fill="auto"/>
            <w:vAlign w:val="center"/>
            <w:hideMark/>
          </w:tcPr>
          <w:p w14:paraId="291D07E1" w14:textId="77777777" w:rsidR="00CA68E5" w:rsidRPr="00570911" w:rsidRDefault="00CA68E5" w:rsidP="00CA68E5">
            <w:pPr>
              <w:spacing w:line="240" w:lineRule="auto"/>
              <w:jc w:val="center"/>
              <w:rPr>
                <w:rFonts w:asciiTheme="minorHAnsi" w:eastAsia="Times New Roman" w:hAnsiTheme="minorHAnsi"/>
                <w:color w:val="000000"/>
                <w:sz w:val="22"/>
                <w:szCs w:val="22"/>
                <w:lang w:val="en-US" w:eastAsia="en-US"/>
              </w:rPr>
            </w:pPr>
            <w:r w:rsidRPr="00570911">
              <w:rPr>
                <w:rFonts w:asciiTheme="minorHAnsi" w:eastAsia="Times New Roman" w:hAnsiTheme="minorHAnsi"/>
                <w:color w:val="000000"/>
                <w:sz w:val="22"/>
                <w:szCs w:val="22"/>
                <w:lang w:val="en-US" w:eastAsia="en-US"/>
              </w:rPr>
              <w:t xml:space="preserve">3 months </w:t>
            </w:r>
          </w:p>
        </w:tc>
        <w:tc>
          <w:tcPr>
            <w:tcW w:w="0" w:type="auto"/>
            <w:gridSpan w:val="2"/>
            <w:tcBorders>
              <w:top w:val="nil"/>
              <w:left w:val="nil"/>
              <w:bottom w:val="single" w:sz="4" w:space="0" w:color="auto"/>
              <w:right w:val="single" w:sz="8" w:space="0" w:color="000000"/>
            </w:tcBorders>
            <w:shd w:val="clear" w:color="auto" w:fill="auto"/>
            <w:hideMark/>
          </w:tcPr>
          <w:p w14:paraId="59C4130F" w14:textId="77777777" w:rsidR="00CA68E5" w:rsidRPr="00570911" w:rsidRDefault="00CA68E5" w:rsidP="00CA68E5">
            <w:pPr>
              <w:spacing w:line="240" w:lineRule="auto"/>
              <w:rPr>
                <w:rFonts w:asciiTheme="minorHAnsi" w:eastAsia="Times New Roman" w:hAnsiTheme="minorHAnsi"/>
                <w:color w:val="000000"/>
                <w:sz w:val="22"/>
                <w:szCs w:val="22"/>
                <w:lang w:val="en-US" w:eastAsia="en-US"/>
              </w:rPr>
            </w:pPr>
            <w:r w:rsidRPr="00570911">
              <w:rPr>
                <w:rFonts w:asciiTheme="minorHAnsi" w:eastAsia="Times New Roman" w:hAnsiTheme="minorHAnsi"/>
                <w:color w:val="000000"/>
                <w:sz w:val="22"/>
                <w:szCs w:val="22"/>
                <w:lang w:val="en-US" w:eastAsia="en-US"/>
              </w:rPr>
              <w:t>Provisional Acceptance, Final Acceptance, and Handover :</w:t>
            </w:r>
          </w:p>
        </w:tc>
      </w:tr>
      <w:tr w:rsidR="00CA68E5" w:rsidRPr="00CA68E5" w14:paraId="00CABF16" w14:textId="77777777" w:rsidTr="00570911">
        <w:trPr>
          <w:trHeight w:val="864"/>
        </w:trPr>
        <w:tc>
          <w:tcPr>
            <w:tcW w:w="0" w:type="auto"/>
            <w:vMerge/>
            <w:tcBorders>
              <w:top w:val="nil"/>
              <w:left w:val="single" w:sz="8" w:space="0" w:color="auto"/>
              <w:bottom w:val="single" w:sz="8" w:space="0" w:color="000000"/>
              <w:right w:val="single" w:sz="4" w:space="0" w:color="auto"/>
            </w:tcBorders>
            <w:vAlign w:val="center"/>
            <w:hideMark/>
          </w:tcPr>
          <w:p w14:paraId="1B65B8F7" w14:textId="77777777" w:rsidR="00CA68E5" w:rsidRPr="00570911" w:rsidRDefault="00CA68E5" w:rsidP="00CA68E5">
            <w:pPr>
              <w:spacing w:line="240" w:lineRule="auto"/>
              <w:rPr>
                <w:rFonts w:asciiTheme="minorHAnsi" w:eastAsia="Times New Roman" w:hAnsiTheme="minorHAnsi"/>
                <w:color w:val="000000"/>
                <w:sz w:val="22"/>
                <w:szCs w:val="22"/>
                <w:lang w:val="en-US" w:eastAsia="en-US"/>
              </w:rPr>
            </w:pPr>
          </w:p>
        </w:tc>
        <w:tc>
          <w:tcPr>
            <w:tcW w:w="0" w:type="auto"/>
            <w:vMerge/>
            <w:tcBorders>
              <w:top w:val="nil"/>
              <w:left w:val="single" w:sz="4" w:space="0" w:color="auto"/>
              <w:bottom w:val="single" w:sz="8" w:space="0" w:color="000000"/>
              <w:right w:val="single" w:sz="4" w:space="0" w:color="auto"/>
            </w:tcBorders>
            <w:vAlign w:val="center"/>
            <w:hideMark/>
          </w:tcPr>
          <w:p w14:paraId="2875A0BE" w14:textId="77777777" w:rsidR="00CA68E5" w:rsidRPr="00570911" w:rsidRDefault="00CA68E5" w:rsidP="00CA68E5">
            <w:pPr>
              <w:spacing w:line="240" w:lineRule="auto"/>
              <w:rPr>
                <w:rFonts w:asciiTheme="minorHAnsi" w:eastAsia="Times New Roman" w:hAnsiTheme="minorHAnsi"/>
                <w:color w:val="000000"/>
                <w:sz w:val="22"/>
                <w:szCs w:val="22"/>
                <w:lang w:val="en-US" w:eastAsia="en-US"/>
              </w:rPr>
            </w:pPr>
          </w:p>
        </w:tc>
        <w:tc>
          <w:tcPr>
            <w:tcW w:w="0" w:type="auto"/>
            <w:tcBorders>
              <w:top w:val="nil"/>
              <w:left w:val="nil"/>
              <w:bottom w:val="single" w:sz="4" w:space="0" w:color="auto"/>
              <w:right w:val="single" w:sz="4" w:space="0" w:color="auto"/>
            </w:tcBorders>
            <w:shd w:val="clear" w:color="auto" w:fill="auto"/>
            <w:hideMark/>
          </w:tcPr>
          <w:p w14:paraId="43A457AA" w14:textId="77777777" w:rsidR="00CA68E5" w:rsidRPr="00570911" w:rsidRDefault="00CA68E5" w:rsidP="00CA68E5">
            <w:pPr>
              <w:spacing w:line="240" w:lineRule="auto"/>
              <w:rPr>
                <w:rFonts w:asciiTheme="minorHAnsi" w:eastAsia="Times New Roman" w:hAnsiTheme="minorHAnsi"/>
                <w:color w:val="000000"/>
                <w:sz w:val="22"/>
                <w:szCs w:val="22"/>
                <w:lang w:val="en-US" w:eastAsia="en-US"/>
              </w:rPr>
            </w:pPr>
            <w:r w:rsidRPr="00570911">
              <w:rPr>
                <w:rFonts w:asciiTheme="minorHAnsi" w:eastAsia="Times New Roman" w:hAnsiTheme="minorHAnsi"/>
                <w:color w:val="000000"/>
                <w:sz w:val="22"/>
                <w:szCs w:val="22"/>
                <w:lang w:val="en-US" w:eastAsia="en-US"/>
              </w:rPr>
              <w:t>Mission 6: Assistance to reception operations (ARO)</w:t>
            </w:r>
          </w:p>
        </w:tc>
        <w:tc>
          <w:tcPr>
            <w:tcW w:w="0" w:type="auto"/>
            <w:vMerge w:val="restart"/>
            <w:tcBorders>
              <w:top w:val="nil"/>
              <w:left w:val="single" w:sz="4" w:space="0" w:color="auto"/>
              <w:bottom w:val="single" w:sz="8" w:space="0" w:color="000000"/>
              <w:right w:val="single" w:sz="8" w:space="0" w:color="auto"/>
            </w:tcBorders>
            <w:shd w:val="clear" w:color="auto" w:fill="auto"/>
            <w:hideMark/>
          </w:tcPr>
          <w:p w14:paraId="12C3E8E8" w14:textId="77777777" w:rsidR="00CA68E5" w:rsidRPr="00570911" w:rsidRDefault="00CA68E5" w:rsidP="00CA68E5">
            <w:pPr>
              <w:spacing w:line="240" w:lineRule="auto"/>
              <w:jc w:val="center"/>
              <w:rPr>
                <w:rFonts w:asciiTheme="minorHAnsi" w:eastAsia="Times New Roman" w:hAnsiTheme="minorHAnsi"/>
                <w:color w:val="000000"/>
                <w:sz w:val="22"/>
                <w:szCs w:val="22"/>
                <w:lang w:val="en-US" w:eastAsia="en-US"/>
              </w:rPr>
            </w:pPr>
            <w:r w:rsidRPr="00570911">
              <w:rPr>
                <w:rFonts w:asciiTheme="minorHAnsi" w:eastAsia="Times New Roman" w:hAnsiTheme="minorHAnsi"/>
                <w:color w:val="000000"/>
                <w:sz w:val="22"/>
                <w:szCs w:val="22"/>
                <w:lang w:val="en-US" w:eastAsia="en-US"/>
              </w:rPr>
              <w:t>months Post Execution phase: Conduct inspections to the completed works, capacity building training and provisional acceptance/s</w:t>
            </w:r>
          </w:p>
        </w:tc>
      </w:tr>
      <w:tr w:rsidR="00CA68E5" w:rsidRPr="00CA68E5" w14:paraId="60814C9C" w14:textId="77777777" w:rsidTr="00570911">
        <w:trPr>
          <w:trHeight w:val="300"/>
        </w:trPr>
        <w:tc>
          <w:tcPr>
            <w:tcW w:w="0" w:type="auto"/>
            <w:vMerge/>
            <w:tcBorders>
              <w:top w:val="nil"/>
              <w:left w:val="single" w:sz="8" w:space="0" w:color="auto"/>
              <w:bottom w:val="single" w:sz="8" w:space="0" w:color="000000"/>
              <w:right w:val="single" w:sz="4" w:space="0" w:color="auto"/>
            </w:tcBorders>
            <w:vAlign w:val="center"/>
            <w:hideMark/>
          </w:tcPr>
          <w:p w14:paraId="7D11684F" w14:textId="77777777" w:rsidR="00CA68E5" w:rsidRPr="00570911" w:rsidRDefault="00CA68E5" w:rsidP="00CA68E5">
            <w:pPr>
              <w:spacing w:line="240" w:lineRule="auto"/>
              <w:rPr>
                <w:rFonts w:asciiTheme="minorHAnsi" w:eastAsia="Times New Roman" w:hAnsiTheme="minorHAnsi"/>
                <w:color w:val="000000"/>
                <w:sz w:val="22"/>
                <w:szCs w:val="22"/>
                <w:lang w:val="en-US" w:eastAsia="en-US"/>
              </w:rPr>
            </w:pPr>
          </w:p>
        </w:tc>
        <w:tc>
          <w:tcPr>
            <w:tcW w:w="0" w:type="auto"/>
            <w:vMerge/>
            <w:tcBorders>
              <w:top w:val="nil"/>
              <w:left w:val="single" w:sz="4" w:space="0" w:color="auto"/>
              <w:bottom w:val="single" w:sz="8" w:space="0" w:color="000000"/>
              <w:right w:val="single" w:sz="4" w:space="0" w:color="auto"/>
            </w:tcBorders>
            <w:vAlign w:val="center"/>
            <w:hideMark/>
          </w:tcPr>
          <w:p w14:paraId="1FDB9D2E" w14:textId="77777777" w:rsidR="00CA68E5" w:rsidRPr="00570911" w:rsidRDefault="00CA68E5" w:rsidP="00CA68E5">
            <w:pPr>
              <w:spacing w:line="240" w:lineRule="auto"/>
              <w:rPr>
                <w:rFonts w:asciiTheme="minorHAnsi" w:eastAsia="Times New Roman" w:hAnsiTheme="minorHAnsi"/>
                <w:color w:val="000000"/>
                <w:sz w:val="22"/>
                <w:szCs w:val="22"/>
                <w:lang w:val="en-US" w:eastAsia="en-US"/>
              </w:rPr>
            </w:pPr>
          </w:p>
        </w:tc>
        <w:tc>
          <w:tcPr>
            <w:tcW w:w="0" w:type="auto"/>
            <w:tcBorders>
              <w:top w:val="nil"/>
              <w:left w:val="nil"/>
              <w:bottom w:val="single" w:sz="8" w:space="0" w:color="auto"/>
              <w:right w:val="single" w:sz="4" w:space="0" w:color="auto"/>
            </w:tcBorders>
            <w:shd w:val="clear" w:color="auto" w:fill="auto"/>
            <w:hideMark/>
          </w:tcPr>
          <w:p w14:paraId="4729C41A" w14:textId="77777777" w:rsidR="00CA68E5" w:rsidRPr="00570911" w:rsidRDefault="00CA68E5" w:rsidP="00CA68E5">
            <w:pPr>
              <w:spacing w:line="240" w:lineRule="auto"/>
              <w:rPr>
                <w:rFonts w:asciiTheme="minorHAnsi" w:eastAsia="Times New Roman" w:hAnsiTheme="minorHAnsi"/>
                <w:color w:val="000000"/>
                <w:sz w:val="22"/>
                <w:szCs w:val="22"/>
                <w:lang w:val="en-US" w:eastAsia="en-US"/>
              </w:rPr>
            </w:pPr>
            <w:r w:rsidRPr="00570911">
              <w:rPr>
                <w:rFonts w:asciiTheme="minorHAnsi" w:eastAsia="Times New Roman" w:hAnsiTheme="minorHAnsi"/>
                <w:color w:val="000000"/>
                <w:sz w:val="22"/>
                <w:szCs w:val="22"/>
                <w:lang w:val="en-US" w:eastAsia="en-US"/>
              </w:rPr>
              <w:t>Mission 7: As-Built Documentation (ABD)</w:t>
            </w:r>
          </w:p>
        </w:tc>
        <w:tc>
          <w:tcPr>
            <w:tcW w:w="0" w:type="auto"/>
            <w:vMerge/>
            <w:tcBorders>
              <w:top w:val="nil"/>
              <w:left w:val="single" w:sz="4" w:space="0" w:color="auto"/>
              <w:bottom w:val="single" w:sz="8" w:space="0" w:color="000000"/>
              <w:right w:val="single" w:sz="8" w:space="0" w:color="auto"/>
            </w:tcBorders>
            <w:vAlign w:val="center"/>
            <w:hideMark/>
          </w:tcPr>
          <w:p w14:paraId="285503D8" w14:textId="77777777" w:rsidR="00CA68E5" w:rsidRPr="00570911" w:rsidRDefault="00CA68E5" w:rsidP="00CA68E5">
            <w:pPr>
              <w:spacing w:line="240" w:lineRule="auto"/>
              <w:rPr>
                <w:rFonts w:asciiTheme="minorHAnsi" w:eastAsia="Times New Roman" w:hAnsiTheme="minorHAnsi"/>
                <w:color w:val="000000"/>
                <w:sz w:val="22"/>
                <w:szCs w:val="22"/>
                <w:lang w:val="en-US" w:eastAsia="en-US"/>
              </w:rPr>
            </w:pPr>
          </w:p>
        </w:tc>
      </w:tr>
    </w:tbl>
    <w:p w14:paraId="7C1706BB" w14:textId="77777777" w:rsidR="00D066F6" w:rsidRPr="00D066F6" w:rsidRDefault="00D066F6" w:rsidP="00570911">
      <w:pPr>
        <w:pStyle w:val="v"/>
        <w:widowControl w:val="0"/>
        <w:spacing w:before="120"/>
        <w:rPr>
          <w:rFonts w:asciiTheme="minorHAnsi" w:hAnsiTheme="minorHAnsi" w:cstheme="minorHAnsi"/>
          <w:szCs w:val="22"/>
          <w:lang w:val="en-US"/>
        </w:rPr>
      </w:pPr>
    </w:p>
    <w:p w14:paraId="313A6F2F" w14:textId="637EAD0D" w:rsidR="001E12A9" w:rsidRPr="00AB2E83" w:rsidRDefault="007D7C65" w:rsidP="007A4F61">
      <w:pPr>
        <w:pStyle w:val="Heading2"/>
        <w:spacing w:before="120" w:after="60"/>
        <w:jc w:val="both"/>
        <w:rPr>
          <w:rFonts w:asciiTheme="minorHAnsi" w:hAnsiTheme="minorHAnsi" w:cstheme="minorHAnsi"/>
          <w:sz w:val="22"/>
          <w:szCs w:val="22"/>
          <w:lang w:val="en-US"/>
        </w:rPr>
      </w:pPr>
      <w:bookmarkStart w:id="13" w:name="_Toc235453655"/>
      <w:r w:rsidRPr="00AB2E83">
        <w:rPr>
          <w:rFonts w:asciiTheme="minorHAnsi" w:hAnsiTheme="minorHAnsi" w:cstheme="minorHAnsi"/>
          <w:szCs w:val="22"/>
          <w:lang w:val="en-US"/>
        </w:rPr>
        <w:t xml:space="preserve">3.3 </w:t>
      </w:r>
      <w:r w:rsidR="001E12A9" w:rsidRPr="00AB2E83">
        <w:rPr>
          <w:rFonts w:asciiTheme="minorHAnsi" w:hAnsiTheme="minorHAnsi" w:cstheme="minorHAnsi"/>
          <w:sz w:val="22"/>
          <w:szCs w:val="22"/>
          <w:lang w:val="en-US"/>
        </w:rPr>
        <w:t>Commencement and deadline of service provision</w:t>
      </w:r>
      <w:bookmarkEnd w:id="13"/>
      <w:r w:rsidR="009F6832" w:rsidRPr="00AB2E83">
        <w:rPr>
          <w:rFonts w:asciiTheme="minorHAnsi" w:hAnsiTheme="minorHAnsi" w:cstheme="minorHAnsi"/>
          <w:sz w:val="22"/>
          <w:szCs w:val="22"/>
          <w:lang w:val="en-US"/>
        </w:rPr>
        <w:t xml:space="preserve"> </w:t>
      </w:r>
    </w:p>
    <w:p w14:paraId="29C83A50" w14:textId="13B33E33" w:rsidR="001E12A9" w:rsidRPr="00AB2E83" w:rsidRDefault="001E12A9" w:rsidP="00C47555">
      <w:pPr>
        <w:pStyle w:val="v"/>
        <w:widowControl w:val="0"/>
        <w:spacing w:before="120"/>
        <w:ind w:left="556" w:firstLine="0"/>
        <w:rPr>
          <w:rFonts w:asciiTheme="minorHAnsi" w:hAnsiTheme="minorHAnsi" w:cstheme="minorHAnsi"/>
          <w:szCs w:val="22"/>
          <w:lang w:val="en-US"/>
        </w:rPr>
      </w:pPr>
      <w:r w:rsidRPr="00AB2E83">
        <w:rPr>
          <w:rFonts w:asciiTheme="minorHAnsi" w:hAnsiTheme="minorHAnsi" w:cstheme="minorHAnsi"/>
          <w:szCs w:val="22"/>
          <w:lang w:val="en-US"/>
        </w:rPr>
        <w:t xml:space="preserve">The service provision deadline under this </w:t>
      </w:r>
      <w:r w:rsidR="00006951" w:rsidRPr="00AB2E83">
        <w:rPr>
          <w:rFonts w:asciiTheme="minorHAnsi" w:hAnsiTheme="minorHAnsi" w:cstheme="minorHAnsi"/>
          <w:smallCaps/>
          <w:szCs w:val="22"/>
          <w:lang w:val="en-US"/>
        </w:rPr>
        <w:t>Contract</w:t>
      </w:r>
      <w:r w:rsidR="009F6832" w:rsidRPr="00AB2E83">
        <w:rPr>
          <w:rFonts w:asciiTheme="minorHAnsi" w:hAnsiTheme="minorHAnsi" w:cstheme="minorHAnsi"/>
          <w:smallCaps/>
          <w:szCs w:val="22"/>
          <w:lang w:val="en-US"/>
        </w:rPr>
        <w:t xml:space="preserve"> </w:t>
      </w:r>
      <w:r w:rsidRPr="00AB2E83">
        <w:rPr>
          <w:rFonts w:asciiTheme="minorHAnsi" w:hAnsiTheme="minorHAnsi" w:cstheme="minorHAnsi"/>
          <w:szCs w:val="22"/>
          <w:lang w:val="en-US"/>
        </w:rPr>
        <w:t>is</w:t>
      </w:r>
      <w:r w:rsidR="00BC1B60" w:rsidRPr="00AB2E83">
        <w:rPr>
          <w:rFonts w:asciiTheme="minorHAnsi" w:hAnsiTheme="minorHAnsi" w:cstheme="minorHAnsi"/>
          <w:szCs w:val="22"/>
          <w:lang w:val="en-US"/>
        </w:rPr>
        <w:t xml:space="preserve"> 14</w:t>
      </w:r>
      <w:r w:rsidRPr="00AB2E83">
        <w:rPr>
          <w:rFonts w:asciiTheme="minorHAnsi" w:hAnsiTheme="minorHAnsi" w:cstheme="minorHAnsi"/>
          <w:szCs w:val="22"/>
          <w:lang w:val="en-US"/>
        </w:rPr>
        <w:t xml:space="preserve"> days from the </w:t>
      </w:r>
      <w:r w:rsidR="00BC1B60" w:rsidRPr="00AB2E83">
        <w:rPr>
          <w:rFonts w:asciiTheme="minorHAnsi" w:hAnsiTheme="minorHAnsi" w:cstheme="minorHAnsi"/>
          <w:szCs w:val="22"/>
          <w:lang w:val="en-US"/>
        </w:rPr>
        <w:t>award dat</w:t>
      </w:r>
      <w:r w:rsidRPr="00AB2E83">
        <w:rPr>
          <w:rFonts w:asciiTheme="minorHAnsi" w:hAnsiTheme="minorHAnsi" w:cstheme="minorHAnsi"/>
          <w:szCs w:val="22"/>
          <w:lang w:val="en-US"/>
        </w:rPr>
        <w:t xml:space="preserve">e </w:t>
      </w:r>
      <w:r w:rsidR="00BC1B60" w:rsidRPr="00AB2E83">
        <w:rPr>
          <w:rFonts w:asciiTheme="minorHAnsi" w:hAnsiTheme="minorHAnsi" w:cstheme="minorHAnsi"/>
          <w:szCs w:val="22"/>
          <w:lang w:val="en-US"/>
        </w:rPr>
        <w:t>of this contract</w:t>
      </w:r>
      <w:r w:rsidRPr="00AB2E83">
        <w:rPr>
          <w:rFonts w:asciiTheme="minorHAnsi" w:hAnsiTheme="minorHAnsi" w:cstheme="minorHAnsi"/>
          <w:szCs w:val="22"/>
          <w:lang w:val="en-US"/>
        </w:rPr>
        <w:t xml:space="preserve"> to the </w:t>
      </w:r>
      <w:r w:rsidRPr="00AB2E83">
        <w:rPr>
          <w:rFonts w:asciiTheme="minorHAnsi" w:hAnsiTheme="minorHAnsi" w:cstheme="minorHAnsi"/>
          <w:smallCaps/>
          <w:szCs w:val="22"/>
          <w:lang w:val="en-US"/>
        </w:rPr>
        <w:t>Contractor</w:t>
      </w:r>
      <w:r w:rsidR="00C47555" w:rsidRPr="00AB2E83">
        <w:rPr>
          <w:rFonts w:asciiTheme="minorHAnsi" w:hAnsiTheme="minorHAnsi" w:cstheme="minorHAnsi"/>
          <w:szCs w:val="22"/>
          <w:lang w:val="en-US"/>
        </w:rPr>
        <w:t xml:space="preserve">. </w:t>
      </w:r>
    </w:p>
    <w:p w14:paraId="0171D98C" w14:textId="68FC339A" w:rsidR="00E326F3" w:rsidRPr="00AB2E83" w:rsidRDefault="00E326F3">
      <w:pPr>
        <w:pStyle w:val="v"/>
        <w:widowControl w:val="0"/>
        <w:spacing w:before="120"/>
        <w:ind w:left="556" w:firstLine="0"/>
        <w:rPr>
          <w:rFonts w:asciiTheme="minorHAnsi" w:hAnsiTheme="minorHAnsi" w:cstheme="minorHAnsi"/>
          <w:szCs w:val="22"/>
          <w:lang w:val="en-US"/>
        </w:rPr>
      </w:pPr>
      <w:r w:rsidRPr="00AB2E83">
        <w:rPr>
          <w:rFonts w:asciiTheme="minorHAnsi" w:hAnsiTheme="minorHAnsi" w:cstheme="minorHAnsi"/>
          <w:szCs w:val="22"/>
          <w:lang w:val="en-US"/>
        </w:rPr>
        <w:lastRenderedPageBreak/>
        <w:t xml:space="preserve">If all or some of the services remain outstanding within the specified deadline, the </w:t>
      </w:r>
      <w:r w:rsidR="00F41A62" w:rsidRPr="00AB2E83">
        <w:rPr>
          <w:rFonts w:asciiTheme="minorHAnsi" w:hAnsiTheme="minorHAnsi" w:cstheme="minorHAnsi"/>
          <w:smallCaps/>
          <w:lang w:val="en-US"/>
        </w:rPr>
        <w:t>Contractor</w:t>
      </w:r>
      <w:r w:rsidRPr="00AB2E83">
        <w:rPr>
          <w:rFonts w:asciiTheme="minorHAnsi" w:hAnsiTheme="minorHAnsi" w:cstheme="minorHAnsi"/>
          <w:szCs w:val="22"/>
          <w:lang w:val="en-US"/>
        </w:rPr>
        <w:t xml:space="preserve"> must immediately take all necessary steps to complete delivery without being able to claim any remuneration in this regard.</w:t>
      </w:r>
    </w:p>
    <w:p w14:paraId="3238BDD6" w14:textId="2B77885A" w:rsidR="00B1048B" w:rsidRPr="00A2227D" w:rsidRDefault="00B1048B" w:rsidP="00AB2E83">
      <w:pPr>
        <w:pStyle w:val="v"/>
        <w:widowControl w:val="0"/>
        <w:spacing w:before="120"/>
        <w:ind w:left="556" w:firstLine="0"/>
        <w:rPr>
          <w:rFonts w:asciiTheme="minorHAnsi" w:hAnsiTheme="minorHAnsi" w:cstheme="minorHAnsi"/>
          <w:szCs w:val="22"/>
          <w:lang w:val="en-US"/>
        </w:rPr>
      </w:pPr>
      <w:r w:rsidRPr="00A2227D">
        <w:rPr>
          <w:rFonts w:asciiTheme="minorHAnsi" w:hAnsiTheme="minorHAnsi" w:cstheme="minorHAnsi"/>
          <w:szCs w:val="22"/>
          <w:lang w:val="en-US"/>
        </w:rPr>
        <w:t xml:space="preserve">After the acceptance of the works, the </w:t>
      </w:r>
      <w:r w:rsidR="00521D04">
        <w:rPr>
          <w:rFonts w:asciiTheme="minorHAnsi" w:hAnsiTheme="minorHAnsi" w:cstheme="minorHAnsi"/>
          <w:szCs w:val="22"/>
          <w:lang w:val="en-US"/>
        </w:rPr>
        <w:t>project manager</w:t>
      </w:r>
      <w:r w:rsidRPr="00A2227D">
        <w:rPr>
          <w:rFonts w:asciiTheme="minorHAnsi" w:hAnsiTheme="minorHAnsi" w:cstheme="minorHAnsi"/>
          <w:szCs w:val="22"/>
          <w:lang w:val="en-US"/>
        </w:rPr>
        <w:t>s submits the declaration certifying the completion and conformity o</w:t>
      </w:r>
      <w:r w:rsidR="005727FF" w:rsidRPr="00A2227D">
        <w:rPr>
          <w:rFonts w:asciiTheme="minorHAnsi" w:hAnsiTheme="minorHAnsi" w:cstheme="minorHAnsi"/>
          <w:szCs w:val="22"/>
          <w:lang w:val="en-US"/>
        </w:rPr>
        <w:t>f the works to the project beneficiar</w:t>
      </w:r>
      <w:r w:rsidR="00C74417">
        <w:rPr>
          <w:rFonts w:asciiTheme="minorHAnsi" w:hAnsiTheme="minorHAnsi" w:cstheme="minorHAnsi"/>
          <w:szCs w:val="22"/>
          <w:lang w:val="en-US"/>
        </w:rPr>
        <w:t>y</w:t>
      </w:r>
      <w:r w:rsidR="005727FF" w:rsidRPr="00A2227D">
        <w:rPr>
          <w:rFonts w:asciiTheme="minorHAnsi" w:hAnsiTheme="minorHAnsi" w:cstheme="minorHAnsi"/>
          <w:szCs w:val="22"/>
          <w:lang w:val="en-US"/>
        </w:rPr>
        <w:t xml:space="preserve"> </w:t>
      </w:r>
      <w:r w:rsidR="008515D2" w:rsidRPr="00A2227D">
        <w:rPr>
          <w:rFonts w:asciiTheme="minorHAnsi" w:hAnsiTheme="minorHAnsi" w:cstheme="minorHAnsi"/>
          <w:szCs w:val="22"/>
          <w:lang w:val="en-US"/>
        </w:rPr>
        <w:t>(</w:t>
      </w:r>
      <w:r w:rsidR="00AB2E83" w:rsidRPr="00A2227D">
        <w:rPr>
          <w:rFonts w:asciiTheme="minorHAnsi" w:hAnsiTheme="minorHAnsi" w:cstheme="minorHAnsi"/>
          <w:szCs w:val="22"/>
          <w:lang w:val="en-US"/>
        </w:rPr>
        <w:t xml:space="preserve">Jordan armed forces </w:t>
      </w:r>
      <w:proofErr w:type="gramStart"/>
      <w:r w:rsidR="00AB2E83" w:rsidRPr="00A2227D">
        <w:rPr>
          <w:rFonts w:asciiTheme="minorHAnsi" w:hAnsiTheme="minorHAnsi" w:cstheme="minorHAnsi"/>
          <w:szCs w:val="22"/>
          <w:lang w:val="en-US"/>
        </w:rPr>
        <w:t xml:space="preserve">JAF </w:t>
      </w:r>
      <w:r w:rsidR="008515D2" w:rsidRPr="00A2227D">
        <w:rPr>
          <w:rFonts w:asciiTheme="minorHAnsi" w:hAnsiTheme="minorHAnsi" w:cstheme="minorHAnsi"/>
          <w:szCs w:val="22"/>
          <w:lang w:val="en-US"/>
        </w:rPr>
        <w:t>)</w:t>
      </w:r>
      <w:proofErr w:type="gramEnd"/>
      <w:r w:rsidRPr="00A2227D">
        <w:rPr>
          <w:rFonts w:asciiTheme="minorHAnsi" w:hAnsiTheme="minorHAnsi" w:cstheme="minorHAnsi"/>
          <w:szCs w:val="22"/>
          <w:lang w:val="en-US"/>
        </w:rPr>
        <w:t xml:space="preserve">, along with the certificates related to compliance with construction regulations, when required. </w:t>
      </w:r>
    </w:p>
    <w:p w14:paraId="3021F173" w14:textId="325711DD" w:rsidR="00B1048B" w:rsidRPr="00535E25" w:rsidRDefault="00B1048B" w:rsidP="00A2227D">
      <w:pPr>
        <w:pStyle w:val="v"/>
        <w:widowControl w:val="0"/>
        <w:spacing w:before="120"/>
        <w:ind w:left="556" w:firstLine="0"/>
        <w:rPr>
          <w:rFonts w:asciiTheme="minorHAnsi" w:hAnsiTheme="minorHAnsi" w:cstheme="minorHAnsi"/>
          <w:szCs w:val="22"/>
          <w:lang w:val="en-US"/>
        </w:rPr>
      </w:pPr>
      <w:r w:rsidRPr="00A2227D">
        <w:rPr>
          <w:rFonts w:asciiTheme="minorHAnsi" w:hAnsiTheme="minorHAnsi" w:cstheme="minorHAnsi"/>
          <w:szCs w:val="22"/>
          <w:lang w:val="en-US"/>
        </w:rPr>
        <w:t xml:space="preserve">The declaration of completion and conformity is prepared and signed by the </w:t>
      </w:r>
      <w:r w:rsidR="00521D04">
        <w:rPr>
          <w:rFonts w:asciiTheme="minorHAnsi" w:hAnsiTheme="minorHAnsi" w:cstheme="minorHAnsi"/>
          <w:szCs w:val="22"/>
          <w:lang w:val="en-US"/>
        </w:rPr>
        <w:t>project manager</w:t>
      </w:r>
      <w:r w:rsidRPr="00A2227D">
        <w:rPr>
          <w:rFonts w:asciiTheme="minorHAnsi" w:hAnsiTheme="minorHAnsi" w:cstheme="minorHAnsi"/>
          <w:szCs w:val="22"/>
          <w:lang w:val="en-US"/>
        </w:rPr>
        <w:t>s when the project owner</w:t>
      </w:r>
      <w:r w:rsidR="008515D2" w:rsidRPr="00A2227D">
        <w:rPr>
          <w:rFonts w:asciiTheme="minorHAnsi" w:hAnsiTheme="minorHAnsi" w:cstheme="minorHAnsi"/>
          <w:szCs w:val="22"/>
          <w:lang w:val="en-US"/>
        </w:rPr>
        <w:t xml:space="preserve"> (</w:t>
      </w:r>
      <w:r w:rsidR="00AB2E83" w:rsidRPr="00A2227D">
        <w:rPr>
          <w:rFonts w:asciiTheme="minorHAnsi" w:hAnsiTheme="minorHAnsi" w:cstheme="minorHAnsi"/>
          <w:szCs w:val="22"/>
          <w:lang w:val="en-US"/>
        </w:rPr>
        <w:t>Jordan armed forces JAF</w:t>
      </w:r>
      <w:r w:rsidR="00A2227D" w:rsidRPr="00A2227D">
        <w:rPr>
          <w:rFonts w:asciiTheme="minorHAnsi" w:hAnsiTheme="minorHAnsi" w:cstheme="minorHAnsi"/>
          <w:szCs w:val="22"/>
          <w:lang w:val="en-US"/>
        </w:rPr>
        <w:t xml:space="preserve"> and </w:t>
      </w:r>
      <w:r w:rsidR="00D066F6">
        <w:rPr>
          <w:rFonts w:asciiTheme="minorHAnsi" w:hAnsiTheme="minorHAnsi" w:cstheme="minorHAnsi"/>
          <w:szCs w:val="22"/>
          <w:lang w:val="en-US"/>
        </w:rPr>
        <w:t>E</w:t>
      </w:r>
      <w:r w:rsidR="00A2227D" w:rsidRPr="00A2227D">
        <w:rPr>
          <w:rFonts w:asciiTheme="minorHAnsi" w:hAnsiTheme="minorHAnsi" w:cstheme="minorHAnsi"/>
          <w:szCs w:val="22"/>
          <w:lang w:val="en-US"/>
        </w:rPr>
        <w:t>xpertise France)</w:t>
      </w:r>
      <w:r w:rsidRPr="00A2227D">
        <w:rPr>
          <w:rFonts w:asciiTheme="minorHAnsi" w:hAnsiTheme="minorHAnsi" w:cstheme="minorHAnsi"/>
          <w:szCs w:val="22"/>
          <w:lang w:val="en-US"/>
        </w:rPr>
        <w:t xml:space="preserve"> have </w:t>
      </w:r>
      <w:r w:rsidR="00A2227D" w:rsidRPr="00A2227D">
        <w:rPr>
          <w:rFonts w:asciiTheme="minorHAnsi" w:hAnsiTheme="minorHAnsi" w:cstheme="minorHAnsi"/>
          <w:szCs w:val="22"/>
          <w:lang w:val="en-US"/>
        </w:rPr>
        <w:t xml:space="preserve">received   </w:t>
      </w:r>
      <w:r w:rsidRPr="00A2227D">
        <w:rPr>
          <w:rFonts w:asciiTheme="minorHAnsi" w:hAnsiTheme="minorHAnsi" w:cstheme="minorHAnsi"/>
          <w:szCs w:val="22"/>
          <w:lang w:val="en-US"/>
        </w:rPr>
        <w:t xml:space="preserve">the works, according to Art. 5 of the present </w:t>
      </w:r>
      <w:r w:rsidR="00006951" w:rsidRPr="00A2227D">
        <w:rPr>
          <w:rFonts w:asciiTheme="minorHAnsi" w:hAnsiTheme="minorHAnsi" w:cstheme="minorHAnsi"/>
          <w:smallCaps/>
          <w:szCs w:val="22"/>
          <w:lang w:val="en-US"/>
        </w:rPr>
        <w:t>Contract</w:t>
      </w:r>
      <w:r w:rsidRPr="00A2227D">
        <w:rPr>
          <w:rFonts w:asciiTheme="minorHAnsi" w:hAnsiTheme="minorHAnsi" w:cstheme="minorHAnsi"/>
          <w:szCs w:val="22"/>
          <w:lang w:val="en-US"/>
        </w:rPr>
        <w:t>.</w:t>
      </w:r>
    </w:p>
    <w:p w14:paraId="2628C6E5" w14:textId="22C30722" w:rsidR="002252AA" w:rsidRPr="00AB2E83" w:rsidRDefault="002252AA" w:rsidP="007A4F61">
      <w:pPr>
        <w:pStyle w:val="v"/>
        <w:widowControl w:val="0"/>
        <w:spacing w:before="120"/>
        <w:ind w:left="0" w:firstLine="0"/>
        <w:rPr>
          <w:rFonts w:asciiTheme="minorHAnsi" w:hAnsiTheme="minorHAnsi" w:cstheme="minorHAnsi"/>
          <w:szCs w:val="22"/>
          <w:lang w:val="en-US"/>
        </w:rPr>
      </w:pPr>
    </w:p>
    <w:p w14:paraId="6BEAB0D6" w14:textId="339D5EF2" w:rsidR="002252AA" w:rsidRPr="00AB2E83" w:rsidRDefault="00C00216" w:rsidP="007A4F61">
      <w:pPr>
        <w:pStyle w:val="v"/>
        <w:widowControl w:val="0"/>
        <w:spacing w:after="240"/>
        <w:rPr>
          <w:rFonts w:asciiTheme="minorHAnsi" w:hAnsiTheme="minorHAnsi" w:cstheme="minorHAnsi"/>
          <w:b/>
          <w:szCs w:val="22"/>
          <w:lang w:val="en-US"/>
        </w:rPr>
      </w:pPr>
      <w:r w:rsidRPr="00AB2E83">
        <w:rPr>
          <w:rFonts w:asciiTheme="minorHAnsi" w:hAnsiTheme="minorHAnsi" w:cstheme="minorHAnsi"/>
          <w:b/>
          <w:szCs w:val="22"/>
          <w:lang w:val="en-US"/>
        </w:rPr>
        <w:t>3.4 Guarantee of perfect completion</w:t>
      </w:r>
    </w:p>
    <w:p w14:paraId="442085D9" w14:textId="77777777" w:rsidR="002252AA" w:rsidRPr="00AB2E83" w:rsidRDefault="002252AA" w:rsidP="007A4F61">
      <w:pPr>
        <w:jc w:val="both"/>
        <w:rPr>
          <w:rFonts w:asciiTheme="minorHAnsi" w:hAnsiTheme="minorHAnsi" w:cstheme="minorHAnsi"/>
          <w:sz w:val="22"/>
          <w:szCs w:val="22"/>
          <w:lang w:val="en-US"/>
        </w:rPr>
      </w:pPr>
      <w:r w:rsidRPr="00AB2E83">
        <w:rPr>
          <w:rFonts w:asciiTheme="minorHAnsi" w:hAnsiTheme="minorHAnsi" w:cstheme="minorHAnsi"/>
          <w:sz w:val="22"/>
          <w:szCs w:val="22"/>
          <w:lang w:val="en-US"/>
        </w:rPr>
        <w:t xml:space="preserve">The </w:t>
      </w:r>
      <w:r w:rsidRPr="00AB2E83">
        <w:rPr>
          <w:rStyle w:val="Strong"/>
          <w:rFonts w:asciiTheme="minorHAnsi" w:hAnsiTheme="minorHAnsi" w:cstheme="minorHAnsi"/>
          <w:b w:val="0"/>
          <w:sz w:val="22"/>
          <w:szCs w:val="22"/>
          <w:lang w:val="en-US"/>
        </w:rPr>
        <w:t>guarantee of perfect completion</w:t>
      </w:r>
      <w:r w:rsidRPr="00AB2E83">
        <w:rPr>
          <w:rFonts w:asciiTheme="minorHAnsi" w:hAnsiTheme="minorHAnsi" w:cstheme="minorHAnsi"/>
          <w:sz w:val="22"/>
          <w:szCs w:val="22"/>
          <w:lang w:val="en-US"/>
        </w:rPr>
        <w:t xml:space="preserve"> applies to:</w:t>
      </w:r>
    </w:p>
    <w:p w14:paraId="6B25E4F6" w14:textId="077EC7D8" w:rsidR="002252AA" w:rsidRPr="00AB2E83" w:rsidRDefault="002252AA" w:rsidP="00125C24">
      <w:pPr>
        <w:pStyle w:val="ListParagraph"/>
        <w:numPr>
          <w:ilvl w:val="1"/>
          <w:numId w:val="47"/>
        </w:numPr>
        <w:jc w:val="both"/>
        <w:rPr>
          <w:rFonts w:asciiTheme="minorHAnsi" w:hAnsiTheme="minorHAnsi" w:cstheme="minorHAnsi"/>
          <w:sz w:val="22"/>
          <w:szCs w:val="22"/>
          <w:lang w:val="en-US"/>
        </w:rPr>
      </w:pPr>
      <w:r w:rsidRPr="00AB2E83">
        <w:rPr>
          <w:rFonts w:asciiTheme="minorHAnsi" w:hAnsiTheme="minorHAnsi" w:cstheme="minorHAnsi"/>
          <w:sz w:val="22"/>
          <w:szCs w:val="22"/>
          <w:lang w:val="en-US"/>
        </w:rPr>
        <w:t xml:space="preserve">Defects and non-conformities that were </w:t>
      </w:r>
      <w:r w:rsidRPr="00AB2E83">
        <w:rPr>
          <w:rStyle w:val="Strong"/>
          <w:rFonts w:asciiTheme="minorHAnsi" w:hAnsiTheme="minorHAnsi" w:cstheme="minorHAnsi"/>
          <w:b w:val="0"/>
          <w:sz w:val="22"/>
          <w:szCs w:val="22"/>
          <w:lang w:val="en-US"/>
        </w:rPr>
        <w:t>apparent at the time of acceptance</w:t>
      </w:r>
      <w:r w:rsidRPr="00AB2E83">
        <w:rPr>
          <w:rFonts w:asciiTheme="minorHAnsi" w:hAnsiTheme="minorHAnsi" w:cstheme="minorHAnsi"/>
          <w:sz w:val="22"/>
          <w:szCs w:val="22"/>
          <w:lang w:val="en-US"/>
        </w:rPr>
        <w:t xml:space="preserve"> and were the subject of </w:t>
      </w:r>
      <w:r w:rsidRPr="00AB2E83">
        <w:rPr>
          <w:rStyle w:val="Strong"/>
          <w:rFonts w:asciiTheme="minorHAnsi" w:hAnsiTheme="minorHAnsi" w:cstheme="minorHAnsi"/>
          <w:b w:val="0"/>
          <w:sz w:val="22"/>
          <w:szCs w:val="22"/>
          <w:lang w:val="en-US"/>
        </w:rPr>
        <w:t>explicit reservations</w:t>
      </w:r>
      <w:r w:rsidRPr="00AB2E83">
        <w:rPr>
          <w:rFonts w:asciiTheme="minorHAnsi" w:hAnsiTheme="minorHAnsi" w:cstheme="minorHAnsi"/>
          <w:sz w:val="22"/>
          <w:szCs w:val="22"/>
          <w:lang w:val="en-US"/>
        </w:rPr>
        <w:t>; and</w:t>
      </w:r>
    </w:p>
    <w:p w14:paraId="27CDA309" w14:textId="0BBADC9A" w:rsidR="002252AA" w:rsidRPr="00AB2E83" w:rsidRDefault="002252AA" w:rsidP="00125C24">
      <w:pPr>
        <w:pStyle w:val="ListParagraph"/>
        <w:numPr>
          <w:ilvl w:val="1"/>
          <w:numId w:val="47"/>
        </w:numPr>
        <w:jc w:val="both"/>
        <w:rPr>
          <w:rFonts w:asciiTheme="minorHAnsi" w:hAnsiTheme="minorHAnsi" w:cstheme="minorHAnsi"/>
          <w:sz w:val="22"/>
          <w:szCs w:val="22"/>
          <w:lang w:val="en-US"/>
        </w:rPr>
      </w:pPr>
      <w:r w:rsidRPr="00AB2E83">
        <w:rPr>
          <w:rFonts w:asciiTheme="minorHAnsi" w:hAnsiTheme="minorHAnsi" w:cstheme="minorHAnsi"/>
          <w:sz w:val="22"/>
          <w:szCs w:val="22"/>
          <w:lang w:val="en-US"/>
        </w:rPr>
        <w:t xml:space="preserve">Defects that </w:t>
      </w:r>
      <w:r w:rsidRPr="00AB2E83">
        <w:rPr>
          <w:rStyle w:val="Strong"/>
          <w:rFonts w:asciiTheme="minorHAnsi" w:hAnsiTheme="minorHAnsi" w:cstheme="minorHAnsi"/>
          <w:b w:val="0"/>
          <w:sz w:val="22"/>
          <w:szCs w:val="22"/>
          <w:lang w:val="en-US"/>
        </w:rPr>
        <w:t>appear within one (1) year</w:t>
      </w:r>
      <w:r w:rsidRPr="00AB2E83">
        <w:rPr>
          <w:rFonts w:asciiTheme="minorHAnsi" w:hAnsiTheme="minorHAnsi" w:cstheme="minorHAnsi"/>
          <w:sz w:val="22"/>
          <w:szCs w:val="22"/>
          <w:lang w:val="en-US"/>
        </w:rPr>
        <w:t xml:space="preserve"> following the date of acceptance of the works.</w:t>
      </w:r>
    </w:p>
    <w:p w14:paraId="0ADE7C3B" w14:textId="1C5D0262" w:rsidR="002252AA" w:rsidRPr="00AB2E83" w:rsidRDefault="002252AA" w:rsidP="00125C24">
      <w:pPr>
        <w:pStyle w:val="ListParagraph"/>
        <w:numPr>
          <w:ilvl w:val="1"/>
          <w:numId w:val="47"/>
        </w:numPr>
        <w:jc w:val="both"/>
        <w:rPr>
          <w:rFonts w:asciiTheme="minorHAnsi" w:hAnsiTheme="minorHAnsi" w:cstheme="minorHAnsi"/>
          <w:sz w:val="22"/>
          <w:szCs w:val="22"/>
          <w:lang w:val="en-US"/>
        </w:rPr>
      </w:pPr>
      <w:r w:rsidRPr="00AB2E83">
        <w:rPr>
          <w:rFonts w:asciiTheme="minorHAnsi" w:hAnsiTheme="minorHAnsi" w:cstheme="minorHAnsi"/>
          <w:sz w:val="22"/>
          <w:szCs w:val="22"/>
          <w:lang w:val="en-US"/>
        </w:rPr>
        <w:t xml:space="preserve">This guarantee covers </w:t>
      </w:r>
      <w:r w:rsidRPr="00AB2E83">
        <w:rPr>
          <w:rStyle w:val="Strong"/>
          <w:rFonts w:asciiTheme="minorHAnsi" w:hAnsiTheme="minorHAnsi" w:cstheme="minorHAnsi"/>
          <w:b w:val="0"/>
          <w:sz w:val="22"/>
          <w:szCs w:val="22"/>
          <w:lang w:val="en-US"/>
        </w:rPr>
        <w:t>all defects</w:t>
      </w:r>
      <w:r w:rsidRPr="00AB2E83">
        <w:rPr>
          <w:rFonts w:asciiTheme="minorHAnsi" w:hAnsiTheme="minorHAnsi" w:cstheme="minorHAnsi"/>
          <w:sz w:val="22"/>
          <w:szCs w:val="22"/>
          <w:lang w:val="en-US"/>
        </w:rPr>
        <w:t xml:space="preserve">, regardless of their </w:t>
      </w:r>
      <w:r w:rsidRPr="00AB2E83">
        <w:rPr>
          <w:rStyle w:val="Strong"/>
          <w:rFonts w:asciiTheme="minorHAnsi" w:hAnsiTheme="minorHAnsi" w:cstheme="minorHAnsi"/>
          <w:b w:val="0"/>
          <w:sz w:val="22"/>
          <w:szCs w:val="22"/>
          <w:lang w:val="en-US"/>
        </w:rPr>
        <w:t>nature</w:t>
      </w:r>
      <w:r w:rsidRPr="00AB2E83">
        <w:rPr>
          <w:rFonts w:asciiTheme="minorHAnsi" w:hAnsiTheme="minorHAnsi" w:cstheme="minorHAnsi"/>
          <w:sz w:val="22"/>
          <w:szCs w:val="22"/>
          <w:lang w:val="en-US"/>
        </w:rPr>
        <w:t xml:space="preserve">, </w:t>
      </w:r>
      <w:r w:rsidRPr="00AB2E83">
        <w:rPr>
          <w:rStyle w:val="Strong"/>
          <w:rFonts w:asciiTheme="minorHAnsi" w:hAnsiTheme="minorHAnsi" w:cstheme="minorHAnsi"/>
          <w:b w:val="0"/>
          <w:sz w:val="22"/>
          <w:szCs w:val="22"/>
          <w:lang w:val="en-US"/>
        </w:rPr>
        <w:t>origin</w:t>
      </w:r>
      <w:r w:rsidRPr="00AB2E83">
        <w:rPr>
          <w:rFonts w:asciiTheme="minorHAnsi" w:hAnsiTheme="minorHAnsi" w:cstheme="minorHAnsi"/>
          <w:sz w:val="22"/>
          <w:szCs w:val="22"/>
          <w:lang w:val="en-US"/>
        </w:rPr>
        <w:t xml:space="preserve">, or </w:t>
      </w:r>
      <w:r w:rsidRPr="00AB2E83">
        <w:rPr>
          <w:rStyle w:val="Strong"/>
          <w:rFonts w:asciiTheme="minorHAnsi" w:hAnsiTheme="minorHAnsi" w:cstheme="minorHAnsi"/>
          <w:b w:val="0"/>
          <w:sz w:val="22"/>
          <w:szCs w:val="22"/>
          <w:lang w:val="en-US"/>
        </w:rPr>
        <w:t>severity</w:t>
      </w:r>
      <w:r w:rsidRPr="00AB2E83">
        <w:rPr>
          <w:rFonts w:asciiTheme="minorHAnsi" w:hAnsiTheme="minorHAnsi" w:cstheme="minorHAnsi"/>
          <w:sz w:val="22"/>
          <w:szCs w:val="22"/>
          <w:lang w:val="en-US"/>
        </w:rPr>
        <w:t>, including but not limited to: Construction defects, Non-conformities, Poor workmanship</w:t>
      </w:r>
    </w:p>
    <w:p w14:paraId="773E2D22" w14:textId="34DFEF6B" w:rsidR="002252AA" w:rsidRPr="00AB2E83" w:rsidRDefault="002252AA" w:rsidP="007A4F61">
      <w:pPr>
        <w:jc w:val="both"/>
        <w:rPr>
          <w:rFonts w:asciiTheme="minorHAnsi" w:hAnsiTheme="minorHAnsi" w:cstheme="minorHAnsi"/>
          <w:sz w:val="22"/>
          <w:szCs w:val="22"/>
          <w:lang w:val="en-US"/>
        </w:rPr>
      </w:pPr>
      <w:r w:rsidRPr="00AB2E83">
        <w:rPr>
          <w:rFonts w:asciiTheme="minorHAnsi" w:hAnsiTheme="minorHAnsi" w:cstheme="minorHAnsi"/>
          <w:sz w:val="22"/>
          <w:szCs w:val="22"/>
          <w:lang w:val="en-US"/>
        </w:rPr>
        <w:t xml:space="preserve">The guarantee </w:t>
      </w:r>
      <w:r w:rsidRPr="00AB2E83">
        <w:rPr>
          <w:rStyle w:val="Strong"/>
          <w:rFonts w:asciiTheme="minorHAnsi" w:hAnsiTheme="minorHAnsi" w:cstheme="minorHAnsi"/>
          <w:b w:val="0"/>
          <w:sz w:val="22"/>
          <w:szCs w:val="22"/>
          <w:lang w:val="en-US"/>
        </w:rPr>
        <w:t>does not cover</w:t>
      </w:r>
      <w:r w:rsidRPr="00AB2E83">
        <w:rPr>
          <w:rFonts w:asciiTheme="minorHAnsi" w:hAnsiTheme="minorHAnsi" w:cstheme="minorHAnsi"/>
          <w:sz w:val="22"/>
          <w:szCs w:val="22"/>
          <w:lang w:val="en-US"/>
        </w:rPr>
        <w:t xml:space="preserve">, </w:t>
      </w:r>
      <w:r w:rsidRPr="00AB2E83">
        <w:rPr>
          <w:rStyle w:val="Strong"/>
          <w:rFonts w:asciiTheme="minorHAnsi" w:hAnsiTheme="minorHAnsi" w:cstheme="minorHAnsi"/>
          <w:b w:val="0"/>
          <w:sz w:val="22"/>
          <w:szCs w:val="22"/>
          <w:lang w:val="en-US"/>
        </w:rPr>
        <w:t>defects resulting from normal wear and tear</w:t>
      </w:r>
      <w:r w:rsidRPr="00AB2E83">
        <w:rPr>
          <w:rFonts w:asciiTheme="minorHAnsi" w:hAnsiTheme="minorHAnsi" w:cstheme="minorHAnsi"/>
          <w:sz w:val="22"/>
          <w:szCs w:val="22"/>
          <w:lang w:val="en-US"/>
        </w:rPr>
        <w:t xml:space="preserve"> or </w:t>
      </w:r>
      <w:r w:rsidRPr="00AB2E83">
        <w:rPr>
          <w:rStyle w:val="Strong"/>
          <w:rFonts w:asciiTheme="minorHAnsi" w:hAnsiTheme="minorHAnsi" w:cstheme="minorHAnsi"/>
          <w:b w:val="0"/>
          <w:sz w:val="22"/>
          <w:szCs w:val="22"/>
          <w:lang w:val="en-US"/>
        </w:rPr>
        <w:t>regular use</w:t>
      </w:r>
      <w:r w:rsidRPr="00AB2E83">
        <w:rPr>
          <w:rFonts w:asciiTheme="minorHAnsi" w:hAnsiTheme="minorHAnsi" w:cstheme="minorHAnsi"/>
          <w:sz w:val="22"/>
          <w:szCs w:val="22"/>
          <w:lang w:val="en-US"/>
        </w:rPr>
        <w:t xml:space="preserve">, and </w:t>
      </w:r>
      <w:r w:rsidRPr="00AB2E83">
        <w:rPr>
          <w:rStyle w:val="Strong"/>
          <w:rFonts w:asciiTheme="minorHAnsi" w:hAnsiTheme="minorHAnsi" w:cstheme="minorHAnsi"/>
          <w:b w:val="0"/>
          <w:sz w:val="22"/>
          <w:szCs w:val="22"/>
          <w:lang w:val="en-US"/>
        </w:rPr>
        <w:t>apparent defects not subject to reservation</w:t>
      </w:r>
      <w:r w:rsidRPr="00AB2E83">
        <w:rPr>
          <w:rFonts w:asciiTheme="minorHAnsi" w:hAnsiTheme="minorHAnsi" w:cstheme="minorHAnsi"/>
          <w:sz w:val="22"/>
          <w:szCs w:val="22"/>
          <w:lang w:val="en-US"/>
        </w:rPr>
        <w:t xml:space="preserve"> at the tim</w:t>
      </w:r>
      <w:r w:rsidR="009836D6" w:rsidRPr="00AB2E83">
        <w:rPr>
          <w:rFonts w:asciiTheme="minorHAnsi" w:hAnsiTheme="minorHAnsi" w:cstheme="minorHAnsi"/>
          <w:sz w:val="22"/>
          <w:szCs w:val="22"/>
          <w:lang w:val="en-US"/>
        </w:rPr>
        <w:t>e of acceptance.</w:t>
      </w:r>
    </w:p>
    <w:p w14:paraId="0DF0A275" w14:textId="4977591E" w:rsidR="00076C6B" w:rsidRPr="00AB2E83" w:rsidRDefault="00076C6B" w:rsidP="007A4F61">
      <w:pPr>
        <w:jc w:val="both"/>
        <w:rPr>
          <w:rFonts w:asciiTheme="minorHAnsi" w:hAnsiTheme="minorHAnsi" w:cstheme="minorHAnsi"/>
          <w:sz w:val="22"/>
          <w:szCs w:val="22"/>
          <w:lang w:val="en-US"/>
        </w:rPr>
      </w:pPr>
    </w:p>
    <w:p w14:paraId="02A29E62" w14:textId="77777777" w:rsidR="00076C6B" w:rsidRPr="00AB2E83" w:rsidRDefault="00076C6B" w:rsidP="007A4F61">
      <w:pPr>
        <w:jc w:val="both"/>
        <w:rPr>
          <w:rFonts w:asciiTheme="minorHAnsi" w:hAnsiTheme="minorHAnsi" w:cstheme="minorHAnsi"/>
          <w:sz w:val="22"/>
          <w:szCs w:val="22"/>
          <w:lang w:val="en-US"/>
        </w:rPr>
      </w:pPr>
    </w:p>
    <w:p w14:paraId="7CB9B59E" w14:textId="6822152C" w:rsidR="003A4792" w:rsidRPr="009F39B2" w:rsidRDefault="00592A38" w:rsidP="007A4F61">
      <w:pPr>
        <w:pStyle w:val="v"/>
        <w:widowControl w:val="0"/>
        <w:numPr>
          <w:ilvl w:val="0"/>
          <w:numId w:val="9"/>
        </w:numPr>
        <w:tabs>
          <w:tab w:val="left" w:pos="1276"/>
        </w:tabs>
        <w:spacing w:before="600" w:after="240"/>
        <w:ind w:left="357" w:hanging="357"/>
        <w:outlineLvl w:val="0"/>
        <w:rPr>
          <w:rFonts w:asciiTheme="minorHAnsi" w:hAnsiTheme="minorHAnsi" w:cstheme="minorHAnsi"/>
          <w:b/>
          <w:caps/>
          <w:sz w:val="24"/>
          <w:u w:val="single"/>
          <w:lang w:val="en-US"/>
        </w:rPr>
      </w:pPr>
      <w:bookmarkStart w:id="14" w:name="_Toc204168995"/>
      <w:bookmarkStart w:id="15" w:name="_Toc204168996"/>
      <w:bookmarkStart w:id="16" w:name="_Toc204168997"/>
      <w:bookmarkStart w:id="17" w:name="_Toc204168998"/>
      <w:bookmarkStart w:id="18" w:name="_Toc204168999"/>
      <w:bookmarkStart w:id="19" w:name="_Toc204169000"/>
      <w:bookmarkStart w:id="20" w:name="_Toc204169001"/>
      <w:bookmarkStart w:id="21" w:name="_Toc204169002"/>
      <w:bookmarkStart w:id="22" w:name="_Toc204169003"/>
      <w:bookmarkStart w:id="23" w:name="_Toc204169004"/>
      <w:bookmarkStart w:id="24" w:name="_Toc204169005"/>
      <w:bookmarkStart w:id="25" w:name="_Toc204169006"/>
      <w:bookmarkStart w:id="26" w:name="_Toc204169007"/>
      <w:bookmarkStart w:id="27" w:name="_Toc235453656"/>
      <w:bookmarkEnd w:id="14"/>
      <w:bookmarkEnd w:id="15"/>
      <w:bookmarkEnd w:id="16"/>
      <w:bookmarkEnd w:id="17"/>
      <w:bookmarkEnd w:id="18"/>
      <w:bookmarkEnd w:id="19"/>
      <w:bookmarkEnd w:id="20"/>
      <w:bookmarkEnd w:id="21"/>
      <w:bookmarkEnd w:id="22"/>
      <w:bookmarkEnd w:id="23"/>
      <w:bookmarkEnd w:id="24"/>
      <w:bookmarkEnd w:id="25"/>
      <w:bookmarkEnd w:id="26"/>
      <w:r w:rsidRPr="00AB2E83">
        <w:rPr>
          <w:rFonts w:asciiTheme="minorHAnsi" w:hAnsiTheme="minorHAnsi" w:cstheme="minorHAnsi"/>
          <w:b/>
          <w:bCs/>
          <w:caps/>
          <w:sz w:val="24"/>
          <w:u w:val="single"/>
          <w:lang w:val="en-US"/>
        </w:rPr>
        <w:t xml:space="preserve">Construction budget and </w:t>
      </w:r>
      <w:r w:rsidR="00531F95" w:rsidRPr="00AB2E83">
        <w:rPr>
          <w:rFonts w:asciiTheme="minorHAnsi" w:hAnsiTheme="minorHAnsi" w:cstheme="minorHAnsi"/>
          <w:b/>
          <w:bCs/>
          <w:caps/>
          <w:sz w:val="24"/>
          <w:u w:val="single"/>
          <w:lang w:val="en-US"/>
        </w:rPr>
        <w:t>REMENURATION OF THE PROJECT OWNER</w:t>
      </w:r>
      <w:bookmarkEnd w:id="27"/>
      <w:r w:rsidR="00531F95" w:rsidRPr="00AB2E83">
        <w:rPr>
          <w:rFonts w:asciiTheme="minorHAnsi" w:hAnsiTheme="minorHAnsi" w:cstheme="minorHAnsi"/>
          <w:b/>
          <w:bCs/>
          <w:caps/>
          <w:sz w:val="24"/>
          <w:u w:val="single"/>
          <w:lang w:val="en-US"/>
        </w:rPr>
        <w:t xml:space="preserve"> </w:t>
      </w:r>
    </w:p>
    <w:p w14:paraId="4663FCDB" w14:textId="4516C6A2" w:rsidR="00592A38" w:rsidRPr="00AB2E83" w:rsidRDefault="00592A38" w:rsidP="007A4F61">
      <w:pPr>
        <w:pStyle w:val="Heading2"/>
        <w:spacing w:before="120" w:after="60"/>
        <w:jc w:val="both"/>
        <w:rPr>
          <w:rFonts w:asciiTheme="minorHAnsi" w:hAnsiTheme="minorHAnsi" w:cstheme="minorHAnsi"/>
          <w:sz w:val="22"/>
          <w:szCs w:val="22"/>
          <w:lang w:val="en-US"/>
        </w:rPr>
      </w:pPr>
      <w:bookmarkStart w:id="28" w:name="_Toc235453657"/>
      <w:bookmarkStart w:id="29" w:name="_Toc524095228"/>
      <w:bookmarkStart w:id="30" w:name="_Toc392669634"/>
      <w:r w:rsidRPr="00AB2E83">
        <w:rPr>
          <w:rFonts w:asciiTheme="minorHAnsi" w:hAnsiTheme="minorHAnsi" w:cstheme="minorHAnsi"/>
          <w:sz w:val="22"/>
          <w:szCs w:val="22"/>
          <w:lang w:val="en-US"/>
        </w:rPr>
        <w:t xml:space="preserve">4.1 Construction </w:t>
      </w:r>
      <w:r w:rsidR="007453EB" w:rsidRPr="00AB2E83">
        <w:rPr>
          <w:rFonts w:asciiTheme="minorHAnsi" w:hAnsiTheme="minorHAnsi" w:cstheme="minorHAnsi"/>
          <w:sz w:val="22"/>
          <w:szCs w:val="22"/>
          <w:lang w:val="en-US"/>
        </w:rPr>
        <w:t xml:space="preserve">of works </w:t>
      </w:r>
      <w:r w:rsidRPr="00AB2E83">
        <w:rPr>
          <w:rFonts w:asciiTheme="minorHAnsi" w:hAnsiTheme="minorHAnsi" w:cstheme="minorHAnsi"/>
          <w:sz w:val="22"/>
          <w:szCs w:val="22"/>
          <w:lang w:val="en-US"/>
        </w:rPr>
        <w:t>budget</w:t>
      </w:r>
      <w:bookmarkEnd w:id="28"/>
    </w:p>
    <w:p w14:paraId="0F42AEC4" w14:textId="4C2A9F80" w:rsidR="0009760B" w:rsidRPr="00AB2E83" w:rsidRDefault="00A3503D" w:rsidP="00A34AC5">
      <w:pPr>
        <w:ind w:left="709"/>
        <w:jc w:val="both"/>
        <w:rPr>
          <w:rFonts w:asciiTheme="minorHAnsi" w:hAnsiTheme="minorHAnsi" w:cstheme="minorHAnsi"/>
          <w:sz w:val="22"/>
          <w:lang w:val="en-US"/>
        </w:rPr>
      </w:pPr>
      <w:r w:rsidRPr="009F39B2">
        <w:rPr>
          <w:rFonts w:asciiTheme="minorHAnsi" w:hAnsiTheme="minorHAnsi" w:cstheme="minorHAnsi"/>
          <w:sz w:val="22"/>
          <w:lang w:val="en-US"/>
        </w:rPr>
        <w:t xml:space="preserve">Upon signature of this </w:t>
      </w:r>
      <w:r w:rsidR="00006951" w:rsidRPr="009F39B2">
        <w:rPr>
          <w:rFonts w:asciiTheme="minorHAnsi" w:hAnsiTheme="minorHAnsi" w:cstheme="minorHAnsi"/>
          <w:smallCaps/>
          <w:sz w:val="22"/>
          <w:lang w:val="en-US"/>
        </w:rPr>
        <w:t>Contract</w:t>
      </w:r>
      <w:r w:rsidRPr="00535E25">
        <w:rPr>
          <w:rFonts w:asciiTheme="minorHAnsi" w:hAnsiTheme="minorHAnsi" w:cstheme="minorHAnsi"/>
          <w:sz w:val="22"/>
          <w:lang w:val="en-US"/>
        </w:rPr>
        <w:t xml:space="preserve">, the </w:t>
      </w:r>
      <w:r w:rsidR="00D066F6">
        <w:rPr>
          <w:rFonts w:asciiTheme="minorHAnsi" w:hAnsiTheme="minorHAnsi" w:cstheme="minorHAnsi"/>
          <w:sz w:val="22"/>
          <w:lang w:val="en-US"/>
        </w:rPr>
        <w:t>P</w:t>
      </w:r>
      <w:r w:rsidRPr="00535E25">
        <w:rPr>
          <w:rFonts w:asciiTheme="minorHAnsi" w:hAnsiTheme="minorHAnsi" w:cstheme="minorHAnsi"/>
          <w:sz w:val="22"/>
          <w:lang w:val="en-US"/>
        </w:rPr>
        <w:t xml:space="preserve">roject </w:t>
      </w:r>
      <w:r w:rsidR="00D066F6">
        <w:rPr>
          <w:rFonts w:asciiTheme="minorHAnsi" w:hAnsiTheme="minorHAnsi" w:cstheme="minorHAnsi"/>
          <w:sz w:val="22"/>
          <w:lang w:val="en-US"/>
        </w:rPr>
        <w:t>Owner</w:t>
      </w:r>
      <w:r w:rsidR="005727FF" w:rsidRPr="00535E25">
        <w:rPr>
          <w:rFonts w:asciiTheme="minorHAnsi" w:hAnsiTheme="minorHAnsi" w:cstheme="minorHAnsi"/>
          <w:sz w:val="22"/>
          <w:lang w:val="en-US"/>
        </w:rPr>
        <w:t xml:space="preserve"> </w:t>
      </w:r>
      <w:r w:rsidR="008515D2" w:rsidRPr="00535E25">
        <w:rPr>
          <w:rFonts w:asciiTheme="minorHAnsi" w:hAnsiTheme="minorHAnsi" w:cstheme="minorHAnsi"/>
          <w:sz w:val="22"/>
          <w:lang w:val="en-US"/>
        </w:rPr>
        <w:t>(</w:t>
      </w:r>
      <w:r w:rsidR="00A2227D">
        <w:rPr>
          <w:rFonts w:asciiTheme="minorHAnsi" w:hAnsiTheme="minorHAnsi" w:cstheme="minorHAnsi"/>
          <w:sz w:val="22"/>
          <w:lang w:val="en-US"/>
        </w:rPr>
        <w:t xml:space="preserve">Jordan Armed Forces </w:t>
      </w:r>
      <w:proofErr w:type="gramStart"/>
      <w:r w:rsidR="00A2227D">
        <w:rPr>
          <w:rFonts w:asciiTheme="minorHAnsi" w:hAnsiTheme="minorHAnsi" w:cstheme="minorHAnsi"/>
          <w:sz w:val="22"/>
          <w:lang w:val="en-US"/>
        </w:rPr>
        <w:t xml:space="preserve">JAF </w:t>
      </w:r>
      <w:r w:rsidR="008515D2" w:rsidRPr="00535E25">
        <w:rPr>
          <w:rFonts w:asciiTheme="minorHAnsi" w:hAnsiTheme="minorHAnsi" w:cstheme="minorHAnsi"/>
          <w:sz w:val="22"/>
          <w:lang w:val="en-US"/>
        </w:rPr>
        <w:t>)</w:t>
      </w:r>
      <w:proofErr w:type="gramEnd"/>
      <w:r w:rsidRPr="00535E25">
        <w:rPr>
          <w:rFonts w:asciiTheme="minorHAnsi" w:hAnsiTheme="minorHAnsi" w:cstheme="minorHAnsi"/>
          <w:sz w:val="22"/>
          <w:lang w:val="en-US"/>
        </w:rPr>
        <w:t xml:space="preserve"> </w:t>
      </w:r>
      <w:r w:rsidR="00A34AC5">
        <w:rPr>
          <w:rFonts w:asciiTheme="minorHAnsi" w:hAnsiTheme="minorHAnsi" w:cstheme="minorHAnsi"/>
          <w:sz w:val="22"/>
          <w:lang w:val="en-US"/>
        </w:rPr>
        <w:t>will rec</w:t>
      </w:r>
      <w:r w:rsidR="00B0261B">
        <w:rPr>
          <w:rFonts w:asciiTheme="minorHAnsi" w:hAnsiTheme="minorHAnsi" w:cstheme="minorHAnsi"/>
          <w:sz w:val="22"/>
          <w:lang w:val="en-US"/>
        </w:rPr>
        <w:t>e</w:t>
      </w:r>
      <w:r w:rsidR="00A34AC5">
        <w:rPr>
          <w:rFonts w:asciiTheme="minorHAnsi" w:hAnsiTheme="minorHAnsi" w:cstheme="minorHAnsi"/>
          <w:sz w:val="22"/>
          <w:lang w:val="en-US"/>
        </w:rPr>
        <w:t>ive the final project with the main</w:t>
      </w:r>
      <w:r w:rsidRPr="00535E25">
        <w:rPr>
          <w:rFonts w:asciiTheme="minorHAnsi" w:hAnsiTheme="minorHAnsi" w:cstheme="minorHAnsi"/>
          <w:sz w:val="22"/>
          <w:lang w:val="en-US"/>
        </w:rPr>
        <w:t xml:space="preserve"> construction works budget </w:t>
      </w:r>
      <w:r w:rsidR="00A34AC5">
        <w:rPr>
          <w:rFonts w:asciiTheme="minorHAnsi" w:hAnsiTheme="minorHAnsi" w:cstheme="minorHAnsi"/>
          <w:sz w:val="22"/>
          <w:lang w:val="en-US"/>
        </w:rPr>
        <w:t xml:space="preserve">supervised by the </w:t>
      </w:r>
      <w:r w:rsidR="00D066F6">
        <w:rPr>
          <w:rFonts w:asciiTheme="minorHAnsi" w:eastAsia="Times New Roman" w:hAnsiTheme="minorHAnsi"/>
          <w:sz w:val="22"/>
          <w:szCs w:val="24"/>
          <w:lang w:val="en-US"/>
        </w:rPr>
        <w:t>Project M</w:t>
      </w:r>
      <w:r w:rsidR="00521D04">
        <w:rPr>
          <w:rFonts w:asciiTheme="minorHAnsi" w:eastAsia="Times New Roman" w:hAnsiTheme="minorHAnsi"/>
          <w:sz w:val="22"/>
          <w:szCs w:val="24"/>
          <w:lang w:val="en-US"/>
        </w:rPr>
        <w:t>anager</w:t>
      </w:r>
      <w:r w:rsidR="00A34AC5" w:rsidRPr="00AB2E83">
        <w:rPr>
          <w:rFonts w:asciiTheme="minorHAnsi" w:eastAsia="Times New Roman" w:hAnsiTheme="minorHAnsi"/>
          <w:sz w:val="22"/>
          <w:szCs w:val="24"/>
          <w:lang w:val="en-US"/>
        </w:rPr>
        <w:t xml:space="preserve"> </w:t>
      </w:r>
      <w:r w:rsidR="00A34AC5">
        <w:rPr>
          <w:rFonts w:asciiTheme="minorHAnsi" w:eastAsia="Times New Roman" w:hAnsiTheme="minorHAnsi"/>
          <w:sz w:val="22"/>
          <w:szCs w:val="24"/>
          <w:lang w:val="en-US"/>
        </w:rPr>
        <w:t>(</w:t>
      </w:r>
      <w:r w:rsidR="00A34AC5">
        <w:rPr>
          <w:rFonts w:asciiTheme="minorHAnsi" w:hAnsiTheme="minorHAnsi" w:cstheme="minorHAnsi"/>
          <w:sz w:val="22"/>
          <w:lang w:val="en-US"/>
        </w:rPr>
        <w:t>contractor -ECC)</w:t>
      </w:r>
      <w:r w:rsidR="00C74417">
        <w:rPr>
          <w:rFonts w:asciiTheme="minorHAnsi" w:hAnsiTheme="minorHAnsi" w:cstheme="minorHAnsi"/>
          <w:sz w:val="22"/>
          <w:lang w:val="en-US"/>
        </w:rPr>
        <w:t xml:space="preserve"> </w:t>
      </w:r>
      <w:r w:rsidRPr="00535E25">
        <w:rPr>
          <w:rFonts w:asciiTheme="minorHAnsi" w:hAnsiTheme="minorHAnsi" w:cstheme="minorHAnsi"/>
          <w:sz w:val="22"/>
          <w:lang w:val="en-US"/>
        </w:rPr>
        <w:t>of</w:t>
      </w:r>
      <w:r w:rsidR="0009760B" w:rsidRPr="00535E25">
        <w:rPr>
          <w:rFonts w:asciiTheme="minorHAnsi" w:hAnsiTheme="minorHAnsi" w:cstheme="minorHAnsi"/>
          <w:sz w:val="22"/>
          <w:lang w:val="en-US"/>
        </w:rPr>
        <w:t xml:space="preserve"> </w:t>
      </w:r>
      <w:r w:rsidR="00C74417">
        <w:rPr>
          <w:rFonts w:asciiTheme="minorHAnsi" w:hAnsiTheme="minorHAnsi" w:cstheme="minorHAnsi"/>
          <w:sz w:val="22"/>
          <w:lang w:val="en-US"/>
        </w:rPr>
        <w:t xml:space="preserve">an estimated amount of </w:t>
      </w:r>
      <w:r w:rsidR="00A34AC5">
        <w:rPr>
          <w:rFonts w:asciiTheme="minorHAnsi" w:hAnsiTheme="minorHAnsi" w:cstheme="minorHAnsi"/>
          <w:sz w:val="22"/>
          <w:lang w:val="en-US"/>
        </w:rPr>
        <w:t>five</w:t>
      </w:r>
      <w:r w:rsidR="00A34AC5" w:rsidRPr="00535E25">
        <w:rPr>
          <w:rFonts w:asciiTheme="minorHAnsi" w:hAnsiTheme="minorHAnsi" w:cstheme="minorHAnsi"/>
          <w:sz w:val="22"/>
          <w:lang w:val="en-US"/>
        </w:rPr>
        <w:t xml:space="preserve"> </w:t>
      </w:r>
      <w:r w:rsidR="00B71DDF" w:rsidRPr="00535E25">
        <w:rPr>
          <w:rFonts w:asciiTheme="minorHAnsi" w:hAnsiTheme="minorHAnsi" w:cstheme="minorHAnsi"/>
          <w:sz w:val="22"/>
          <w:lang w:val="en-US"/>
        </w:rPr>
        <w:t xml:space="preserve">million </w:t>
      </w:r>
      <w:r w:rsidR="00A34AC5">
        <w:rPr>
          <w:rFonts w:asciiTheme="minorHAnsi" w:hAnsiTheme="minorHAnsi" w:cstheme="minorHAnsi"/>
          <w:sz w:val="22"/>
          <w:lang w:val="en-US"/>
        </w:rPr>
        <w:t>five</w:t>
      </w:r>
      <w:r w:rsidR="00A34AC5" w:rsidRPr="00535E25">
        <w:rPr>
          <w:rFonts w:asciiTheme="minorHAnsi" w:hAnsiTheme="minorHAnsi" w:cstheme="minorHAnsi"/>
          <w:sz w:val="22"/>
          <w:lang w:val="en-US"/>
        </w:rPr>
        <w:t xml:space="preserve"> </w:t>
      </w:r>
      <w:r w:rsidR="00B71DDF" w:rsidRPr="00535E25">
        <w:rPr>
          <w:rFonts w:asciiTheme="minorHAnsi" w:hAnsiTheme="minorHAnsi" w:cstheme="minorHAnsi"/>
          <w:sz w:val="22"/>
          <w:lang w:val="en-US"/>
        </w:rPr>
        <w:t>hundred</w:t>
      </w:r>
      <w:r w:rsidR="00A34AC5">
        <w:rPr>
          <w:rFonts w:asciiTheme="minorHAnsi" w:hAnsiTheme="minorHAnsi" w:cstheme="minorHAnsi"/>
          <w:sz w:val="22"/>
          <w:lang w:val="en-US"/>
        </w:rPr>
        <w:t>s</w:t>
      </w:r>
      <w:r w:rsidR="008A4601" w:rsidRPr="00535E25">
        <w:rPr>
          <w:rFonts w:asciiTheme="minorHAnsi" w:hAnsiTheme="minorHAnsi" w:cstheme="minorHAnsi"/>
          <w:sz w:val="22"/>
          <w:lang w:val="en-US"/>
        </w:rPr>
        <w:t xml:space="preserve"> </w:t>
      </w:r>
      <w:r w:rsidR="00A34AC5">
        <w:rPr>
          <w:rFonts w:asciiTheme="minorHAnsi" w:hAnsiTheme="minorHAnsi" w:cstheme="minorHAnsi"/>
          <w:sz w:val="22"/>
          <w:lang w:val="en-US"/>
        </w:rPr>
        <w:t>sixty four</w:t>
      </w:r>
      <w:r w:rsidR="00A34AC5" w:rsidRPr="00535E25">
        <w:rPr>
          <w:rFonts w:asciiTheme="minorHAnsi" w:hAnsiTheme="minorHAnsi" w:cstheme="minorHAnsi"/>
          <w:sz w:val="22"/>
          <w:lang w:val="en-US"/>
        </w:rPr>
        <w:t xml:space="preserve"> </w:t>
      </w:r>
      <w:r w:rsidR="00B71DDF" w:rsidRPr="00535E25">
        <w:rPr>
          <w:rFonts w:asciiTheme="minorHAnsi" w:hAnsiTheme="minorHAnsi" w:cstheme="minorHAnsi"/>
          <w:sz w:val="22"/>
          <w:lang w:val="en-US"/>
        </w:rPr>
        <w:t>thousand euros and zero cents (</w:t>
      </w:r>
      <w:r w:rsidR="00A34AC5" w:rsidRPr="00AB2E83">
        <w:rPr>
          <w:lang w:val="en-US"/>
        </w:rPr>
        <w:t>5</w:t>
      </w:r>
      <w:r w:rsidR="00C321B3">
        <w:rPr>
          <w:lang w:val="en-US"/>
        </w:rPr>
        <w:t>.</w:t>
      </w:r>
      <w:r w:rsidR="00A34AC5" w:rsidRPr="00AB2E83">
        <w:rPr>
          <w:lang w:val="en-US"/>
        </w:rPr>
        <w:t>564</w:t>
      </w:r>
      <w:r w:rsidR="00C321B3">
        <w:rPr>
          <w:lang w:val="en-US"/>
        </w:rPr>
        <w:t>.</w:t>
      </w:r>
      <w:r w:rsidR="00A34AC5" w:rsidRPr="00AB2E83">
        <w:rPr>
          <w:lang w:val="en-US"/>
        </w:rPr>
        <w:t xml:space="preserve">000 </w:t>
      </w:r>
      <w:r w:rsidR="00B71DDF" w:rsidRPr="00535E25">
        <w:rPr>
          <w:rFonts w:asciiTheme="minorHAnsi" w:hAnsiTheme="minorHAnsi" w:cstheme="minorHAnsi"/>
          <w:sz w:val="22"/>
          <w:lang w:val="en-US"/>
        </w:rPr>
        <w:t>€)</w:t>
      </w:r>
      <w:r w:rsidR="0009760B" w:rsidRPr="00535E25">
        <w:rPr>
          <w:rFonts w:asciiTheme="minorHAnsi" w:hAnsiTheme="minorHAnsi" w:cstheme="minorHAnsi"/>
          <w:sz w:val="22"/>
          <w:lang w:val="en-US"/>
        </w:rPr>
        <w:t xml:space="preserve"> excluding VAT</w:t>
      </w:r>
      <w:r w:rsidR="00C321B3">
        <w:rPr>
          <w:rFonts w:asciiTheme="minorHAnsi" w:hAnsiTheme="minorHAnsi" w:cstheme="minorHAnsi"/>
          <w:sz w:val="22"/>
          <w:lang w:val="en-US"/>
        </w:rPr>
        <w:t>.</w:t>
      </w:r>
    </w:p>
    <w:p w14:paraId="2A29CC3E" w14:textId="77777777" w:rsidR="0009760B" w:rsidRPr="00AB2E83" w:rsidRDefault="0009760B" w:rsidP="007A4F61">
      <w:pPr>
        <w:ind w:left="709"/>
        <w:jc w:val="both"/>
        <w:rPr>
          <w:rFonts w:asciiTheme="minorHAnsi" w:hAnsiTheme="minorHAnsi" w:cstheme="minorHAnsi"/>
          <w:sz w:val="22"/>
          <w:lang w:val="en-US"/>
        </w:rPr>
      </w:pPr>
    </w:p>
    <w:p w14:paraId="3631E0D2" w14:textId="6E03B9A1" w:rsidR="007453EB" w:rsidRPr="009F39B2" w:rsidRDefault="00DF30FE" w:rsidP="00A34AC5">
      <w:pPr>
        <w:pStyle w:val="NormalWeb"/>
        <w:rPr>
          <w:rFonts w:asciiTheme="minorHAnsi" w:eastAsia="Times New Roman" w:hAnsiTheme="minorHAnsi"/>
          <w:b/>
          <w:bCs/>
          <w:sz w:val="22"/>
          <w:lang w:val="en-US"/>
        </w:rPr>
      </w:pPr>
      <w:r w:rsidRPr="00AB2E83">
        <w:rPr>
          <w:rFonts w:asciiTheme="minorHAnsi" w:hAnsiTheme="minorHAnsi" w:cstheme="minorHAnsi"/>
          <w:b/>
          <w:sz w:val="22"/>
          <w:szCs w:val="22"/>
          <w:lang w:val="en-US"/>
        </w:rPr>
        <w:t>4.</w:t>
      </w:r>
      <w:r w:rsidR="00592A38" w:rsidRPr="00AB2E83">
        <w:rPr>
          <w:rFonts w:asciiTheme="minorHAnsi" w:hAnsiTheme="minorHAnsi" w:cstheme="minorHAnsi"/>
          <w:b/>
          <w:sz w:val="22"/>
          <w:szCs w:val="22"/>
          <w:lang w:val="en-US"/>
        </w:rPr>
        <w:t>2</w:t>
      </w:r>
      <w:r w:rsidRPr="00AB2E83">
        <w:rPr>
          <w:rFonts w:asciiTheme="minorHAnsi" w:hAnsiTheme="minorHAnsi" w:cstheme="minorHAnsi"/>
          <w:sz w:val="22"/>
          <w:szCs w:val="22"/>
          <w:lang w:val="en-US"/>
        </w:rPr>
        <w:t xml:space="preserve"> </w:t>
      </w:r>
      <w:r w:rsidR="007453EB" w:rsidRPr="009F39B2">
        <w:rPr>
          <w:rFonts w:asciiTheme="minorHAnsi" w:eastAsia="Times New Roman" w:hAnsiTheme="minorHAnsi"/>
          <w:b/>
          <w:bCs/>
          <w:sz w:val="22"/>
          <w:lang w:val="en-US"/>
        </w:rPr>
        <w:t>Remuneration of the project manager</w:t>
      </w:r>
      <w:r w:rsidR="00CA68E5">
        <w:rPr>
          <w:rFonts w:asciiTheme="minorHAnsi" w:eastAsia="Times New Roman" w:hAnsiTheme="minorHAnsi"/>
          <w:b/>
          <w:bCs/>
          <w:sz w:val="22"/>
          <w:lang w:val="en-US"/>
        </w:rPr>
        <w:t xml:space="preserve"> (</w:t>
      </w:r>
      <w:r w:rsidR="00A34AC5">
        <w:rPr>
          <w:rFonts w:asciiTheme="minorHAnsi" w:eastAsia="Times New Roman" w:hAnsiTheme="minorHAnsi"/>
          <w:b/>
          <w:bCs/>
          <w:sz w:val="22"/>
          <w:lang w:val="en-US"/>
        </w:rPr>
        <w:t>Contractor (ECC</w:t>
      </w:r>
      <w:proofErr w:type="gramStart"/>
      <w:r w:rsidR="00A34AC5">
        <w:rPr>
          <w:rFonts w:asciiTheme="minorHAnsi" w:eastAsia="Times New Roman" w:hAnsiTheme="minorHAnsi"/>
          <w:b/>
          <w:bCs/>
          <w:sz w:val="22"/>
          <w:lang w:val="en-US"/>
        </w:rPr>
        <w:t xml:space="preserve">) </w:t>
      </w:r>
      <w:r w:rsidR="00CA68E5">
        <w:rPr>
          <w:rFonts w:asciiTheme="minorHAnsi" w:eastAsia="Times New Roman" w:hAnsiTheme="minorHAnsi"/>
          <w:b/>
          <w:bCs/>
          <w:sz w:val="22"/>
          <w:lang w:val="en-US"/>
        </w:rPr>
        <w:t>)</w:t>
      </w:r>
      <w:proofErr w:type="gramEnd"/>
    </w:p>
    <w:p w14:paraId="6D63CFFF" w14:textId="77777777" w:rsidR="007453EB" w:rsidRPr="00535E25" w:rsidRDefault="007453EB" w:rsidP="00125C24">
      <w:pPr>
        <w:spacing w:before="100" w:beforeAutospacing="1" w:after="100" w:afterAutospacing="1" w:line="240" w:lineRule="auto"/>
        <w:jc w:val="both"/>
        <w:rPr>
          <w:rFonts w:asciiTheme="minorHAnsi" w:eastAsia="Times New Roman" w:hAnsiTheme="minorHAnsi"/>
          <w:sz w:val="22"/>
          <w:szCs w:val="24"/>
          <w:lang w:val="en-US"/>
        </w:rPr>
      </w:pPr>
      <w:r w:rsidRPr="00535E25">
        <w:rPr>
          <w:rFonts w:asciiTheme="minorHAnsi" w:eastAsia="Times New Roman" w:hAnsiTheme="minorHAnsi"/>
          <w:b/>
          <w:bCs/>
          <w:sz w:val="22"/>
          <w:szCs w:val="24"/>
          <w:lang w:val="en-US"/>
        </w:rPr>
        <w:t>4.2.1 – Lump Sum Remuneration</w:t>
      </w:r>
    </w:p>
    <w:p w14:paraId="086D5E10" w14:textId="1A35C4D3" w:rsidR="007453EB" w:rsidRPr="00535E25" w:rsidRDefault="007453EB" w:rsidP="00125C24">
      <w:pPr>
        <w:spacing w:after="120" w:line="240" w:lineRule="auto"/>
        <w:jc w:val="both"/>
        <w:rPr>
          <w:rFonts w:asciiTheme="minorHAnsi" w:eastAsia="Times New Roman" w:hAnsiTheme="minorHAnsi"/>
          <w:sz w:val="22"/>
          <w:szCs w:val="24"/>
          <w:lang w:val="en-US"/>
        </w:rPr>
      </w:pPr>
      <w:r w:rsidRPr="00535E25">
        <w:rPr>
          <w:rFonts w:asciiTheme="minorHAnsi" w:eastAsia="Times New Roman" w:hAnsiTheme="minorHAnsi"/>
          <w:sz w:val="22"/>
          <w:szCs w:val="24"/>
          <w:lang w:val="en-US"/>
        </w:rPr>
        <w:t xml:space="preserve">The remuneration under the contract is a lump sum for the performance of the services described in the documents of the </w:t>
      </w:r>
      <w:r w:rsidRPr="00535E25">
        <w:rPr>
          <w:rFonts w:asciiTheme="minorHAnsi" w:hAnsiTheme="minorHAnsi" w:cstheme="minorHAnsi"/>
          <w:smallCaps/>
          <w:sz w:val="22"/>
          <w:lang w:val="en-US"/>
        </w:rPr>
        <w:t>Contract</w:t>
      </w:r>
      <w:r w:rsidRPr="00535E25">
        <w:rPr>
          <w:rFonts w:asciiTheme="minorHAnsi" w:eastAsia="Times New Roman" w:hAnsiTheme="minorHAnsi"/>
          <w:sz w:val="22"/>
          <w:szCs w:val="24"/>
          <w:lang w:val="en-US"/>
        </w:rPr>
        <w:t>.</w:t>
      </w:r>
    </w:p>
    <w:p w14:paraId="616CB1A1" w14:textId="28C620A0" w:rsidR="007453EB" w:rsidRPr="00AB2E83" w:rsidRDefault="007453EB" w:rsidP="00A34AC5">
      <w:pPr>
        <w:spacing w:after="120" w:line="240" w:lineRule="auto"/>
        <w:jc w:val="both"/>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 xml:space="preserve">The </w:t>
      </w:r>
      <w:r w:rsidR="00521D04">
        <w:rPr>
          <w:rFonts w:asciiTheme="minorHAnsi" w:eastAsia="Times New Roman" w:hAnsiTheme="minorHAnsi"/>
          <w:sz w:val="22"/>
          <w:szCs w:val="24"/>
          <w:lang w:val="en-US"/>
        </w:rPr>
        <w:t>Project manager</w:t>
      </w:r>
      <w:r w:rsidR="00C74417" w:rsidRPr="00570911">
        <w:rPr>
          <w:rFonts w:asciiTheme="minorHAnsi" w:eastAsia="Times New Roman" w:hAnsiTheme="minorHAnsi"/>
          <w:sz w:val="22"/>
          <w:szCs w:val="24"/>
          <w:lang w:val="en-US"/>
        </w:rPr>
        <w:t xml:space="preserve"> </w:t>
      </w:r>
      <w:r w:rsidR="00A34AC5" w:rsidRPr="00C74417">
        <w:rPr>
          <w:rFonts w:asciiTheme="minorHAnsi" w:eastAsia="Times New Roman" w:hAnsiTheme="minorHAnsi"/>
          <w:sz w:val="22"/>
          <w:szCs w:val="24"/>
          <w:lang w:val="en-US"/>
        </w:rPr>
        <w:t>(</w:t>
      </w:r>
      <w:r w:rsidR="00A34AC5" w:rsidRPr="00C74417">
        <w:rPr>
          <w:rFonts w:asciiTheme="minorHAnsi" w:hAnsiTheme="minorHAnsi" w:cstheme="minorHAnsi"/>
          <w:sz w:val="22"/>
          <w:lang w:val="en-US"/>
        </w:rPr>
        <w:t>contractor</w:t>
      </w:r>
      <w:r w:rsidR="00A34AC5">
        <w:rPr>
          <w:rFonts w:asciiTheme="minorHAnsi" w:hAnsiTheme="minorHAnsi" w:cstheme="minorHAnsi"/>
          <w:sz w:val="22"/>
          <w:lang w:val="en-US"/>
        </w:rPr>
        <w:t xml:space="preserve"> -</w:t>
      </w:r>
      <w:proofErr w:type="gramStart"/>
      <w:r w:rsidR="00A34AC5">
        <w:rPr>
          <w:rFonts w:asciiTheme="minorHAnsi" w:hAnsiTheme="minorHAnsi" w:cstheme="minorHAnsi"/>
          <w:sz w:val="22"/>
          <w:lang w:val="en-US"/>
        </w:rPr>
        <w:t>ECC )</w:t>
      </w:r>
      <w:proofErr w:type="gramEnd"/>
      <w:r w:rsidRPr="00AB2E83">
        <w:rPr>
          <w:rFonts w:asciiTheme="minorHAnsi" w:eastAsia="Times New Roman" w:hAnsiTheme="minorHAnsi"/>
          <w:sz w:val="22"/>
          <w:szCs w:val="24"/>
          <w:lang w:val="en-US"/>
        </w:rPr>
        <w:t xml:space="preserve"> may not receive any other remuneration from a third party in connection with the execution of the operation. </w:t>
      </w:r>
    </w:p>
    <w:p w14:paraId="328AB906" w14:textId="53DE5BB0" w:rsidR="007453EB" w:rsidRPr="00AB2E83" w:rsidRDefault="007453EB" w:rsidP="00125C24">
      <w:pPr>
        <w:spacing w:after="120" w:line="240" w:lineRule="auto"/>
        <w:jc w:val="both"/>
        <w:rPr>
          <w:rFonts w:asciiTheme="minorHAnsi" w:eastAsia="Times New Roman" w:hAnsiTheme="minorHAnsi"/>
          <w:sz w:val="22"/>
          <w:szCs w:val="24"/>
          <w:lang w:val="en-US"/>
        </w:rPr>
      </w:pPr>
      <w:r w:rsidRPr="00AB2E83">
        <w:rPr>
          <w:rFonts w:asciiTheme="minorHAnsi" w:eastAsia="Times New Roman" w:hAnsiTheme="minorHAnsi"/>
          <w:sz w:val="22"/>
          <w:szCs w:val="24"/>
          <w:lang w:val="en-US"/>
        </w:rPr>
        <w:lastRenderedPageBreak/>
        <w:t xml:space="preserve">The amounts used as a basis for calculating changes in the remuneration of the </w:t>
      </w:r>
      <w:r w:rsidR="00521D04">
        <w:rPr>
          <w:rFonts w:asciiTheme="minorHAnsi" w:eastAsia="Times New Roman" w:hAnsiTheme="minorHAnsi"/>
          <w:sz w:val="22"/>
          <w:szCs w:val="24"/>
          <w:lang w:val="en-US"/>
        </w:rPr>
        <w:t>project manager</w:t>
      </w:r>
      <w:r w:rsidRPr="00AB2E83">
        <w:rPr>
          <w:rFonts w:asciiTheme="minorHAnsi" w:eastAsia="Times New Roman" w:hAnsiTheme="minorHAnsi"/>
          <w:sz w:val="22"/>
          <w:szCs w:val="24"/>
          <w:lang w:val="en-US"/>
        </w:rPr>
        <w:t>, as well as for monitoring commitments, are expressed in euros excluding taxes.</w:t>
      </w:r>
    </w:p>
    <w:p w14:paraId="37DCA8D4" w14:textId="77777777" w:rsidR="007453EB" w:rsidRPr="00AB2E83" w:rsidRDefault="007453EB" w:rsidP="00125C24">
      <w:pPr>
        <w:spacing w:before="100" w:beforeAutospacing="1" w:after="100" w:afterAutospacing="1" w:line="240" w:lineRule="auto"/>
        <w:jc w:val="both"/>
        <w:rPr>
          <w:rFonts w:asciiTheme="minorHAnsi" w:eastAsia="Times New Roman" w:hAnsiTheme="minorHAnsi"/>
          <w:b/>
          <w:bCs/>
          <w:sz w:val="22"/>
          <w:szCs w:val="24"/>
          <w:lang w:val="en-US"/>
        </w:rPr>
      </w:pPr>
      <w:r w:rsidRPr="00AB2E83">
        <w:rPr>
          <w:rFonts w:asciiTheme="minorHAnsi" w:eastAsia="Times New Roman" w:hAnsiTheme="minorHAnsi"/>
          <w:b/>
          <w:bCs/>
          <w:sz w:val="22"/>
          <w:szCs w:val="24"/>
          <w:lang w:val="en-US"/>
        </w:rPr>
        <w:t>4.2.2 – Provisional Lump Sum Remuneration</w:t>
      </w:r>
    </w:p>
    <w:p w14:paraId="25233573" w14:textId="5C2FCDE9" w:rsidR="007453EB" w:rsidRPr="00AB2E83" w:rsidRDefault="007453EB" w:rsidP="00125C24">
      <w:pPr>
        <w:spacing w:before="100" w:beforeAutospacing="1" w:after="100" w:afterAutospacing="1" w:line="240" w:lineRule="auto"/>
        <w:jc w:val="both"/>
        <w:rPr>
          <w:rFonts w:asciiTheme="minorHAnsi" w:eastAsia="Times New Roman" w:hAnsiTheme="minorHAnsi"/>
          <w:b/>
          <w:bCs/>
          <w:sz w:val="22"/>
          <w:szCs w:val="24"/>
          <w:lang w:val="en-US"/>
        </w:rPr>
      </w:pPr>
      <w:r w:rsidRPr="00AB2E83">
        <w:rPr>
          <w:rFonts w:asciiTheme="minorHAnsi" w:eastAsia="Times New Roman" w:hAnsiTheme="minorHAnsi"/>
          <w:sz w:val="22"/>
          <w:szCs w:val="24"/>
          <w:lang w:val="en-US"/>
        </w:rPr>
        <w:t>The lump sum remuneration specified in the contract agreement is provisional, in accordance with Articles R. 2112-18 and R. 2432-7 of the French Public Procurement Code.</w:t>
      </w:r>
    </w:p>
    <w:p w14:paraId="0EE8E1C4" w14:textId="3245F03C" w:rsidR="007453EB" w:rsidRPr="00AB2E83" w:rsidRDefault="007453EB" w:rsidP="00125C24">
      <w:pPr>
        <w:spacing w:before="100" w:beforeAutospacing="1" w:after="100" w:afterAutospacing="1" w:line="240" w:lineRule="auto"/>
        <w:jc w:val="both"/>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 xml:space="preserve">The amount of the provisional lump sum remuneration has been determined taking into account the information available to </w:t>
      </w:r>
      <w:r w:rsidRPr="00C74417">
        <w:rPr>
          <w:rFonts w:asciiTheme="minorHAnsi" w:eastAsia="Times New Roman" w:hAnsiTheme="minorHAnsi"/>
          <w:sz w:val="22"/>
          <w:szCs w:val="24"/>
          <w:lang w:val="en-US"/>
        </w:rPr>
        <w:t xml:space="preserve">the </w:t>
      </w:r>
      <w:r w:rsidR="00521D04">
        <w:rPr>
          <w:rFonts w:asciiTheme="minorHAnsi" w:eastAsia="Times New Roman" w:hAnsiTheme="minorHAnsi"/>
          <w:sz w:val="22"/>
          <w:szCs w:val="24"/>
          <w:lang w:val="en-US"/>
        </w:rPr>
        <w:t>project manager</w:t>
      </w:r>
      <w:r w:rsidRPr="00AB2E83">
        <w:rPr>
          <w:rFonts w:asciiTheme="minorHAnsi" w:eastAsia="Times New Roman" w:hAnsiTheme="minorHAnsi"/>
          <w:sz w:val="22"/>
          <w:szCs w:val="24"/>
          <w:lang w:val="en-US"/>
        </w:rPr>
        <w:t xml:space="preserve"> at the time of the award of the contract, such as:</w:t>
      </w:r>
    </w:p>
    <w:p w14:paraId="1729D3BA" w14:textId="14294066" w:rsidR="007453EB" w:rsidRPr="00AB2E83" w:rsidRDefault="007453EB" w:rsidP="00125C24">
      <w:pPr>
        <w:numPr>
          <w:ilvl w:val="0"/>
          <w:numId w:val="96"/>
        </w:numPr>
        <w:spacing w:before="100" w:beforeAutospacing="1" w:after="100" w:afterAutospacing="1" w:line="240" w:lineRule="auto"/>
        <w:jc w:val="both"/>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 xml:space="preserve">the scope of services defined by the documents of </w:t>
      </w:r>
      <w:r w:rsidRPr="00AB2E83">
        <w:rPr>
          <w:rFonts w:asciiTheme="minorHAnsi" w:hAnsiTheme="minorHAnsi" w:cstheme="minorHAnsi"/>
          <w:smallCaps/>
          <w:sz w:val="22"/>
          <w:lang w:val="en-US"/>
        </w:rPr>
        <w:t>Contract</w:t>
      </w:r>
      <w:r w:rsidRPr="00AB2E83">
        <w:rPr>
          <w:rFonts w:asciiTheme="minorHAnsi" w:eastAsia="Times New Roman" w:hAnsiTheme="minorHAnsi"/>
          <w:sz w:val="22"/>
          <w:szCs w:val="24"/>
          <w:lang w:val="en-US"/>
        </w:rPr>
        <w:t>;</w:t>
      </w:r>
    </w:p>
    <w:p w14:paraId="3AAC50E6" w14:textId="40605080" w:rsidR="007453EB" w:rsidRPr="00AB2E83" w:rsidRDefault="007453EB" w:rsidP="00125C24">
      <w:pPr>
        <w:numPr>
          <w:ilvl w:val="0"/>
          <w:numId w:val="96"/>
        </w:numPr>
        <w:spacing w:before="100" w:beforeAutospacing="1" w:after="100" w:afterAutospacing="1" w:line="240" w:lineRule="auto"/>
        <w:jc w:val="both"/>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the</w:t>
      </w:r>
      <w:r w:rsidR="005727FF" w:rsidRPr="00AB2E83">
        <w:rPr>
          <w:rFonts w:asciiTheme="minorHAnsi" w:eastAsia="Times New Roman" w:hAnsiTheme="minorHAnsi"/>
          <w:sz w:val="22"/>
          <w:szCs w:val="24"/>
          <w:lang w:val="en-US"/>
        </w:rPr>
        <w:t xml:space="preserve"> work</w:t>
      </w:r>
      <w:r w:rsidRPr="00AB2E83">
        <w:rPr>
          <w:rFonts w:asciiTheme="minorHAnsi" w:eastAsia="Times New Roman" w:hAnsiTheme="minorHAnsi"/>
          <w:sz w:val="22"/>
          <w:szCs w:val="24"/>
          <w:lang w:val="en-US"/>
        </w:rPr>
        <w:t xml:space="preserve"> program</w:t>
      </w:r>
      <w:r w:rsidR="00F543BA">
        <w:rPr>
          <w:rFonts w:asciiTheme="minorHAnsi" w:eastAsia="Times New Roman" w:hAnsiTheme="minorHAnsi"/>
          <w:sz w:val="22"/>
          <w:szCs w:val="24"/>
          <w:lang w:val="en-US"/>
        </w:rPr>
        <w:t xml:space="preserve"> </w:t>
      </w:r>
      <w:r w:rsidR="00626C27">
        <w:rPr>
          <w:rFonts w:asciiTheme="minorHAnsi" w:eastAsia="Times New Roman" w:hAnsiTheme="minorHAnsi"/>
          <w:sz w:val="22"/>
          <w:szCs w:val="24"/>
          <w:lang w:val="en-US"/>
        </w:rPr>
        <w:t>calendar;</w:t>
      </w:r>
    </w:p>
    <w:p w14:paraId="7FA86895" w14:textId="0B318F16" w:rsidR="007453EB" w:rsidRPr="00535E25" w:rsidRDefault="007453EB" w:rsidP="0090021E">
      <w:pPr>
        <w:numPr>
          <w:ilvl w:val="0"/>
          <w:numId w:val="96"/>
        </w:numPr>
        <w:spacing w:before="100" w:beforeAutospacing="1" w:after="100" w:afterAutospacing="1" w:line="240" w:lineRule="auto"/>
        <w:jc w:val="both"/>
        <w:rPr>
          <w:rFonts w:asciiTheme="minorHAnsi" w:eastAsia="Times New Roman" w:hAnsiTheme="minorHAnsi"/>
          <w:sz w:val="22"/>
          <w:szCs w:val="24"/>
          <w:lang w:val="en-US"/>
        </w:rPr>
      </w:pPr>
      <w:r w:rsidRPr="009F39B2">
        <w:rPr>
          <w:rFonts w:asciiTheme="minorHAnsi" w:eastAsia="Times New Roman" w:hAnsiTheme="minorHAnsi"/>
          <w:sz w:val="22"/>
          <w:szCs w:val="24"/>
          <w:lang w:val="en-US"/>
        </w:rPr>
        <w:t>the portion of the estimated financial envelope allocated to the works, as se</w:t>
      </w:r>
      <w:r w:rsidR="005727FF" w:rsidRPr="00535E25">
        <w:rPr>
          <w:rFonts w:asciiTheme="minorHAnsi" w:eastAsia="Times New Roman" w:hAnsiTheme="minorHAnsi"/>
          <w:sz w:val="22"/>
          <w:szCs w:val="24"/>
          <w:lang w:val="en-US"/>
        </w:rPr>
        <w:t>t by the delegated project beneficiaries</w:t>
      </w:r>
      <w:r w:rsidR="008515D2" w:rsidRPr="00535E25">
        <w:rPr>
          <w:rFonts w:asciiTheme="minorHAnsi" w:eastAsia="Times New Roman" w:hAnsiTheme="minorHAnsi"/>
          <w:sz w:val="22"/>
          <w:szCs w:val="24"/>
          <w:lang w:val="en-US"/>
        </w:rPr>
        <w:t xml:space="preserve"> </w:t>
      </w:r>
      <w:r w:rsidR="00626C27" w:rsidRPr="00535E25">
        <w:rPr>
          <w:rFonts w:asciiTheme="minorHAnsi" w:eastAsia="Times New Roman" w:hAnsiTheme="minorHAnsi"/>
          <w:sz w:val="22"/>
          <w:szCs w:val="24"/>
          <w:lang w:val="en-US"/>
        </w:rPr>
        <w:t>(</w:t>
      </w:r>
      <w:r w:rsidR="00626C27">
        <w:rPr>
          <w:rFonts w:asciiTheme="minorHAnsi" w:eastAsia="Times New Roman" w:hAnsiTheme="minorHAnsi"/>
          <w:sz w:val="22"/>
          <w:szCs w:val="24"/>
          <w:lang w:val="en-US"/>
        </w:rPr>
        <w:t>Jordan</w:t>
      </w:r>
      <w:r w:rsidR="00A34AC5">
        <w:rPr>
          <w:rFonts w:asciiTheme="minorHAnsi" w:eastAsia="Times New Roman" w:hAnsiTheme="minorHAnsi"/>
          <w:sz w:val="22"/>
          <w:szCs w:val="24"/>
          <w:lang w:val="en-US"/>
        </w:rPr>
        <w:t xml:space="preserve"> armed forces </w:t>
      </w:r>
      <w:proofErr w:type="gramStart"/>
      <w:r w:rsidR="0090021E">
        <w:rPr>
          <w:rFonts w:asciiTheme="minorHAnsi" w:eastAsia="Times New Roman" w:hAnsiTheme="minorHAnsi"/>
          <w:sz w:val="22"/>
          <w:szCs w:val="24"/>
          <w:lang w:val="en-US"/>
        </w:rPr>
        <w:t xml:space="preserve">JAF </w:t>
      </w:r>
      <w:r w:rsidR="008515D2" w:rsidRPr="00535E25">
        <w:rPr>
          <w:rFonts w:asciiTheme="minorHAnsi" w:eastAsia="Times New Roman" w:hAnsiTheme="minorHAnsi"/>
          <w:sz w:val="22"/>
          <w:szCs w:val="24"/>
          <w:lang w:val="en-US"/>
        </w:rPr>
        <w:t>)</w:t>
      </w:r>
      <w:proofErr w:type="gramEnd"/>
      <w:r w:rsidRPr="00535E25">
        <w:rPr>
          <w:rFonts w:asciiTheme="minorHAnsi" w:eastAsia="Times New Roman" w:hAnsiTheme="minorHAnsi"/>
          <w:sz w:val="22"/>
          <w:szCs w:val="24"/>
          <w:lang w:val="en-US"/>
        </w:rPr>
        <w:t>;</w:t>
      </w:r>
    </w:p>
    <w:p w14:paraId="7AC124F2" w14:textId="77777777" w:rsidR="007453EB" w:rsidRPr="00535E25" w:rsidRDefault="007453EB" w:rsidP="00125C24">
      <w:pPr>
        <w:numPr>
          <w:ilvl w:val="0"/>
          <w:numId w:val="96"/>
        </w:numPr>
        <w:spacing w:before="100" w:beforeAutospacing="1" w:after="100" w:afterAutospacing="1" w:line="240" w:lineRule="auto"/>
        <w:jc w:val="both"/>
        <w:rPr>
          <w:rFonts w:asciiTheme="minorHAnsi" w:eastAsia="Times New Roman" w:hAnsiTheme="minorHAnsi"/>
          <w:sz w:val="22"/>
          <w:szCs w:val="24"/>
          <w:lang w:val="en-US"/>
        </w:rPr>
      </w:pPr>
      <w:r w:rsidRPr="00535E25">
        <w:rPr>
          <w:rFonts w:asciiTheme="minorHAnsi" w:eastAsia="Times New Roman" w:hAnsiTheme="minorHAnsi"/>
          <w:sz w:val="22"/>
          <w:szCs w:val="24"/>
          <w:lang w:val="en-US"/>
        </w:rPr>
        <w:t>elements of complexity related to local constraints, project integration into its environment, the nature and specificity of the project, and resulting contractual requirements;</w:t>
      </w:r>
    </w:p>
    <w:p w14:paraId="5EB34BD4" w14:textId="61C051B4" w:rsidR="007453EB" w:rsidRPr="00AB2E83" w:rsidRDefault="007453EB" w:rsidP="00A34AC5">
      <w:pPr>
        <w:numPr>
          <w:ilvl w:val="0"/>
          <w:numId w:val="96"/>
        </w:numPr>
        <w:spacing w:before="100" w:beforeAutospacing="1" w:after="100" w:afterAutospacing="1" w:line="240" w:lineRule="auto"/>
        <w:jc w:val="both"/>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 xml:space="preserve">deadlines </w:t>
      </w:r>
      <w:r w:rsidRPr="00C74417">
        <w:rPr>
          <w:rFonts w:asciiTheme="minorHAnsi" w:eastAsia="Times New Roman" w:hAnsiTheme="minorHAnsi"/>
          <w:sz w:val="22"/>
          <w:szCs w:val="24"/>
          <w:lang w:val="en-US"/>
        </w:rPr>
        <w:t xml:space="preserve">for </w:t>
      </w:r>
      <w:r w:rsidR="00521D04">
        <w:rPr>
          <w:rFonts w:asciiTheme="minorHAnsi" w:eastAsia="Times New Roman" w:hAnsiTheme="minorHAnsi"/>
          <w:sz w:val="22"/>
          <w:szCs w:val="24"/>
          <w:lang w:val="en-US"/>
        </w:rPr>
        <w:t>Project manager</w:t>
      </w:r>
      <w:r w:rsidR="00C74417" w:rsidRPr="00570911">
        <w:rPr>
          <w:rFonts w:asciiTheme="minorHAnsi" w:eastAsia="Times New Roman" w:hAnsiTheme="minorHAnsi"/>
          <w:sz w:val="22"/>
          <w:szCs w:val="24"/>
          <w:lang w:val="en-US"/>
        </w:rPr>
        <w:t xml:space="preserve"> </w:t>
      </w:r>
      <w:r w:rsidR="00A34AC5" w:rsidRPr="00C74417">
        <w:rPr>
          <w:rFonts w:asciiTheme="minorHAnsi" w:eastAsia="Times New Roman" w:hAnsiTheme="minorHAnsi"/>
          <w:sz w:val="22"/>
          <w:szCs w:val="24"/>
          <w:lang w:val="en-US"/>
        </w:rPr>
        <w:t>(</w:t>
      </w:r>
      <w:r w:rsidR="00A34AC5" w:rsidRPr="00C74417">
        <w:rPr>
          <w:rFonts w:asciiTheme="minorHAnsi" w:hAnsiTheme="minorHAnsi" w:cstheme="minorHAnsi"/>
          <w:sz w:val="22"/>
          <w:lang w:val="en-US"/>
        </w:rPr>
        <w:t>contractor</w:t>
      </w:r>
      <w:r w:rsidR="00A34AC5">
        <w:rPr>
          <w:rFonts w:asciiTheme="minorHAnsi" w:hAnsiTheme="minorHAnsi" w:cstheme="minorHAnsi"/>
          <w:sz w:val="22"/>
          <w:lang w:val="en-US"/>
        </w:rPr>
        <w:t xml:space="preserve"> -</w:t>
      </w:r>
      <w:r w:rsidR="00626C27">
        <w:rPr>
          <w:rFonts w:asciiTheme="minorHAnsi" w:hAnsiTheme="minorHAnsi" w:cstheme="minorHAnsi"/>
          <w:sz w:val="22"/>
          <w:lang w:val="en-US"/>
        </w:rPr>
        <w:t>ECC) studies</w:t>
      </w:r>
      <w:r w:rsidRPr="00AB2E83">
        <w:rPr>
          <w:rFonts w:asciiTheme="minorHAnsi" w:eastAsia="Times New Roman" w:hAnsiTheme="minorHAnsi"/>
          <w:sz w:val="22"/>
          <w:szCs w:val="24"/>
          <w:lang w:val="en-US"/>
        </w:rPr>
        <w:t xml:space="preserve"> and the time allowed for revie</w:t>
      </w:r>
      <w:r w:rsidR="005727FF" w:rsidRPr="00AB2E83">
        <w:rPr>
          <w:rFonts w:asciiTheme="minorHAnsi" w:eastAsia="Times New Roman" w:hAnsiTheme="minorHAnsi"/>
          <w:sz w:val="22"/>
          <w:szCs w:val="24"/>
          <w:lang w:val="en-US"/>
        </w:rPr>
        <w:t>w by the delegated project beneficiaries</w:t>
      </w:r>
      <w:r w:rsidR="008515D2" w:rsidRPr="00AB2E83">
        <w:rPr>
          <w:rFonts w:asciiTheme="minorHAnsi" w:eastAsia="Times New Roman" w:hAnsiTheme="minorHAnsi"/>
          <w:sz w:val="22"/>
          <w:szCs w:val="24"/>
          <w:lang w:val="en-US"/>
        </w:rPr>
        <w:t xml:space="preserve"> (</w:t>
      </w:r>
      <w:r w:rsidR="00A34AC5">
        <w:rPr>
          <w:rFonts w:asciiTheme="minorHAnsi" w:eastAsia="Times New Roman" w:hAnsiTheme="minorHAnsi"/>
          <w:sz w:val="22"/>
          <w:szCs w:val="24"/>
          <w:lang w:val="en-US"/>
        </w:rPr>
        <w:t xml:space="preserve">Jordan armed forces </w:t>
      </w:r>
      <w:proofErr w:type="gramStart"/>
      <w:r w:rsidR="00A34AC5">
        <w:rPr>
          <w:rFonts w:asciiTheme="minorHAnsi" w:eastAsia="Times New Roman" w:hAnsiTheme="minorHAnsi"/>
          <w:sz w:val="22"/>
          <w:szCs w:val="24"/>
          <w:lang w:val="en-US"/>
        </w:rPr>
        <w:t xml:space="preserve">JAF </w:t>
      </w:r>
      <w:r w:rsidR="008515D2" w:rsidRPr="00AB2E83">
        <w:rPr>
          <w:rFonts w:asciiTheme="minorHAnsi" w:eastAsia="Times New Roman" w:hAnsiTheme="minorHAnsi"/>
          <w:sz w:val="22"/>
          <w:szCs w:val="24"/>
          <w:lang w:val="en-US"/>
        </w:rPr>
        <w:t>)</w:t>
      </w:r>
      <w:proofErr w:type="gramEnd"/>
      <w:r w:rsidRPr="00AB2E83">
        <w:rPr>
          <w:rFonts w:asciiTheme="minorHAnsi" w:eastAsia="Times New Roman" w:hAnsiTheme="minorHAnsi"/>
          <w:sz w:val="22"/>
          <w:szCs w:val="24"/>
          <w:lang w:val="en-US"/>
        </w:rPr>
        <w:t>;</w:t>
      </w:r>
    </w:p>
    <w:p w14:paraId="1F70DDDB" w14:textId="77777777" w:rsidR="007453EB" w:rsidRPr="00AB2E83" w:rsidRDefault="007453EB" w:rsidP="00125C24">
      <w:pPr>
        <w:numPr>
          <w:ilvl w:val="0"/>
          <w:numId w:val="96"/>
        </w:numPr>
        <w:spacing w:before="100" w:beforeAutospacing="1" w:after="100" w:afterAutospacing="1" w:line="240" w:lineRule="auto"/>
        <w:jc w:val="both"/>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the expected modes of awarding and tendering the works contracts;</w:t>
      </w:r>
    </w:p>
    <w:p w14:paraId="47FBEC3B" w14:textId="77777777" w:rsidR="007453EB" w:rsidRPr="00AB2E83" w:rsidRDefault="007453EB" w:rsidP="00125C24">
      <w:pPr>
        <w:numPr>
          <w:ilvl w:val="0"/>
          <w:numId w:val="96"/>
        </w:numPr>
        <w:spacing w:before="100" w:beforeAutospacing="1" w:after="100" w:afterAutospacing="1" w:line="240" w:lineRule="auto"/>
        <w:jc w:val="both"/>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the anticipated duration of the works and their possible phasing;</w:t>
      </w:r>
    </w:p>
    <w:p w14:paraId="26A26CD3" w14:textId="77777777" w:rsidR="007453EB" w:rsidRPr="00AB2E83" w:rsidRDefault="007453EB" w:rsidP="00125C24">
      <w:pPr>
        <w:numPr>
          <w:ilvl w:val="0"/>
          <w:numId w:val="96"/>
        </w:numPr>
        <w:spacing w:before="100" w:beforeAutospacing="1" w:after="100" w:afterAutospacing="1" w:line="240" w:lineRule="auto"/>
        <w:jc w:val="both"/>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any possible subdivision of the operation into several phases of implementation;</w:t>
      </w:r>
    </w:p>
    <w:p w14:paraId="4035A8E1" w14:textId="77777777" w:rsidR="007453EB" w:rsidRPr="00AB2E83" w:rsidRDefault="007453EB" w:rsidP="00125C24">
      <w:pPr>
        <w:numPr>
          <w:ilvl w:val="0"/>
          <w:numId w:val="96"/>
        </w:numPr>
        <w:spacing w:before="100" w:beforeAutospacing="1" w:after="100" w:afterAutospacing="1" w:line="240" w:lineRule="auto"/>
        <w:jc w:val="both"/>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continuity of the operation;</w:t>
      </w:r>
    </w:p>
    <w:p w14:paraId="659C8B7D" w14:textId="67D4D952" w:rsidR="007453EB" w:rsidRPr="009F39B2" w:rsidRDefault="007453EB" w:rsidP="00125C24">
      <w:pPr>
        <w:numPr>
          <w:ilvl w:val="0"/>
          <w:numId w:val="96"/>
        </w:numPr>
        <w:spacing w:before="100" w:beforeAutospacing="1" w:after="100" w:afterAutospacing="1" w:line="240" w:lineRule="auto"/>
        <w:jc w:val="both"/>
        <w:rPr>
          <w:rFonts w:asciiTheme="minorHAnsi" w:eastAsia="Times New Roman" w:hAnsiTheme="minorHAnsi"/>
          <w:sz w:val="22"/>
          <w:szCs w:val="24"/>
          <w:lang w:val="en-US"/>
        </w:rPr>
      </w:pPr>
      <w:r w:rsidRPr="009F39B2">
        <w:rPr>
          <w:rFonts w:asciiTheme="minorHAnsi" w:eastAsia="Times New Roman" w:hAnsiTheme="minorHAnsi"/>
          <w:sz w:val="22"/>
          <w:szCs w:val="24"/>
          <w:lang w:val="en-US"/>
        </w:rPr>
        <w:t>insurance costs borne by the</w:t>
      </w:r>
      <w:r w:rsidR="00C74417">
        <w:rPr>
          <w:rFonts w:asciiTheme="minorHAnsi" w:eastAsia="Times New Roman" w:hAnsiTheme="minorHAnsi"/>
          <w:sz w:val="22"/>
          <w:szCs w:val="24"/>
          <w:lang w:val="en-US"/>
        </w:rPr>
        <w:t xml:space="preserve"> </w:t>
      </w:r>
      <w:r w:rsidR="00521D04">
        <w:rPr>
          <w:rFonts w:asciiTheme="minorHAnsi" w:eastAsia="Times New Roman" w:hAnsiTheme="minorHAnsi"/>
          <w:sz w:val="22"/>
          <w:szCs w:val="24"/>
          <w:lang w:val="en-US"/>
        </w:rPr>
        <w:t>Project manager</w:t>
      </w:r>
      <w:r w:rsidRPr="009F39B2">
        <w:rPr>
          <w:rFonts w:asciiTheme="minorHAnsi" w:eastAsia="Times New Roman" w:hAnsiTheme="minorHAnsi"/>
          <w:sz w:val="22"/>
          <w:szCs w:val="24"/>
          <w:lang w:val="en-US"/>
        </w:rPr>
        <w:t>.</w:t>
      </w:r>
    </w:p>
    <w:p w14:paraId="41A02CC0" w14:textId="77777777" w:rsidR="007453EB" w:rsidRPr="00535E25" w:rsidRDefault="007453EB" w:rsidP="00125C24">
      <w:pPr>
        <w:spacing w:before="100" w:beforeAutospacing="1" w:after="100" w:afterAutospacing="1" w:line="240" w:lineRule="auto"/>
        <w:jc w:val="both"/>
        <w:rPr>
          <w:rFonts w:asciiTheme="minorHAnsi" w:eastAsia="Times New Roman" w:hAnsiTheme="minorHAnsi"/>
          <w:sz w:val="22"/>
          <w:szCs w:val="24"/>
          <w:lang w:val="en-US"/>
        </w:rPr>
      </w:pPr>
      <w:r w:rsidRPr="009F39B2">
        <w:rPr>
          <w:rFonts w:asciiTheme="minorHAnsi" w:eastAsia="Times New Roman" w:hAnsiTheme="minorHAnsi"/>
          <w:sz w:val="22"/>
          <w:szCs w:val="24"/>
          <w:lang w:val="en-US"/>
        </w:rPr>
        <w:t>This provisional lump sum may be modified in the event of circumstances affecting the execution of the contract before the determination of the final lump sum, in accordance with Articles R. 2194-2, R. 2194-5, R. 2194-7 and R. 2194-8 of the French Public Procurement Code</w:t>
      </w:r>
      <w:r w:rsidRPr="00535E25">
        <w:rPr>
          <w:rFonts w:asciiTheme="minorHAnsi" w:eastAsia="Times New Roman" w:hAnsiTheme="minorHAnsi"/>
          <w:sz w:val="22"/>
          <w:szCs w:val="24"/>
          <w:lang w:val="en-US"/>
        </w:rPr>
        <w:t>, and under the procedures set out in Articles 7.1 and 7.2 of the CCAP.</w:t>
      </w:r>
    </w:p>
    <w:p w14:paraId="38E1A2A2" w14:textId="77777777" w:rsidR="007453EB" w:rsidRPr="00535E25" w:rsidRDefault="007453EB" w:rsidP="00125C24">
      <w:pPr>
        <w:spacing w:before="100" w:beforeAutospacing="1" w:after="100" w:afterAutospacing="1" w:line="240" w:lineRule="auto"/>
        <w:jc w:val="both"/>
        <w:rPr>
          <w:rFonts w:asciiTheme="minorHAnsi" w:eastAsia="Times New Roman" w:hAnsiTheme="minorHAnsi"/>
          <w:sz w:val="22"/>
          <w:szCs w:val="24"/>
          <w:lang w:val="en-US"/>
        </w:rPr>
      </w:pPr>
      <w:r w:rsidRPr="00535E25">
        <w:rPr>
          <w:rFonts w:asciiTheme="minorHAnsi" w:eastAsia="Times New Roman" w:hAnsiTheme="minorHAnsi"/>
          <w:sz w:val="22"/>
          <w:szCs w:val="24"/>
          <w:lang w:val="en-US"/>
        </w:rPr>
        <w:t>Furthermore, the prices are deemed to include:</w:t>
      </w:r>
    </w:p>
    <w:p w14:paraId="4328F55F" w14:textId="77777777" w:rsidR="007453EB" w:rsidRPr="00535E25" w:rsidRDefault="007453EB" w:rsidP="00125C24">
      <w:pPr>
        <w:numPr>
          <w:ilvl w:val="0"/>
          <w:numId w:val="97"/>
        </w:numPr>
        <w:spacing w:before="100" w:beforeAutospacing="1" w:after="100" w:afterAutospacing="1" w:line="240" w:lineRule="auto"/>
        <w:jc w:val="both"/>
        <w:rPr>
          <w:rFonts w:asciiTheme="minorHAnsi" w:eastAsia="Times New Roman" w:hAnsiTheme="minorHAnsi"/>
          <w:sz w:val="22"/>
          <w:szCs w:val="24"/>
          <w:lang w:val="en-US"/>
        </w:rPr>
      </w:pPr>
      <w:r w:rsidRPr="00535E25">
        <w:rPr>
          <w:rFonts w:asciiTheme="minorHAnsi" w:eastAsia="Times New Roman" w:hAnsiTheme="minorHAnsi"/>
          <w:sz w:val="22"/>
          <w:szCs w:val="24"/>
          <w:lang w:val="en-US"/>
        </w:rPr>
        <w:t>all ancillary costs and expenses related to the performance of the services under this contract;</w:t>
      </w:r>
    </w:p>
    <w:p w14:paraId="155A1328" w14:textId="77777777" w:rsidR="007453EB" w:rsidRPr="00AB2E83" w:rsidRDefault="007453EB" w:rsidP="00125C24">
      <w:pPr>
        <w:numPr>
          <w:ilvl w:val="0"/>
          <w:numId w:val="97"/>
        </w:numPr>
        <w:spacing w:before="100" w:beforeAutospacing="1" w:after="100" w:afterAutospacing="1" w:line="240" w:lineRule="auto"/>
        <w:jc w:val="both"/>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 xml:space="preserve">all applicable taxes, </w:t>
      </w:r>
      <w:proofErr w:type="spellStart"/>
      <w:r w:rsidRPr="00AB2E83">
        <w:rPr>
          <w:rFonts w:asciiTheme="minorHAnsi" w:eastAsia="Times New Roman" w:hAnsiTheme="minorHAnsi"/>
          <w:sz w:val="22"/>
          <w:szCs w:val="24"/>
          <w:lang w:val="en-US"/>
        </w:rPr>
        <w:t>parafiscal</w:t>
      </w:r>
      <w:proofErr w:type="spellEnd"/>
      <w:r w:rsidRPr="00AB2E83">
        <w:rPr>
          <w:rFonts w:asciiTheme="minorHAnsi" w:eastAsia="Times New Roman" w:hAnsiTheme="minorHAnsi"/>
          <w:sz w:val="22"/>
          <w:szCs w:val="24"/>
          <w:lang w:val="en-US"/>
        </w:rPr>
        <w:t xml:space="preserve"> charges, or other charges relating to the services;</w:t>
      </w:r>
    </w:p>
    <w:p w14:paraId="3B9DB09C" w14:textId="7E236A8F" w:rsidR="007453EB" w:rsidRPr="00AB2E83" w:rsidRDefault="007453EB" w:rsidP="00125C24">
      <w:pPr>
        <w:numPr>
          <w:ilvl w:val="0"/>
          <w:numId w:val="97"/>
        </w:numPr>
        <w:spacing w:before="100" w:beforeAutospacing="1" w:after="100" w:afterAutospacing="1" w:line="240" w:lineRule="auto"/>
        <w:jc w:val="both"/>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all services specified in the TORs or in the annex “program of the Contracting Authority”;</w:t>
      </w:r>
    </w:p>
    <w:p w14:paraId="2B8D2AAA" w14:textId="28547F31" w:rsidR="007453EB" w:rsidRPr="00AB2E83" w:rsidRDefault="007453EB" w:rsidP="00125C24">
      <w:pPr>
        <w:numPr>
          <w:ilvl w:val="0"/>
          <w:numId w:val="97"/>
        </w:numPr>
        <w:spacing w:before="100" w:beforeAutospacing="1" w:after="100" w:afterAutospacing="1" w:line="240" w:lineRule="auto"/>
        <w:jc w:val="both"/>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all deliverables listed in the TORs or the annex “program of the Contracting Authority”;</w:t>
      </w:r>
    </w:p>
    <w:p w14:paraId="61AA7500" w14:textId="77777777" w:rsidR="007453EB" w:rsidRPr="00AB2E83" w:rsidRDefault="007453EB" w:rsidP="00125C24">
      <w:pPr>
        <w:numPr>
          <w:ilvl w:val="0"/>
          <w:numId w:val="97"/>
        </w:numPr>
        <w:spacing w:before="100" w:beforeAutospacing="1" w:after="100" w:afterAutospacing="1" w:line="240" w:lineRule="auto"/>
        <w:jc w:val="both"/>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all telephone calls and meetings;</w:t>
      </w:r>
    </w:p>
    <w:p w14:paraId="63577882" w14:textId="77777777" w:rsidR="007453EB" w:rsidRPr="00AB2E83" w:rsidRDefault="007453EB" w:rsidP="00125C24">
      <w:pPr>
        <w:numPr>
          <w:ilvl w:val="0"/>
          <w:numId w:val="97"/>
        </w:numPr>
        <w:spacing w:before="100" w:beforeAutospacing="1" w:after="100" w:afterAutospacing="1" w:line="240" w:lineRule="auto"/>
        <w:jc w:val="both"/>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all travel expenses and administrative costs relating to the services;</w:t>
      </w:r>
    </w:p>
    <w:p w14:paraId="2DB70891" w14:textId="6BA20E94" w:rsidR="007453EB" w:rsidRPr="00AB2E83" w:rsidRDefault="007453EB" w:rsidP="00570911">
      <w:pPr>
        <w:numPr>
          <w:ilvl w:val="0"/>
          <w:numId w:val="97"/>
        </w:numPr>
        <w:spacing w:before="100" w:beforeAutospacing="1" w:line="240" w:lineRule="auto"/>
        <w:jc w:val="both"/>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administrative and commercial follow-up</w:t>
      </w:r>
      <w:r w:rsidR="00DB088D">
        <w:rPr>
          <w:rFonts w:asciiTheme="minorHAnsi" w:eastAsia="Times New Roman" w:hAnsiTheme="minorHAnsi"/>
          <w:sz w:val="22"/>
          <w:szCs w:val="24"/>
          <w:lang w:val="en-US"/>
        </w:rPr>
        <w:t>;</w:t>
      </w:r>
    </w:p>
    <w:p w14:paraId="3ACBD313" w14:textId="01C38E01" w:rsidR="00E2646C" w:rsidRPr="00AB2E83" w:rsidRDefault="00E2646C" w:rsidP="00E2646C">
      <w:pPr>
        <w:numPr>
          <w:ilvl w:val="0"/>
          <w:numId w:val="71"/>
        </w:numPr>
        <w:spacing w:before="100" w:beforeAutospacing="1" w:after="100" w:afterAutospacing="1" w:line="240" w:lineRule="auto"/>
        <w:jc w:val="both"/>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The amounts also include the transfer of intellectual property rights.</w:t>
      </w:r>
    </w:p>
    <w:p w14:paraId="386D4A62" w14:textId="77777777" w:rsidR="00E2646C" w:rsidRPr="00AB2E83" w:rsidRDefault="00E2646C" w:rsidP="00E2646C">
      <w:pPr>
        <w:spacing w:before="100" w:beforeAutospacing="1" w:after="100" w:afterAutospacing="1" w:line="240" w:lineRule="auto"/>
        <w:jc w:val="both"/>
        <w:rPr>
          <w:rFonts w:asciiTheme="minorHAnsi" w:eastAsia="Times New Roman" w:hAnsiTheme="minorHAnsi"/>
          <w:sz w:val="22"/>
          <w:szCs w:val="24"/>
          <w:lang w:val="en-US"/>
        </w:rPr>
      </w:pPr>
      <w:r w:rsidRPr="00AB2E83" w:rsidDel="009F6832">
        <w:rPr>
          <w:rFonts w:asciiTheme="minorHAnsi" w:eastAsia="Times New Roman" w:hAnsiTheme="minorHAnsi"/>
          <w:sz w:val="22"/>
          <w:szCs w:val="24"/>
          <w:lang w:val="en-US"/>
        </w:rPr>
        <w:t xml:space="preserve"> </w:t>
      </w:r>
      <w:r w:rsidRPr="009F39B2">
        <w:rPr>
          <w:rFonts w:asciiTheme="minorHAnsi" w:eastAsia="Times New Roman" w:hAnsiTheme="minorHAnsi"/>
          <w:sz w:val="22"/>
          <w:szCs w:val="24"/>
          <w:lang w:val="en-US"/>
        </w:rPr>
        <w:t>In the case of a consortium of companies, the remuneration of the lead partner includes the coordination of services not performed by them but assigned to their partners. This includes scheduling, management, and monitoring to ensure the proper performance of the contracts.</w:t>
      </w:r>
      <w:r w:rsidRPr="00AB2E83" w:rsidDel="009F6832">
        <w:rPr>
          <w:rFonts w:asciiTheme="minorHAnsi" w:eastAsia="Times New Roman" w:hAnsiTheme="minorHAnsi"/>
          <w:sz w:val="22"/>
          <w:szCs w:val="24"/>
          <w:lang w:val="en-US"/>
        </w:rPr>
        <w:t xml:space="preserve"> </w:t>
      </w:r>
    </w:p>
    <w:p w14:paraId="53CB5A35" w14:textId="77777777" w:rsidR="00E2646C" w:rsidRPr="009F39B2" w:rsidRDefault="00E2646C" w:rsidP="00E2646C">
      <w:pPr>
        <w:spacing w:before="100" w:beforeAutospacing="1" w:after="100" w:afterAutospacing="1" w:line="240" w:lineRule="auto"/>
        <w:jc w:val="both"/>
        <w:rPr>
          <w:rFonts w:asciiTheme="minorHAnsi" w:eastAsia="Times New Roman" w:hAnsiTheme="minorHAnsi"/>
          <w:sz w:val="22"/>
          <w:szCs w:val="24"/>
          <w:lang w:val="en-US"/>
        </w:rPr>
      </w:pPr>
      <w:r w:rsidRPr="009F39B2">
        <w:rPr>
          <w:rFonts w:asciiTheme="minorHAnsi" w:eastAsia="Times New Roman" w:hAnsiTheme="minorHAnsi"/>
          <w:sz w:val="22"/>
          <w:szCs w:val="24"/>
          <w:lang w:val="en-US"/>
        </w:rPr>
        <w:lastRenderedPageBreak/>
        <w:t>In the case of subcontracting, the prices are deemed to cover the coordination and supervision costs incurred by the Contractor for its subcontractors, as well as any consequences resulting from potential failures on their part.</w:t>
      </w:r>
    </w:p>
    <w:p w14:paraId="3B507D78" w14:textId="77777777" w:rsidR="00E2646C" w:rsidRPr="00535E25" w:rsidRDefault="00E2646C" w:rsidP="00E2646C">
      <w:pPr>
        <w:spacing w:before="100" w:beforeAutospacing="1" w:after="100" w:afterAutospacing="1" w:line="240" w:lineRule="auto"/>
        <w:jc w:val="both"/>
        <w:rPr>
          <w:rFonts w:asciiTheme="minorHAnsi" w:eastAsia="Times New Roman" w:hAnsiTheme="minorHAnsi"/>
          <w:sz w:val="22"/>
          <w:szCs w:val="24"/>
          <w:lang w:val="en-US"/>
        </w:rPr>
      </w:pPr>
      <w:r w:rsidRPr="00535E25">
        <w:rPr>
          <w:rFonts w:asciiTheme="minorHAnsi" w:eastAsia="Times New Roman" w:hAnsiTheme="minorHAnsi"/>
          <w:sz w:val="22"/>
          <w:szCs w:val="24"/>
          <w:lang w:val="en-US"/>
        </w:rPr>
        <w:t>The prices are therefore established as inclusive of all subjects normally required for the execution of the services covered by the Contract.</w:t>
      </w:r>
    </w:p>
    <w:p w14:paraId="19EA32BF" w14:textId="005665AC" w:rsidR="00E2646C" w:rsidRPr="00AB2E83" w:rsidRDefault="00E2646C" w:rsidP="00A34AC5">
      <w:pPr>
        <w:spacing w:before="100" w:beforeAutospacing="1" w:after="100" w:afterAutospacing="1" w:line="240" w:lineRule="auto"/>
        <w:jc w:val="both"/>
        <w:rPr>
          <w:rFonts w:asciiTheme="minorHAnsi" w:eastAsia="Times New Roman" w:hAnsiTheme="minorHAnsi"/>
          <w:sz w:val="22"/>
          <w:szCs w:val="24"/>
          <w:lang w:val="en-US"/>
        </w:rPr>
      </w:pPr>
      <w:r w:rsidRPr="00535E25">
        <w:rPr>
          <w:rFonts w:asciiTheme="minorHAnsi" w:eastAsia="Times New Roman" w:hAnsiTheme="minorHAnsi"/>
          <w:sz w:val="22"/>
          <w:szCs w:val="24"/>
          <w:lang w:val="en-US"/>
        </w:rPr>
        <w:t xml:space="preserve">The Contractor is required to coordinate, under the </w:t>
      </w:r>
      <w:r w:rsidR="00E619A8" w:rsidRPr="00535E25">
        <w:rPr>
          <w:rFonts w:asciiTheme="minorHAnsi" w:eastAsia="Times New Roman" w:hAnsiTheme="minorHAnsi"/>
          <w:sz w:val="22"/>
          <w:szCs w:val="24"/>
          <w:lang w:val="en-US"/>
        </w:rPr>
        <w:t xml:space="preserve">supervision of </w:t>
      </w:r>
      <w:r w:rsidR="007C1C3A">
        <w:rPr>
          <w:rFonts w:asciiTheme="minorHAnsi" w:eastAsia="Times New Roman" w:hAnsiTheme="minorHAnsi"/>
          <w:sz w:val="22"/>
          <w:szCs w:val="24"/>
          <w:lang w:val="en-US"/>
        </w:rPr>
        <w:t>Expertise</w:t>
      </w:r>
      <w:r w:rsidR="00A34AC5">
        <w:rPr>
          <w:rFonts w:asciiTheme="minorHAnsi" w:eastAsia="Times New Roman" w:hAnsiTheme="minorHAnsi"/>
          <w:sz w:val="22"/>
          <w:szCs w:val="24"/>
          <w:lang w:val="en-US"/>
        </w:rPr>
        <w:t xml:space="preserve"> </w:t>
      </w:r>
      <w:r w:rsidR="007C1C3A">
        <w:rPr>
          <w:rFonts w:asciiTheme="minorHAnsi" w:eastAsia="Times New Roman" w:hAnsiTheme="minorHAnsi"/>
          <w:sz w:val="22"/>
          <w:szCs w:val="24"/>
          <w:lang w:val="en-US"/>
        </w:rPr>
        <w:t>France</w:t>
      </w:r>
      <w:r w:rsidR="00A34AC5">
        <w:rPr>
          <w:rFonts w:asciiTheme="minorHAnsi" w:eastAsia="Times New Roman" w:hAnsiTheme="minorHAnsi"/>
          <w:sz w:val="22"/>
          <w:szCs w:val="24"/>
          <w:lang w:val="en-US"/>
        </w:rPr>
        <w:t xml:space="preserve"> </w:t>
      </w:r>
      <w:r w:rsidR="007C1C3A">
        <w:rPr>
          <w:rFonts w:asciiTheme="minorHAnsi" w:eastAsia="Times New Roman" w:hAnsiTheme="minorHAnsi"/>
          <w:sz w:val="22"/>
          <w:szCs w:val="24"/>
          <w:lang w:val="en-US"/>
        </w:rPr>
        <w:t xml:space="preserve">with </w:t>
      </w:r>
      <w:r w:rsidR="00E619A8" w:rsidRPr="00535E25">
        <w:rPr>
          <w:rFonts w:asciiTheme="minorHAnsi" w:eastAsia="Times New Roman" w:hAnsiTheme="minorHAnsi"/>
          <w:sz w:val="22"/>
          <w:szCs w:val="24"/>
          <w:lang w:val="en-US"/>
        </w:rPr>
        <w:t xml:space="preserve">the Project </w:t>
      </w:r>
      <w:r w:rsidR="00521D04">
        <w:rPr>
          <w:rFonts w:asciiTheme="minorHAnsi" w:eastAsia="Times New Roman" w:hAnsiTheme="minorHAnsi"/>
          <w:sz w:val="22"/>
          <w:szCs w:val="24"/>
          <w:lang w:val="en-US"/>
        </w:rPr>
        <w:t>Owner</w:t>
      </w:r>
      <w:r w:rsidR="00521D04" w:rsidRPr="00535E25">
        <w:rPr>
          <w:rFonts w:asciiTheme="minorHAnsi" w:eastAsia="Times New Roman" w:hAnsiTheme="minorHAnsi"/>
          <w:sz w:val="22"/>
          <w:szCs w:val="24"/>
          <w:lang w:val="en-US"/>
        </w:rPr>
        <w:t xml:space="preserve"> </w:t>
      </w:r>
      <w:r w:rsidR="00F842CE" w:rsidRPr="00535E25">
        <w:rPr>
          <w:rFonts w:asciiTheme="minorHAnsi" w:eastAsia="Times New Roman" w:hAnsiTheme="minorHAnsi"/>
          <w:sz w:val="22"/>
          <w:szCs w:val="24"/>
          <w:lang w:val="en-US"/>
        </w:rPr>
        <w:t>(</w:t>
      </w:r>
      <w:r w:rsidR="00A34AC5">
        <w:rPr>
          <w:rFonts w:asciiTheme="minorHAnsi" w:eastAsia="Times New Roman" w:hAnsiTheme="minorHAnsi"/>
          <w:sz w:val="22"/>
          <w:szCs w:val="24"/>
          <w:lang w:val="en-US"/>
        </w:rPr>
        <w:t>Jordan armed forces JAF</w:t>
      </w:r>
      <w:r w:rsidR="00521D04">
        <w:rPr>
          <w:rFonts w:asciiTheme="minorHAnsi" w:eastAsia="Times New Roman" w:hAnsiTheme="minorHAnsi"/>
          <w:sz w:val="22"/>
          <w:szCs w:val="24"/>
          <w:lang w:val="en-US"/>
        </w:rPr>
        <w:t>)</w:t>
      </w:r>
      <w:r w:rsidR="00A34AC5">
        <w:rPr>
          <w:rFonts w:asciiTheme="minorHAnsi" w:eastAsia="Times New Roman" w:hAnsiTheme="minorHAnsi"/>
          <w:sz w:val="22"/>
          <w:szCs w:val="24"/>
          <w:lang w:val="en-US"/>
        </w:rPr>
        <w:t>,</w:t>
      </w:r>
      <w:r w:rsidR="00521D04">
        <w:rPr>
          <w:rFonts w:asciiTheme="minorHAnsi" w:eastAsia="Times New Roman" w:hAnsiTheme="minorHAnsi"/>
          <w:sz w:val="22"/>
          <w:szCs w:val="24"/>
          <w:lang w:val="en-US"/>
        </w:rPr>
        <w:t xml:space="preserve"> </w:t>
      </w:r>
      <w:r w:rsidRPr="00535E25">
        <w:rPr>
          <w:rFonts w:asciiTheme="minorHAnsi" w:eastAsia="Times New Roman" w:hAnsiTheme="minorHAnsi"/>
          <w:sz w:val="22"/>
          <w:szCs w:val="24"/>
          <w:lang w:val="en-US"/>
        </w:rPr>
        <w:t xml:space="preserve">with other service providers (such as </w:t>
      </w:r>
      <w:r w:rsidR="00521D04">
        <w:rPr>
          <w:rFonts w:asciiTheme="minorHAnsi" w:eastAsia="Times New Roman" w:hAnsiTheme="minorHAnsi"/>
          <w:sz w:val="22"/>
          <w:szCs w:val="24"/>
          <w:lang w:val="en-US"/>
        </w:rPr>
        <w:t>Assistance to the delegated contracting authority</w:t>
      </w:r>
      <w:r w:rsidRPr="00AB2E83">
        <w:rPr>
          <w:rFonts w:asciiTheme="minorHAnsi" w:eastAsia="Times New Roman" w:hAnsiTheme="minorHAnsi"/>
          <w:sz w:val="22"/>
          <w:szCs w:val="24"/>
          <w:lang w:val="en-US"/>
        </w:rPr>
        <w:t>). The Project Owner may participate, at its discretion, in coordination meetings dealing with interface issues involving these external parties. These costs are included in the lump-sum remuneration.</w:t>
      </w:r>
    </w:p>
    <w:p w14:paraId="2BBFFE16" w14:textId="6D0F9D2F" w:rsidR="00E2646C" w:rsidRPr="00535E25" w:rsidRDefault="00E2646C" w:rsidP="00E619A8">
      <w:pPr>
        <w:spacing w:before="100" w:beforeAutospacing="1" w:after="100" w:afterAutospacing="1" w:line="240" w:lineRule="auto"/>
        <w:jc w:val="both"/>
        <w:rPr>
          <w:rFonts w:asciiTheme="minorHAnsi" w:eastAsia="Times New Roman" w:hAnsiTheme="minorHAnsi"/>
          <w:sz w:val="22"/>
          <w:szCs w:val="24"/>
          <w:lang w:val="en-US"/>
        </w:rPr>
      </w:pPr>
      <w:r w:rsidRPr="00AB2E83" w:rsidDel="009F6832">
        <w:rPr>
          <w:rFonts w:asciiTheme="minorHAnsi" w:eastAsia="Times New Roman" w:hAnsiTheme="minorHAnsi"/>
          <w:sz w:val="22"/>
          <w:szCs w:val="24"/>
          <w:lang w:val="en-US"/>
        </w:rPr>
        <w:t xml:space="preserve"> </w:t>
      </w:r>
      <w:r w:rsidRPr="009F39B2">
        <w:rPr>
          <w:rFonts w:asciiTheme="minorHAnsi" w:eastAsia="Times New Roman" w:hAnsiTheme="minorHAnsi"/>
          <w:sz w:val="22"/>
          <w:szCs w:val="24"/>
          <w:lang w:val="en-US"/>
        </w:rPr>
        <w:t>In addition to the specific services for each phase and mission element defined below, the Contractor undertakes, throughout the operat</w:t>
      </w:r>
      <w:r w:rsidR="00E619A8" w:rsidRPr="00535E25">
        <w:rPr>
          <w:rFonts w:asciiTheme="minorHAnsi" w:eastAsia="Times New Roman" w:hAnsiTheme="minorHAnsi"/>
          <w:sz w:val="22"/>
          <w:szCs w:val="24"/>
          <w:lang w:val="en-US"/>
        </w:rPr>
        <w:t>ion, to include in its pricing:</w:t>
      </w:r>
    </w:p>
    <w:p w14:paraId="60298518" w14:textId="0D8716A8" w:rsidR="005F0BA4" w:rsidRPr="00AB2E83" w:rsidRDefault="005F0BA4" w:rsidP="00E2646C">
      <w:pPr>
        <w:numPr>
          <w:ilvl w:val="0"/>
          <w:numId w:val="72"/>
        </w:numPr>
        <w:spacing w:before="100" w:beforeAutospacing="1" w:after="100" w:afterAutospacing="1" w:line="240" w:lineRule="auto"/>
        <w:jc w:val="both"/>
        <w:rPr>
          <w:rFonts w:asciiTheme="minorHAnsi" w:eastAsia="Times New Roman" w:hAnsiTheme="minorHAnsi"/>
          <w:sz w:val="22"/>
          <w:szCs w:val="24"/>
          <w:lang w:val="en-US"/>
        </w:rPr>
      </w:pPr>
      <w:r w:rsidRPr="00535E25">
        <w:rPr>
          <w:rFonts w:asciiTheme="minorHAnsi" w:eastAsia="Times New Roman" w:hAnsiTheme="minorHAnsi"/>
          <w:sz w:val="22"/>
          <w:szCs w:val="24"/>
          <w:lang w:val="en-US"/>
        </w:rPr>
        <w:t>Pr</w:t>
      </w:r>
      <w:r w:rsidR="00E619A8" w:rsidRPr="00535E25">
        <w:rPr>
          <w:rFonts w:asciiTheme="minorHAnsi" w:eastAsia="Times New Roman" w:hAnsiTheme="minorHAnsi"/>
          <w:sz w:val="22"/>
          <w:szCs w:val="24"/>
          <w:lang w:val="en-US"/>
        </w:rPr>
        <w:t>eparing for and attending monthly</w:t>
      </w:r>
      <w:r w:rsidRPr="00535E25">
        <w:rPr>
          <w:rFonts w:asciiTheme="minorHAnsi" w:eastAsia="Times New Roman" w:hAnsiTheme="minorHAnsi"/>
          <w:sz w:val="22"/>
          <w:szCs w:val="24"/>
          <w:lang w:val="en-US"/>
        </w:rPr>
        <w:t xml:space="preserve"> meetings organized b</w:t>
      </w:r>
      <w:r w:rsidR="00E619A8" w:rsidRPr="00535E25">
        <w:rPr>
          <w:rFonts w:asciiTheme="minorHAnsi" w:eastAsia="Times New Roman" w:hAnsiTheme="minorHAnsi"/>
          <w:sz w:val="22"/>
          <w:szCs w:val="24"/>
          <w:lang w:val="en-US"/>
        </w:rPr>
        <w:t>y</w:t>
      </w:r>
      <w:r w:rsidRPr="00535E25">
        <w:rPr>
          <w:rFonts w:asciiTheme="minorHAnsi" w:eastAsia="Times New Roman" w:hAnsiTheme="minorHAnsi"/>
          <w:sz w:val="22"/>
          <w:szCs w:val="24"/>
          <w:lang w:val="en-US"/>
        </w:rPr>
        <w:t xml:space="preserve"> Expertise France</w:t>
      </w:r>
      <w:r w:rsidR="00E619A8" w:rsidRPr="00AB2E83">
        <w:rPr>
          <w:rFonts w:asciiTheme="minorHAnsi" w:eastAsia="Times New Roman" w:hAnsiTheme="minorHAnsi"/>
          <w:sz w:val="22"/>
          <w:szCs w:val="24"/>
          <w:lang w:val="en-US"/>
        </w:rPr>
        <w:t xml:space="preserve">/Project </w:t>
      </w:r>
      <w:r w:rsidR="0058170D">
        <w:rPr>
          <w:rFonts w:asciiTheme="minorHAnsi" w:eastAsia="Times New Roman" w:hAnsiTheme="minorHAnsi"/>
          <w:sz w:val="22"/>
          <w:szCs w:val="24"/>
          <w:lang w:val="en-US"/>
        </w:rPr>
        <w:t>Owner</w:t>
      </w:r>
      <w:r w:rsidR="00E619A8" w:rsidRPr="00AB2E83">
        <w:rPr>
          <w:rFonts w:asciiTheme="minorHAnsi" w:eastAsia="Times New Roman" w:hAnsiTheme="minorHAnsi"/>
          <w:sz w:val="22"/>
          <w:szCs w:val="24"/>
          <w:lang w:val="en-US"/>
        </w:rPr>
        <w:t>;</w:t>
      </w:r>
    </w:p>
    <w:p w14:paraId="7F834C22" w14:textId="3766520A" w:rsidR="00E2646C" w:rsidRPr="00AB2E83" w:rsidRDefault="00E2646C" w:rsidP="00E2646C">
      <w:pPr>
        <w:numPr>
          <w:ilvl w:val="0"/>
          <w:numId w:val="72"/>
        </w:numPr>
        <w:spacing w:before="100" w:beforeAutospacing="1" w:after="100" w:afterAutospacing="1" w:line="240" w:lineRule="auto"/>
        <w:jc w:val="both"/>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 xml:space="preserve">Attending all other meetings organized by the </w:t>
      </w:r>
      <w:r w:rsidR="005F0BA4" w:rsidRPr="00AB2E83">
        <w:rPr>
          <w:rFonts w:asciiTheme="minorHAnsi" w:eastAsia="Times New Roman" w:hAnsiTheme="minorHAnsi"/>
          <w:sz w:val="22"/>
          <w:szCs w:val="24"/>
          <w:lang w:val="en-US"/>
        </w:rPr>
        <w:t>Expertise France</w:t>
      </w:r>
      <w:r w:rsidR="00E619A8" w:rsidRPr="00AB2E83">
        <w:rPr>
          <w:rFonts w:asciiTheme="minorHAnsi" w:eastAsia="Times New Roman" w:hAnsiTheme="minorHAnsi"/>
          <w:sz w:val="22"/>
          <w:szCs w:val="24"/>
          <w:lang w:val="en-US"/>
        </w:rPr>
        <w:t>/Project Beneficiaries;</w:t>
      </w:r>
    </w:p>
    <w:p w14:paraId="6B0CB2C1" w14:textId="77777777" w:rsidR="00E2646C" w:rsidRPr="00AB2E83" w:rsidRDefault="00E2646C" w:rsidP="00E2646C">
      <w:pPr>
        <w:numPr>
          <w:ilvl w:val="0"/>
          <w:numId w:val="72"/>
        </w:numPr>
        <w:spacing w:before="100" w:beforeAutospacing="1" w:after="100" w:afterAutospacing="1" w:line="240" w:lineRule="auto"/>
        <w:jc w:val="both"/>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Preparing and submitting a meeting report for each meeting within 48 hours before the next meeting.</w:t>
      </w:r>
    </w:p>
    <w:p w14:paraId="6132806F" w14:textId="046859F4" w:rsidR="00E2646C" w:rsidRPr="00AB2E83" w:rsidRDefault="00E2646C" w:rsidP="007C1C3A">
      <w:pPr>
        <w:spacing w:before="100" w:beforeAutospacing="1" w:after="100" w:afterAutospacing="1" w:line="240" w:lineRule="auto"/>
        <w:jc w:val="both"/>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 xml:space="preserve">The research, acquisition, and compilation of historical, technical, administrative, or legal data necessary for carrying out the assignments </w:t>
      </w:r>
      <w:r w:rsidRPr="0058170D">
        <w:rPr>
          <w:rFonts w:asciiTheme="minorHAnsi" w:eastAsia="Times New Roman" w:hAnsiTheme="minorHAnsi"/>
          <w:sz w:val="22"/>
          <w:szCs w:val="24"/>
          <w:lang w:val="en-US"/>
        </w:rPr>
        <w:t>under the control of</w:t>
      </w:r>
      <w:r w:rsidRPr="00AB2E83">
        <w:rPr>
          <w:rFonts w:asciiTheme="minorHAnsi" w:eastAsia="Times New Roman" w:hAnsiTheme="minorHAnsi"/>
          <w:sz w:val="22"/>
          <w:szCs w:val="24"/>
          <w:lang w:val="en-US"/>
        </w:rPr>
        <w:t xml:space="preserve"> </w:t>
      </w:r>
      <w:r w:rsidR="0058170D">
        <w:rPr>
          <w:rFonts w:asciiTheme="minorHAnsi" w:eastAsia="Times New Roman" w:hAnsiTheme="minorHAnsi"/>
          <w:sz w:val="22"/>
          <w:szCs w:val="24"/>
          <w:lang w:val="en-US"/>
        </w:rPr>
        <w:t>E</w:t>
      </w:r>
      <w:r w:rsidR="007C1C3A">
        <w:rPr>
          <w:rFonts w:asciiTheme="minorHAnsi" w:eastAsia="Times New Roman" w:hAnsiTheme="minorHAnsi"/>
          <w:sz w:val="22"/>
          <w:szCs w:val="24"/>
          <w:lang w:val="en-US"/>
        </w:rPr>
        <w:t xml:space="preserve">xpertise </w:t>
      </w:r>
      <w:r w:rsidR="0058170D">
        <w:rPr>
          <w:rFonts w:asciiTheme="minorHAnsi" w:eastAsia="Times New Roman" w:hAnsiTheme="minorHAnsi"/>
          <w:sz w:val="22"/>
          <w:szCs w:val="24"/>
          <w:lang w:val="en-US"/>
        </w:rPr>
        <w:t>F</w:t>
      </w:r>
      <w:r w:rsidR="007C1C3A">
        <w:rPr>
          <w:rFonts w:asciiTheme="minorHAnsi" w:eastAsia="Times New Roman" w:hAnsiTheme="minorHAnsi"/>
          <w:sz w:val="22"/>
          <w:szCs w:val="24"/>
          <w:lang w:val="en-US"/>
        </w:rPr>
        <w:t xml:space="preserve">rance in coordination with </w:t>
      </w:r>
      <w:r w:rsidRPr="00AB2E83">
        <w:rPr>
          <w:rFonts w:asciiTheme="minorHAnsi" w:eastAsia="Times New Roman" w:hAnsiTheme="minorHAnsi"/>
          <w:sz w:val="22"/>
          <w:szCs w:val="24"/>
          <w:lang w:val="en-US"/>
        </w:rPr>
        <w:t xml:space="preserve">the </w:t>
      </w:r>
      <w:r w:rsidR="00704DC6" w:rsidRPr="00AB2E83">
        <w:rPr>
          <w:rFonts w:asciiTheme="minorHAnsi" w:eastAsia="Times New Roman" w:hAnsiTheme="minorHAnsi"/>
          <w:sz w:val="22"/>
          <w:szCs w:val="24"/>
          <w:lang w:val="en-US"/>
        </w:rPr>
        <w:t xml:space="preserve">Project </w:t>
      </w:r>
      <w:r w:rsidR="00521D04">
        <w:rPr>
          <w:rFonts w:asciiTheme="minorHAnsi" w:eastAsia="Times New Roman" w:hAnsiTheme="minorHAnsi"/>
          <w:sz w:val="22"/>
          <w:szCs w:val="24"/>
          <w:lang w:val="en-US"/>
        </w:rPr>
        <w:t>Owner</w:t>
      </w:r>
      <w:r w:rsidR="00F842CE" w:rsidRPr="00AB2E83">
        <w:rPr>
          <w:rFonts w:asciiTheme="minorHAnsi" w:eastAsia="Times New Roman" w:hAnsiTheme="minorHAnsi"/>
          <w:sz w:val="22"/>
          <w:szCs w:val="24"/>
          <w:lang w:val="en-US"/>
        </w:rPr>
        <w:t xml:space="preserve"> (</w:t>
      </w:r>
      <w:r w:rsidR="0090021E">
        <w:rPr>
          <w:rFonts w:asciiTheme="minorHAnsi" w:eastAsia="Times New Roman" w:hAnsiTheme="minorHAnsi"/>
          <w:sz w:val="22"/>
          <w:szCs w:val="24"/>
          <w:lang w:val="en-US"/>
        </w:rPr>
        <w:t>J</w:t>
      </w:r>
      <w:r w:rsidR="007C1C3A">
        <w:rPr>
          <w:rFonts w:asciiTheme="minorHAnsi" w:eastAsia="Times New Roman" w:hAnsiTheme="minorHAnsi"/>
          <w:sz w:val="22"/>
          <w:szCs w:val="24"/>
          <w:lang w:val="en-US"/>
        </w:rPr>
        <w:t>ordan armed forces JAF</w:t>
      </w:r>
      <w:r w:rsidR="00F842CE" w:rsidRPr="00AB2E83">
        <w:rPr>
          <w:rFonts w:asciiTheme="minorHAnsi" w:eastAsia="Times New Roman" w:hAnsiTheme="minorHAnsi"/>
          <w:sz w:val="22"/>
          <w:szCs w:val="24"/>
          <w:lang w:val="en-US"/>
        </w:rPr>
        <w:t>)</w:t>
      </w:r>
      <w:r w:rsidRPr="00AB2E83">
        <w:rPr>
          <w:rFonts w:asciiTheme="minorHAnsi" w:eastAsia="Times New Roman" w:hAnsiTheme="minorHAnsi"/>
          <w:sz w:val="22"/>
          <w:szCs w:val="24"/>
          <w:lang w:val="en-US"/>
        </w:rPr>
        <w:t xml:space="preserve"> are included in the lump-sum fee, regardless of the origin of the data.</w:t>
      </w:r>
    </w:p>
    <w:p w14:paraId="697618EF" w14:textId="77777777" w:rsidR="00E2646C" w:rsidRPr="00AB2E83" w:rsidRDefault="00E2646C" w:rsidP="00E2646C">
      <w:pPr>
        <w:spacing w:before="100" w:beforeAutospacing="1" w:after="100" w:afterAutospacing="1" w:line="240" w:lineRule="auto"/>
        <w:jc w:val="both"/>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Where applicable, all existing documents will be provided to the Contractor at the start of the assignments. These documents are intended to help the Contractor assess the general scope of the Contract and estimate the necessary intervention.</w:t>
      </w:r>
    </w:p>
    <w:p w14:paraId="72A77744" w14:textId="77777777" w:rsidR="00E2646C" w:rsidRPr="00AB2E83" w:rsidRDefault="00E2646C" w:rsidP="00E2646C">
      <w:pPr>
        <w:spacing w:before="100" w:beforeAutospacing="1" w:after="100" w:afterAutospacing="1" w:line="240" w:lineRule="auto"/>
        <w:jc w:val="both"/>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For all documents submitted to the Contractor, Expertise France may at any time request updates, whether regular or occasional. These updates must be considered in the Contractor’s price offer and shall in no case give rise to additional remuneration under the Contract.</w:t>
      </w:r>
    </w:p>
    <w:p w14:paraId="06363B54" w14:textId="77777777" w:rsidR="00E2646C" w:rsidRPr="00AB2E83" w:rsidRDefault="00E2646C" w:rsidP="00125C24">
      <w:pPr>
        <w:spacing w:before="100" w:beforeAutospacing="1" w:after="100" w:afterAutospacing="1" w:line="240" w:lineRule="auto"/>
        <w:jc w:val="both"/>
        <w:rPr>
          <w:rFonts w:asciiTheme="minorHAnsi" w:eastAsia="Times New Roman" w:hAnsiTheme="minorHAnsi"/>
          <w:sz w:val="22"/>
          <w:szCs w:val="24"/>
          <w:lang w:val="en-US"/>
        </w:rPr>
      </w:pPr>
    </w:p>
    <w:p w14:paraId="44991C48" w14:textId="77777777" w:rsidR="007453EB" w:rsidRPr="00535E25" w:rsidRDefault="007453EB" w:rsidP="00125C24">
      <w:pPr>
        <w:spacing w:before="360" w:after="120" w:line="240" w:lineRule="auto"/>
        <w:jc w:val="both"/>
        <w:rPr>
          <w:rFonts w:asciiTheme="minorHAnsi" w:eastAsia="Times New Roman" w:hAnsiTheme="minorHAnsi"/>
          <w:sz w:val="22"/>
          <w:szCs w:val="24"/>
          <w:lang w:val="en-US"/>
        </w:rPr>
      </w:pPr>
      <w:r w:rsidRPr="009F39B2">
        <w:rPr>
          <w:rFonts w:asciiTheme="minorHAnsi" w:eastAsia="Times New Roman" w:hAnsiTheme="minorHAnsi"/>
          <w:b/>
          <w:bCs/>
          <w:sz w:val="22"/>
          <w:szCs w:val="24"/>
          <w:lang w:val="en-US"/>
        </w:rPr>
        <w:t>4.2.3 – Determination of the Estimated Cost of the Works and the Final Lump Sum Remuneration</w:t>
      </w:r>
      <w:r w:rsidRPr="00535E25">
        <w:rPr>
          <w:rFonts w:asciiTheme="minorHAnsi" w:eastAsia="Times New Roman" w:hAnsiTheme="minorHAnsi"/>
          <w:sz w:val="22"/>
          <w:szCs w:val="24"/>
          <w:lang w:val="en-US"/>
        </w:rPr>
        <w:br/>
      </w:r>
    </w:p>
    <w:p w14:paraId="53EBAE49" w14:textId="324F9BE4" w:rsidR="007453EB" w:rsidRPr="00535E25" w:rsidRDefault="007453EB" w:rsidP="00125C24">
      <w:pPr>
        <w:spacing w:after="120" w:line="240" w:lineRule="auto"/>
        <w:jc w:val="both"/>
        <w:rPr>
          <w:rFonts w:asciiTheme="minorHAnsi" w:eastAsia="Times New Roman" w:hAnsiTheme="minorHAnsi"/>
          <w:sz w:val="22"/>
          <w:szCs w:val="24"/>
          <w:lang w:val="en-US"/>
        </w:rPr>
      </w:pPr>
      <w:r w:rsidRPr="00535E25">
        <w:rPr>
          <w:rFonts w:asciiTheme="minorHAnsi" w:eastAsia="Times New Roman" w:hAnsiTheme="minorHAnsi"/>
          <w:sz w:val="22"/>
          <w:szCs w:val="24"/>
          <w:lang w:val="en-US"/>
        </w:rPr>
        <w:t>The lump sum remuneration is exclusive of any other fee or reimbursement of expenses in respect of the same mission. The final lump sum is deemed to be established on the basis of the economic conditions prevailing in month Mo at the completion of the detailed design stage.</w:t>
      </w:r>
    </w:p>
    <w:p w14:paraId="223C3A5D" w14:textId="331C40C9" w:rsidR="007453EB" w:rsidRPr="00AB2E83" w:rsidRDefault="007453EB" w:rsidP="00125C24">
      <w:pPr>
        <w:spacing w:after="120" w:line="240" w:lineRule="auto"/>
        <w:jc w:val="both"/>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 xml:space="preserve">The provisional remuneration corresponds to the lump sum amount undertaken by the </w:t>
      </w:r>
      <w:r w:rsidR="00521D04">
        <w:rPr>
          <w:rFonts w:asciiTheme="minorHAnsi" w:eastAsia="Times New Roman" w:hAnsiTheme="minorHAnsi"/>
          <w:sz w:val="22"/>
          <w:szCs w:val="24"/>
          <w:lang w:val="en-US"/>
        </w:rPr>
        <w:t>project manager</w:t>
      </w:r>
      <w:r w:rsidRPr="00AB2E83">
        <w:rPr>
          <w:rFonts w:asciiTheme="minorHAnsi" w:eastAsia="Times New Roman" w:hAnsiTheme="minorHAnsi"/>
          <w:sz w:val="22"/>
          <w:szCs w:val="24"/>
          <w:lang w:val="en-US"/>
        </w:rPr>
        <w:t xml:space="preserve"> upon notification of the present contract.</w:t>
      </w:r>
    </w:p>
    <w:p w14:paraId="42415A81" w14:textId="34FF2901" w:rsidR="000F3966" w:rsidRDefault="000F3966" w:rsidP="007C1C3A">
      <w:pPr>
        <w:spacing w:after="120" w:line="240" w:lineRule="auto"/>
        <w:jc w:val="both"/>
        <w:rPr>
          <w:rFonts w:asciiTheme="minorHAnsi" w:eastAsia="Times New Roman" w:hAnsiTheme="minorHAnsi"/>
          <w:sz w:val="22"/>
          <w:szCs w:val="24"/>
          <w:lang w:val="en-US"/>
        </w:rPr>
      </w:pPr>
      <w:r w:rsidRPr="000F3966">
        <w:rPr>
          <w:rFonts w:asciiTheme="minorHAnsi" w:eastAsia="Times New Roman" w:hAnsiTheme="minorHAnsi"/>
          <w:sz w:val="22"/>
          <w:szCs w:val="24"/>
          <w:lang w:val="en-US"/>
        </w:rPr>
        <w:t xml:space="preserve">The provisional remuneration becomes final upon acceptance by the delegated Project </w:t>
      </w:r>
      <w:r>
        <w:rPr>
          <w:rFonts w:asciiTheme="minorHAnsi" w:eastAsia="Times New Roman" w:hAnsiTheme="minorHAnsi"/>
          <w:sz w:val="22"/>
          <w:szCs w:val="24"/>
          <w:lang w:val="en-US"/>
        </w:rPr>
        <w:t>Owner</w:t>
      </w:r>
      <w:r w:rsidRPr="000F3966">
        <w:rPr>
          <w:rFonts w:asciiTheme="minorHAnsi" w:eastAsia="Times New Roman" w:hAnsiTheme="minorHAnsi"/>
          <w:sz w:val="22"/>
          <w:szCs w:val="24"/>
          <w:lang w:val="en-US"/>
        </w:rPr>
        <w:t xml:space="preserve"> (Expertise Fra</w:t>
      </w:r>
      <w:r w:rsidR="00292362">
        <w:rPr>
          <w:rFonts w:asciiTheme="minorHAnsi" w:eastAsia="Times New Roman" w:hAnsiTheme="minorHAnsi"/>
          <w:sz w:val="22"/>
          <w:szCs w:val="24"/>
          <w:lang w:val="en-US"/>
        </w:rPr>
        <w:t>nce) of the detailed design</w:t>
      </w:r>
      <w:r w:rsidRPr="000F3966">
        <w:rPr>
          <w:rFonts w:asciiTheme="minorHAnsi" w:eastAsia="Times New Roman" w:hAnsiTheme="minorHAnsi"/>
          <w:sz w:val="22"/>
          <w:szCs w:val="24"/>
          <w:lang w:val="en-US"/>
        </w:rPr>
        <w:t xml:space="preserve"> and upon the project manager’s commitment to the estimated cost of the works.</w:t>
      </w:r>
    </w:p>
    <w:p w14:paraId="0561A8F6" w14:textId="77777777" w:rsidR="000F3966" w:rsidRPr="00AB2E83" w:rsidRDefault="000F3966" w:rsidP="007C1C3A">
      <w:pPr>
        <w:spacing w:after="120" w:line="240" w:lineRule="auto"/>
        <w:jc w:val="both"/>
        <w:rPr>
          <w:rFonts w:asciiTheme="minorHAnsi" w:eastAsia="Times New Roman" w:hAnsiTheme="minorHAnsi"/>
          <w:sz w:val="22"/>
          <w:szCs w:val="24"/>
          <w:lang w:val="en-US"/>
        </w:rPr>
      </w:pPr>
    </w:p>
    <w:p w14:paraId="20C2DBCE" w14:textId="77777777" w:rsidR="007453EB" w:rsidRPr="00AB2E83" w:rsidRDefault="007453EB" w:rsidP="00125C24">
      <w:pPr>
        <w:spacing w:before="100" w:beforeAutospacing="1" w:after="100" w:afterAutospacing="1" w:line="240" w:lineRule="auto"/>
        <w:jc w:val="both"/>
        <w:rPr>
          <w:rFonts w:asciiTheme="minorHAnsi" w:eastAsia="Times New Roman" w:hAnsiTheme="minorHAnsi"/>
          <w:b/>
          <w:bCs/>
          <w:sz w:val="22"/>
          <w:szCs w:val="24"/>
          <w:lang w:val="en-US"/>
        </w:rPr>
      </w:pPr>
      <w:r w:rsidRPr="00AB2E83">
        <w:rPr>
          <w:rFonts w:asciiTheme="minorHAnsi" w:eastAsia="Times New Roman" w:hAnsiTheme="minorHAnsi"/>
          <w:b/>
          <w:bCs/>
          <w:sz w:val="22"/>
          <w:szCs w:val="24"/>
          <w:lang w:val="en-US"/>
        </w:rPr>
        <w:lastRenderedPageBreak/>
        <w:t>4.2.4 – Transition to the Final Lump Sum Remuneration</w:t>
      </w:r>
    </w:p>
    <w:p w14:paraId="0F5F1F5A" w14:textId="6AF948BE" w:rsidR="007453EB" w:rsidRPr="00AB2E83" w:rsidRDefault="007453EB" w:rsidP="007C1C3A">
      <w:pPr>
        <w:spacing w:before="100" w:beforeAutospacing="1" w:after="100" w:afterAutospacing="1" w:line="240" w:lineRule="auto"/>
        <w:jc w:val="both"/>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 xml:space="preserve">Upon submission of the detailed design, the </w:t>
      </w:r>
      <w:r w:rsidR="00521D04">
        <w:rPr>
          <w:rFonts w:asciiTheme="minorHAnsi" w:eastAsia="Times New Roman" w:hAnsiTheme="minorHAnsi"/>
          <w:sz w:val="22"/>
          <w:szCs w:val="24"/>
          <w:lang w:val="en-US"/>
        </w:rPr>
        <w:t>Project manager</w:t>
      </w:r>
      <w:r w:rsidR="00704DC6" w:rsidRPr="00AB2E83">
        <w:rPr>
          <w:rFonts w:asciiTheme="minorHAnsi" w:eastAsia="Times New Roman" w:hAnsiTheme="minorHAnsi"/>
          <w:sz w:val="22"/>
          <w:szCs w:val="24"/>
          <w:lang w:val="en-US"/>
        </w:rPr>
        <w:t>s</w:t>
      </w:r>
      <w:r w:rsidRPr="00AB2E83">
        <w:rPr>
          <w:rFonts w:asciiTheme="minorHAnsi" w:eastAsia="Times New Roman" w:hAnsiTheme="minorHAnsi"/>
          <w:sz w:val="22"/>
          <w:szCs w:val="24"/>
          <w:lang w:val="en-US"/>
        </w:rPr>
        <w:t xml:space="preserve"> commits to the estimated cost of the works.</w:t>
      </w:r>
      <w:r w:rsidRPr="00AB2E83">
        <w:rPr>
          <w:rFonts w:asciiTheme="minorHAnsi" w:eastAsia="Times New Roman" w:hAnsiTheme="minorHAnsi"/>
          <w:sz w:val="22"/>
          <w:szCs w:val="24"/>
          <w:lang w:val="en-US"/>
        </w:rPr>
        <w:br/>
        <w:t xml:space="preserve">This commitment is documented in writing, duly signed, and formally transmitted </w:t>
      </w:r>
      <w:r w:rsidR="007C1C3A" w:rsidRPr="00AB2E83">
        <w:rPr>
          <w:rFonts w:asciiTheme="minorHAnsi" w:eastAsia="Times New Roman" w:hAnsiTheme="minorHAnsi"/>
          <w:sz w:val="22"/>
          <w:szCs w:val="24"/>
          <w:lang w:val="en-US"/>
        </w:rPr>
        <w:t>to</w:t>
      </w:r>
      <w:r w:rsidR="007C1C3A">
        <w:rPr>
          <w:rFonts w:asciiTheme="minorHAnsi" w:eastAsia="Times New Roman" w:hAnsiTheme="minorHAnsi"/>
          <w:sz w:val="22"/>
          <w:szCs w:val="24"/>
          <w:lang w:val="en-US"/>
        </w:rPr>
        <w:t xml:space="preserve"> Expertise </w:t>
      </w:r>
      <w:r w:rsidR="00626C27">
        <w:rPr>
          <w:rFonts w:asciiTheme="minorHAnsi" w:eastAsia="Times New Roman" w:hAnsiTheme="minorHAnsi"/>
          <w:sz w:val="22"/>
          <w:szCs w:val="24"/>
          <w:lang w:val="en-US"/>
        </w:rPr>
        <w:t>France</w:t>
      </w:r>
      <w:r w:rsidR="007C1C3A">
        <w:rPr>
          <w:rFonts w:asciiTheme="minorHAnsi" w:eastAsia="Times New Roman" w:hAnsiTheme="minorHAnsi"/>
          <w:sz w:val="22"/>
          <w:szCs w:val="24"/>
          <w:lang w:val="en-US"/>
        </w:rPr>
        <w:t xml:space="preserve">  and </w:t>
      </w:r>
      <w:r w:rsidRPr="00AB2E83">
        <w:rPr>
          <w:rFonts w:asciiTheme="minorHAnsi" w:eastAsia="Times New Roman" w:hAnsiTheme="minorHAnsi"/>
          <w:sz w:val="22"/>
          <w:szCs w:val="24"/>
          <w:lang w:val="en-US"/>
        </w:rPr>
        <w:t xml:space="preserve">the </w:t>
      </w:r>
      <w:r w:rsidR="002A4DBE" w:rsidRPr="00AB2E83">
        <w:rPr>
          <w:rFonts w:asciiTheme="minorHAnsi" w:eastAsia="Times New Roman" w:hAnsiTheme="minorHAnsi"/>
          <w:sz w:val="22"/>
          <w:szCs w:val="24"/>
          <w:lang w:val="en-US"/>
        </w:rPr>
        <w:t>Pr</w:t>
      </w:r>
      <w:r w:rsidR="00704DC6" w:rsidRPr="00AB2E83">
        <w:rPr>
          <w:rFonts w:asciiTheme="minorHAnsi" w:eastAsia="Times New Roman" w:hAnsiTheme="minorHAnsi"/>
          <w:sz w:val="22"/>
          <w:szCs w:val="24"/>
          <w:lang w:val="en-US"/>
        </w:rPr>
        <w:t xml:space="preserve">oject </w:t>
      </w:r>
      <w:r w:rsidR="00521D04" w:rsidRPr="000F3966">
        <w:rPr>
          <w:rFonts w:asciiTheme="minorHAnsi" w:eastAsia="Times New Roman" w:hAnsiTheme="minorHAnsi"/>
          <w:sz w:val="22"/>
          <w:szCs w:val="24"/>
          <w:lang w:val="en-US"/>
        </w:rPr>
        <w:t xml:space="preserve">Owner </w:t>
      </w:r>
      <w:r w:rsidR="00F842CE" w:rsidRPr="000F3966">
        <w:rPr>
          <w:rFonts w:asciiTheme="minorHAnsi" w:eastAsia="Times New Roman" w:hAnsiTheme="minorHAnsi"/>
          <w:sz w:val="22"/>
          <w:szCs w:val="24"/>
          <w:lang w:val="en-US"/>
        </w:rPr>
        <w:t>(</w:t>
      </w:r>
      <w:r w:rsidR="009E67E8" w:rsidRPr="000F3966">
        <w:rPr>
          <w:rFonts w:asciiTheme="minorHAnsi" w:eastAsia="Times New Roman" w:hAnsiTheme="minorHAnsi"/>
          <w:sz w:val="22"/>
          <w:szCs w:val="24"/>
          <w:lang w:val="en-US"/>
        </w:rPr>
        <w:t xml:space="preserve">JAF </w:t>
      </w:r>
      <w:r w:rsidR="00F842CE" w:rsidRPr="000F3966">
        <w:rPr>
          <w:rFonts w:asciiTheme="minorHAnsi" w:eastAsia="Times New Roman" w:hAnsiTheme="minorHAnsi"/>
          <w:sz w:val="22"/>
          <w:szCs w:val="24"/>
          <w:lang w:val="en-US"/>
        </w:rPr>
        <w:t>)</w:t>
      </w:r>
      <w:r w:rsidRPr="000F3966">
        <w:rPr>
          <w:rFonts w:asciiTheme="minorHAnsi" w:eastAsia="Times New Roman" w:hAnsiTheme="minorHAnsi"/>
          <w:sz w:val="22"/>
          <w:szCs w:val="24"/>
          <w:lang w:val="en-US"/>
        </w:rPr>
        <w:t xml:space="preserve"> together</w:t>
      </w:r>
      <w:r w:rsidRPr="00AB2E83">
        <w:rPr>
          <w:rFonts w:asciiTheme="minorHAnsi" w:eastAsia="Times New Roman" w:hAnsiTheme="minorHAnsi"/>
          <w:sz w:val="22"/>
          <w:szCs w:val="24"/>
          <w:lang w:val="en-US"/>
        </w:rPr>
        <w:t xml:space="preserve"> with the detailed design, and must include:</w:t>
      </w:r>
    </w:p>
    <w:p w14:paraId="4F4270FF" w14:textId="2B0BC472" w:rsidR="007453EB" w:rsidRPr="000F3966" w:rsidRDefault="00704DC6" w:rsidP="00125C24">
      <w:pPr>
        <w:numPr>
          <w:ilvl w:val="0"/>
          <w:numId w:val="98"/>
        </w:numPr>
        <w:spacing w:before="100" w:beforeAutospacing="1" w:after="100" w:afterAutospacing="1" w:line="240" w:lineRule="auto"/>
        <w:jc w:val="both"/>
        <w:rPr>
          <w:rFonts w:asciiTheme="minorHAnsi" w:eastAsia="Times New Roman" w:hAnsiTheme="minorHAnsi"/>
          <w:sz w:val="22"/>
          <w:szCs w:val="24"/>
          <w:lang w:val="en-US"/>
        </w:rPr>
      </w:pPr>
      <w:r w:rsidRPr="000F3966">
        <w:rPr>
          <w:rFonts w:asciiTheme="minorHAnsi" w:eastAsia="Times New Roman" w:hAnsiTheme="minorHAnsi"/>
          <w:sz w:val="22"/>
          <w:szCs w:val="24"/>
          <w:lang w:val="en-US"/>
        </w:rPr>
        <w:t>the name and reference code</w:t>
      </w:r>
      <w:r w:rsidR="007453EB" w:rsidRPr="000F3966">
        <w:rPr>
          <w:rFonts w:asciiTheme="minorHAnsi" w:eastAsia="Times New Roman" w:hAnsiTheme="minorHAnsi"/>
          <w:sz w:val="22"/>
          <w:szCs w:val="24"/>
          <w:lang w:val="en-US"/>
        </w:rPr>
        <w:t xml:space="preserve"> of the project;</w:t>
      </w:r>
    </w:p>
    <w:p w14:paraId="42F5D468" w14:textId="327E7180" w:rsidR="007453EB" w:rsidRPr="000F3966" w:rsidRDefault="007453EB" w:rsidP="007C1C3A">
      <w:pPr>
        <w:numPr>
          <w:ilvl w:val="0"/>
          <w:numId w:val="98"/>
        </w:numPr>
        <w:spacing w:before="100" w:beforeAutospacing="1" w:after="100" w:afterAutospacing="1" w:line="240" w:lineRule="auto"/>
        <w:jc w:val="both"/>
        <w:rPr>
          <w:rFonts w:asciiTheme="minorHAnsi" w:eastAsia="Times New Roman" w:hAnsiTheme="minorHAnsi"/>
          <w:sz w:val="22"/>
          <w:szCs w:val="24"/>
          <w:lang w:val="en-US"/>
        </w:rPr>
      </w:pPr>
      <w:r w:rsidRPr="000F3966">
        <w:rPr>
          <w:rFonts w:asciiTheme="minorHAnsi" w:eastAsia="Times New Roman" w:hAnsiTheme="minorHAnsi"/>
          <w:sz w:val="22"/>
          <w:szCs w:val="24"/>
          <w:lang w:val="en-US"/>
        </w:rPr>
        <w:t xml:space="preserve">the name of the </w:t>
      </w:r>
      <w:proofErr w:type="spellStart"/>
      <w:r w:rsidR="007C1C3A" w:rsidRPr="00570911">
        <w:rPr>
          <w:rFonts w:asciiTheme="minorHAnsi" w:eastAsia="Times New Roman" w:hAnsiTheme="minorHAnsi"/>
          <w:sz w:val="22"/>
          <w:szCs w:val="24"/>
          <w:lang w:val="en-US"/>
        </w:rPr>
        <w:t>the</w:t>
      </w:r>
      <w:proofErr w:type="spellEnd"/>
      <w:r w:rsidR="007C1C3A" w:rsidRPr="00570911">
        <w:rPr>
          <w:rFonts w:asciiTheme="minorHAnsi" w:eastAsia="Times New Roman" w:hAnsiTheme="minorHAnsi"/>
          <w:sz w:val="22"/>
          <w:szCs w:val="24"/>
          <w:lang w:val="en-US"/>
        </w:rPr>
        <w:t xml:space="preserve"> </w:t>
      </w:r>
      <w:r w:rsidR="00521D04" w:rsidRPr="00570911">
        <w:rPr>
          <w:rFonts w:asciiTheme="minorHAnsi" w:eastAsia="Times New Roman" w:hAnsiTheme="minorHAnsi"/>
          <w:sz w:val="22"/>
          <w:szCs w:val="24"/>
          <w:lang w:val="en-US"/>
        </w:rPr>
        <w:t>project manager</w:t>
      </w:r>
      <w:r w:rsidR="007C1C3A" w:rsidRPr="00570911">
        <w:rPr>
          <w:rFonts w:asciiTheme="minorHAnsi" w:eastAsia="Times New Roman" w:hAnsiTheme="minorHAnsi"/>
          <w:sz w:val="22"/>
          <w:szCs w:val="24"/>
          <w:lang w:val="en-US"/>
        </w:rPr>
        <w:t>’s</w:t>
      </w:r>
      <w:r w:rsidR="007C1C3A" w:rsidRPr="000F3966">
        <w:rPr>
          <w:rFonts w:asciiTheme="minorHAnsi" w:eastAsia="Times New Roman" w:hAnsiTheme="minorHAnsi"/>
          <w:sz w:val="22"/>
          <w:szCs w:val="24"/>
          <w:lang w:val="en-US"/>
        </w:rPr>
        <w:t xml:space="preserve"> (</w:t>
      </w:r>
      <w:r w:rsidR="007C1C3A" w:rsidRPr="000F3966">
        <w:rPr>
          <w:rFonts w:asciiTheme="minorHAnsi" w:hAnsiTheme="minorHAnsi" w:cstheme="minorHAnsi"/>
          <w:sz w:val="22"/>
          <w:lang w:val="en-US"/>
        </w:rPr>
        <w:t>contractor -</w:t>
      </w:r>
      <w:proofErr w:type="gramStart"/>
      <w:r w:rsidR="007C1C3A" w:rsidRPr="000F3966">
        <w:rPr>
          <w:rFonts w:asciiTheme="minorHAnsi" w:hAnsiTheme="minorHAnsi" w:cstheme="minorHAnsi"/>
          <w:sz w:val="22"/>
          <w:lang w:val="en-US"/>
        </w:rPr>
        <w:t>ECC )</w:t>
      </w:r>
      <w:r w:rsidRPr="000F3966">
        <w:rPr>
          <w:rFonts w:asciiTheme="minorHAnsi" w:eastAsia="Times New Roman" w:hAnsiTheme="minorHAnsi"/>
          <w:sz w:val="22"/>
          <w:szCs w:val="24"/>
          <w:lang w:val="en-US"/>
        </w:rPr>
        <w:t>or</w:t>
      </w:r>
      <w:proofErr w:type="gramEnd"/>
      <w:r w:rsidRPr="000F3966">
        <w:rPr>
          <w:rFonts w:asciiTheme="minorHAnsi" w:eastAsia="Times New Roman" w:hAnsiTheme="minorHAnsi"/>
          <w:sz w:val="22"/>
          <w:szCs w:val="24"/>
          <w:lang w:val="en-US"/>
        </w:rPr>
        <w:t xml:space="preserve"> the representative of the </w:t>
      </w:r>
      <w:proofErr w:type="spellStart"/>
      <w:r w:rsidR="007C1C3A" w:rsidRPr="00570911">
        <w:rPr>
          <w:rFonts w:asciiTheme="minorHAnsi" w:eastAsia="Times New Roman" w:hAnsiTheme="minorHAnsi"/>
          <w:sz w:val="22"/>
          <w:szCs w:val="24"/>
          <w:lang w:val="en-US"/>
        </w:rPr>
        <w:t>the</w:t>
      </w:r>
      <w:proofErr w:type="spellEnd"/>
      <w:r w:rsidR="007C1C3A" w:rsidRPr="00570911">
        <w:rPr>
          <w:rFonts w:asciiTheme="minorHAnsi" w:eastAsia="Times New Roman" w:hAnsiTheme="minorHAnsi"/>
          <w:sz w:val="22"/>
          <w:szCs w:val="24"/>
          <w:lang w:val="en-US"/>
        </w:rPr>
        <w:t xml:space="preserve"> </w:t>
      </w:r>
      <w:r w:rsidR="00521D04" w:rsidRPr="00570911">
        <w:rPr>
          <w:rFonts w:asciiTheme="minorHAnsi" w:eastAsia="Times New Roman" w:hAnsiTheme="minorHAnsi"/>
          <w:sz w:val="22"/>
          <w:szCs w:val="24"/>
          <w:lang w:val="en-US"/>
        </w:rPr>
        <w:t>project manager</w:t>
      </w:r>
      <w:r w:rsidR="007C1C3A" w:rsidRPr="00570911">
        <w:rPr>
          <w:rFonts w:asciiTheme="minorHAnsi" w:eastAsia="Times New Roman" w:hAnsiTheme="minorHAnsi"/>
          <w:sz w:val="22"/>
          <w:szCs w:val="24"/>
          <w:lang w:val="en-US"/>
        </w:rPr>
        <w:t>’s</w:t>
      </w:r>
      <w:r w:rsidR="007C1C3A" w:rsidRPr="000F3966">
        <w:rPr>
          <w:rFonts w:asciiTheme="minorHAnsi" w:eastAsia="Times New Roman" w:hAnsiTheme="minorHAnsi"/>
          <w:sz w:val="22"/>
          <w:szCs w:val="24"/>
          <w:lang w:val="en-US"/>
        </w:rPr>
        <w:t xml:space="preserve"> (</w:t>
      </w:r>
      <w:r w:rsidR="007C1C3A" w:rsidRPr="000F3966">
        <w:rPr>
          <w:rFonts w:asciiTheme="minorHAnsi" w:hAnsiTheme="minorHAnsi" w:cstheme="minorHAnsi"/>
          <w:sz w:val="22"/>
          <w:lang w:val="en-US"/>
        </w:rPr>
        <w:t>contractor -ECC )</w:t>
      </w:r>
      <w:r w:rsidRPr="000F3966">
        <w:rPr>
          <w:rFonts w:asciiTheme="minorHAnsi" w:eastAsia="Times New Roman" w:hAnsiTheme="minorHAnsi"/>
          <w:sz w:val="22"/>
          <w:szCs w:val="24"/>
          <w:lang w:val="en-US"/>
        </w:rPr>
        <w:t>;</w:t>
      </w:r>
    </w:p>
    <w:p w14:paraId="6BE27797" w14:textId="0AA21A9F" w:rsidR="007453EB" w:rsidRPr="000F3966" w:rsidRDefault="00704DC6" w:rsidP="00125C24">
      <w:pPr>
        <w:numPr>
          <w:ilvl w:val="0"/>
          <w:numId w:val="98"/>
        </w:numPr>
        <w:spacing w:before="100" w:beforeAutospacing="1" w:after="100" w:afterAutospacing="1" w:line="240" w:lineRule="auto"/>
        <w:jc w:val="both"/>
        <w:rPr>
          <w:rFonts w:asciiTheme="minorHAnsi" w:eastAsia="Times New Roman" w:hAnsiTheme="minorHAnsi"/>
          <w:sz w:val="22"/>
          <w:szCs w:val="24"/>
          <w:lang w:val="en-US"/>
        </w:rPr>
      </w:pPr>
      <w:r w:rsidRPr="000F3966">
        <w:rPr>
          <w:rFonts w:asciiTheme="minorHAnsi" w:eastAsia="Times New Roman" w:hAnsiTheme="minorHAnsi"/>
          <w:sz w:val="22"/>
          <w:szCs w:val="24"/>
          <w:lang w:val="en-US"/>
        </w:rPr>
        <w:t>the estimated cost of the works.</w:t>
      </w:r>
    </w:p>
    <w:p w14:paraId="6A12C594" w14:textId="77777777" w:rsidR="007453EB" w:rsidRPr="00AB2E83" w:rsidRDefault="007453EB" w:rsidP="00125C24">
      <w:pPr>
        <w:spacing w:before="100" w:beforeAutospacing="1" w:after="100" w:afterAutospacing="1" w:line="240" w:lineRule="auto"/>
        <w:jc w:val="both"/>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To move from provisional to final remuneration, the parties agree to apply the following formula:</w:t>
      </w:r>
    </w:p>
    <w:p w14:paraId="6D32A3FE" w14:textId="21A3C42C" w:rsidR="007453EB" w:rsidRDefault="007453EB" w:rsidP="00125C24">
      <w:pPr>
        <w:spacing w:before="100" w:beforeAutospacing="1" w:after="100" w:afterAutospacing="1" w:line="240" w:lineRule="auto"/>
        <w:jc w:val="both"/>
        <w:rPr>
          <w:rFonts w:asciiTheme="minorHAnsi" w:eastAsia="Times New Roman" w:hAnsiTheme="minorHAnsi"/>
          <w:b/>
          <w:bCs/>
          <w:sz w:val="22"/>
          <w:szCs w:val="24"/>
          <w:lang w:val="en-US"/>
        </w:rPr>
      </w:pPr>
      <w:r w:rsidRPr="00AB2E83">
        <w:rPr>
          <w:rFonts w:asciiTheme="minorHAnsi" w:eastAsia="Times New Roman" w:hAnsiTheme="minorHAnsi"/>
          <w:b/>
          <w:bCs/>
          <w:sz w:val="22"/>
          <w:szCs w:val="24"/>
          <w:lang w:val="en-US"/>
        </w:rPr>
        <w:t>Final remuneration = Definitive estimate of the works cost × remuneration rate indicated in the Financial annex or Contra</w:t>
      </w:r>
      <w:r w:rsidR="002A4DBE" w:rsidRPr="00AB2E83">
        <w:rPr>
          <w:rFonts w:asciiTheme="minorHAnsi" w:eastAsia="Times New Roman" w:hAnsiTheme="minorHAnsi"/>
          <w:b/>
          <w:bCs/>
          <w:sz w:val="22"/>
          <w:szCs w:val="24"/>
          <w:lang w:val="en-US"/>
        </w:rPr>
        <w:t>c</w:t>
      </w:r>
      <w:r w:rsidRPr="00AB2E83">
        <w:rPr>
          <w:rFonts w:asciiTheme="minorHAnsi" w:eastAsia="Times New Roman" w:hAnsiTheme="minorHAnsi"/>
          <w:b/>
          <w:bCs/>
          <w:sz w:val="22"/>
          <w:szCs w:val="24"/>
          <w:lang w:val="en-US"/>
        </w:rPr>
        <w:t>t.</w:t>
      </w:r>
    </w:p>
    <w:p w14:paraId="22A98049" w14:textId="37D517AA" w:rsidR="00BB762F" w:rsidRPr="00981E44" w:rsidRDefault="00BB762F" w:rsidP="00125C24">
      <w:pPr>
        <w:spacing w:before="100" w:beforeAutospacing="1" w:after="100" w:afterAutospacing="1" w:line="240" w:lineRule="auto"/>
        <w:jc w:val="both"/>
        <w:rPr>
          <w:rFonts w:asciiTheme="minorHAnsi" w:eastAsia="Times New Roman" w:hAnsiTheme="minorHAnsi"/>
          <w:b/>
          <w:bCs/>
          <w:sz w:val="24"/>
          <w:szCs w:val="24"/>
          <w:lang w:val="en-US"/>
        </w:rPr>
      </w:pPr>
      <w:r w:rsidRPr="00981E44">
        <w:rPr>
          <w:rFonts w:asciiTheme="minorHAnsi" w:hAnsiTheme="minorHAnsi" w:cstheme="minorHAnsi"/>
          <w:sz w:val="22"/>
          <w:szCs w:val="22"/>
          <w:lang w:val="en-US"/>
        </w:rPr>
        <w:t xml:space="preserve">The fixed price of each </w:t>
      </w:r>
      <w:r w:rsidR="00C321B3" w:rsidRPr="00981E44">
        <w:rPr>
          <w:rFonts w:asciiTheme="minorHAnsi" w:hAnsiTheme="minorHAnsi" w:cstheme="minorHAnsi"/>
          <w:sz w:val="22"/>
          <w:szCs w:val="22"/>
          <w:lang w:val="en-US"/>
        </w:rPr>
        <w:t>phase</w:t>
      </w:r>
      <w:r w:rsidRPr="00981E44">
        <w:rPr>
          <w:rFonts w:asciiTheme="minorHAnsi" w:hAnsiTheme="minorHAnsi" w:cstheme="minorHAnsi"/>
          <w:sz w:val="22"/>
          <w:szCs w:val="22"/>
          <w:lang w:val="en-US"/>
        </w:rPr>
        <w:t xml:space="preserve"> corresponds to the amount Expertise France undertakes to pay following satisfactory completion, review, validation, and acceptance of the corresponding services and deliverables</w:t>
      </w:r>
    </w:p>
    <w:tbl>
      <w:tblPr>
        <w:tblStyle w:val="TableGrid"/>
        <w:tblW w:w="0" w:type="auto"/>
        <w:tblInd w:w="556" w:type="dxa"/>
        <w:tblLook w:val="04A0" w:firstRow="1" w:lastRow="0" w:firstColumn="1" w:lastColumn="0" w:noHBand="0" w:noVBand="1"/>
      </w:tblPr>
      <w:tblGrid>
        <w:gridCol w:w="2319"/>
        <w:gridCol w:w="2473"/>
        <w:gridCol w:w="1188"/>
        <w:gridCol w:w="3200"/>
      </w:tblGrid>
      <w:tr w:rsidR="00292362" w:rsidRPr="00311D42" w14:paraId="1BE5C4D7" w14:textId="77777777" w:rsidTr="00570911">
        <w:trPr>
          <w:trHeight w:val="537"/>
        </w:trPr>
        <w:tc>
          <w:tcPr>
            <w:tcW w:w="0" w:type="auto"/>
            <w:gridSpan w:val="2"/>
            <w:vAlign w:val="center"/>
          </w:tcPr>
          <w:p w14:paraId="0D078095" w14:textId="77777777" w:rsidR="00292362" w:rsidRPr="00311D42" w:rsidRDefault="00292362" w:rsidP="00BB762F">
            <w:pPr>
              <w:pStyle w:val="v"/>
              <w:widowControl w:val="0"/>
              <w:spacing w:before="60" w:after="60"/>
              <w:ind w:left="0" w:firstLine="0"/>
              <w:jc w:val="left"/>
              <w:rPr>
                <w:rFonts w:asciiTheme="minorHAnsi" w:hAnsiTheme="minorHAnsi" w:cstheme="minorHAnsi"/>
                <w:b/>
                <w:szCs w:val="22"/>
                <w:lang w:val="en-US"/>
              </w:rPr>
            </w:pPr>
            <w:r w:rsidRPr="00311D42">
              <w:rPr>
                <w:rFonts w:asciiTheme="minorHAnsi" w:hAnsiTheme="minorHAnsi" w:cstheme="minorHAnsi"/>
                <w:b/>
                <w:bCs/>
                <w:szCs w:val="22"/>
                <w:lang w:val="en-US"/>
              </w:rPr>
              <w:t>ITEM</w:t>
            </w:r>
          </w:p>
          <w:p w14:paraId="3F517305" w14:textId="04F99846" w:rsidR="00292362" w:rsidRPr="00311D42" w:rsidRDefault="00292362" w:rsidP="00BB762F">
            <w:pPr>
              <w:pStyle w:val="v"/>
              <w:widowControl w:val="0"/>
              <w:spacing w:before="60" w:after="60"/>
              <w:ind w:left="0" w:firstLine="0"/>
              <w:jc w:val="center"/>
              <w:rPr>
                <w:rFonts w:asciiTheme="minorHAnsi" w:hAnsiTheme="minorHAnsi" w:cstheme="minorHAnsi"/>
                <w:b/>
                <w:szCs w:val="22"/>
                <w:lang w:val="en-US"/>
              </w:rPr>
            </w:pPr>
          </w:p>
        </w:tc>
        <w:tc>
          <w:tcPr>
            <w:tcW w:w="0" w:type="auto"/>
          </w:tcPr>
          <w:p w14:paraId="6A9786CF" w14:textId="0BB99426" w:rsidR="00292362" w:rsidRPr="00311D42" w:rsidRDefault="00292362" w:rsidP="00BB762F">
            <w:pPr>
              <w:pStyle w:val="v"/>
              <w:widowControl w:val="0"/>
              <w:spacing w:before="60" w:after="60"/>
              <w:ind w:left="0" w:firstLine="0"/>
              <w:jc w:val="center"/>
              <w:rPr>
                <w:rFonts w:asciiTheme="minorHAnsi" w:hAnsiTheme="minorHAnsi" w:cstheme="minorHAnsi"/>
                <w:b/>
                <w:bCs/>
                <w:szCs w:val="22"/>
                <w:lang w:val="en-US"/>
              </w:rPr>
            </w:pPr>
            <w:r w:rsidRPr="00311D42">
              <w:rPr>
                <w:rFonts w:asciiTheme="minorHAnsi" w:hAnsiTheme="minorHAnsi" w:cstheme="minorHAnsi"/>
                <w:b/>
                <w:bCs/>
                <w:szCs w:val="22"/>
                <w:lang w:val="en-US"/>
              </w:rPr>
              <w:t>TYPE OF AMOUNT</w:t>
            </w:r>
          </w:p>
        </w:tc>
        <w:tc>
          <w:tcPr>
            <w:tcW w:w="0" w:type="auto"/>
            <w:vAlign w:val="center"/>
          </w:tcPr>
          <w:p w14:paraId="32B66FA4" w14:textId="10641573" w:rsidR="00292362" w:rsidRPr="00311D42" w:rsidRDefault="00292362" w:rsidP="00292362">
            <w:pPr>
              <w:pStyle w:val="v"/>
              <w:widowControl w:val="0"/>
              <w:spacing w:before="60" w:after="60"/>
              <w:ind w:left="0" w:right="2112" w:firstLine="0"/>
              <w:jc w:val="center"/>
              <w:rPr>
                <w:rFonts w:asciiTheme="minorHAnsi" w:hAnsiTheme="minorHAnsi" w:cstheme="minorHAnsi"/>
                <w:b/>
                <w:szCs w:val="22"/>
                <w:lang w:val="en-US"/>
              </w:rPr>
            </w:pPr>
            <w:r w:rsidRPr="00311D42">
              <w:rPr>
                <w:rFonts w:asciiTheme="minorHAnsi" w:hAnsiTheme="minorHAnsi" w:cstheme="minorHAnsi"/>
                <w:b/>
                <w:bCs/>
                <w:szCs w:val="22"/>
                <w:lang w:val="en-US"/>
              </w:rPr>
              <w:t>AMOUNT</w:t>
            </w:r>
          </w:p>
        </w:tc>
      </w:tr>
      <w:tr w:rsidR="00292362" w:rsidRPr="00311D42" w14:paraId="6D57076F" w14:textId="77777777" w:rsidTr="00570911">
        <w:tc>
          <w:tcPr>
            <w:tcW w:w="0" w:type="auto"/>
          </w:tcPr>
          <w:p w14:paraId="0B2BAEB0" w14:textId="77777777" w:rsidR="00292362" w:rsidRDefault="00292362" w:rsidP="00BB762F">
            <w:pPr>
              <w:pStyle w:val="v"/>
              <w:widowControl w:val="0"/>
              <w:spacing w:before="60" w:after="60"/>
              <w:ind w:left="0" w:firstLine="0"/>
              <w:jc w:val="left"/>
              <w:rPr>
                <w:rFonts w:asciiTheme="minorHAnsi" w:hAnsiTheme="minorHAnsi" w:cstheme="minorHAnsi"/>
                <w:b/>
                <w:bCs/>
                <w:smallCaps/>
                <w:szCs w:val="22"/>
                <w:lang w:val="en-US"/>
              </w:rPr>
            </w:pPr>
          </w:p>
        </w:tc>
        <w:tc>
          <w:tcPr>
            <w:tcW w:w="0" w:type="auto"/>
            <w:gridSpan w:val="3"/>
            <w:vAlign w:val="center"/>
          </w:tcPr>
          <w:p w14:paraId="58BD32E9" w14:textId="65D39497" w:rsidR="00292362" w:rsidRPr="00311D42" w:rsidRDefault="00292362" w:rsidP="00292362">
            <w:pPr>
              <w:pStyle w:val="v"/>
              <w:widowControl w:val="0"/>
              <w:spacing w:before="60" w:after="60"/>
              <w:ind w:left="0" w:right="2962" w:firstLine="0"/>
              <w:jc w:val="left"/>
              <w:rPr>
                <w:rFonts w:asciiTheme="minorHAnsi" w:hAnsiTheme="minorHAnsi" w:cstheme="minorHAnsi"/>
                <w:b/>
                <w:smallCaps/>
                <w:szCs w:val="22"/>
                <w:lang w:val="en-US"/>
              </w:rPr>
            </w:pPr>
            <w:r>
              <w:rPr>
                <w:rFonts w:asciiTheme="minorHAnsi" w:hAnsiTheme="minorHAnsi" w:cstheme="minorHAnsi"/>
                <w:b/>
                <w:bCs/>
                <w:smallCaps/>
                <w:szCs w:val="22"/>
                <w:lang w:val="en-US"/>
              </w:rPr>
              <w:t>Phase</w:t>
            </w:r>
            <w:r w:rsidRPr="00311D42">
              <w:rPr>
                <w:rFonts w:asciiTheme="minorHAnsi" w:hAnsiTheme="minorHAnsi" w:cstheme="minorHAnsi"/>
                <w:b/>
                <w:bCs/>
                <w:smallCaps/>
                <w:szCs w:val="22"/>
                <w:lang w:val="en-US"/>
              </w:rPr>
              <w:t xml:space="preserve"> 1 </w:t>
            </w:r>
          </w:p>
        </w:tc>
      </w:tr>
      <w:tr w:rsidR="00292362" w:rsidRPr="00311D42" w14:paraId="193F75B3" w14:textId="77777777" w:rsidTr="00570911">
        <w:tc>
          <w:tcPr>
            <w:tcW w:w="0" w:type="auto"/>
            <w:vMerge w:val="restart"/>
            <w:vAlign w:val="center"/>
          </w:tcPr>
          <w:p w14:paraId="3B2CC928" w14:textId="3D61D97C" w:rsidR="00292362" w:rsidRDefault="00292362" w:rsidP="00570911">
            <w:pPr>
              <w:pStyle w:val="v"/>
              <w:widowControl w:val="0"/>
              <w:spacing w:before="60" w:after="60"/>
              <w:ind w:left="0" w:firstLine="0"/>
              <w:jc w:val="left"/>
              <w:rPr>
                <w:rFonts w:asciiTheme="minorHAnsi" w:hAnsiTheme="minorHAnsi" w:cstheme="minorHAnsi"/>
                <w:lang w:val="en-US"/>
              </w:rPr>
            </w:pPr>
            <w:r w:rsidRPr="00292362">
              <w:rPr>
                <w:rFonts w:asciiTheme="minorHAnsi" w:hAnsiTheme="minorHAnsi" w:cstheme="minorHAnsi"/>
                <w:szCs w:val="22"/>
                <w:lang w:val="en-US"/>
              </w:rPr>
              <w:t>P1</w:t>
            </w:r>
            <w:r w:rsidRPr="00292362">
              <w:rPr>
                <w:rFonts w:asciiTheme="minorHAnsi" w:hAnsiTheme="minorHAnsi" w:cstheme="minorHAnsi"/>
                <w:szCs w:val="22"/>
                <w:lang w:val="en-US" w:bidi="ar-JO"/>
              </w:rPr>
              <w:t xml:space="preserve"> - </w:t>
            </w:r>
            <w:r w:rsidRPr="00570911">
              <w:rPr>
                <w:rFonts w:asciiTheme="minorHAnsi" w:hAnsiTheme="minorHAnsi" w:cstheme="minorHAnsi"/>
                <w:lang w:val="en-US"/>
              </w:rPr>
              <w:t>Site Assessments, Design Development, and Works Tender Technical Dossiers:</w:t>
            </w:r>
          </w:p>
          <w:p w14:paraId="6DE1454F" w14:textId="7838AA0C" w:rsidR="00465DDE" w:rsidRPr="00570911" w:rsidRDefault="00465DDE" w:rsidP="00570911">
            <w:pPr>
              <w:pStyle w:val="v"/>
              <w:widowControl w:val="0"/>
              <w:spacing w:before="60" w:after="60"/>
              <w:ind w:left="0" w:firstLine="0"/>
              <w:jc w:val="left"/>
              <w:rPr>
                <w:rFonts w:asciiTheme="minorHAnsi" w:hAnsiTheme="minorHAnsi" w:cstheme="minorHAnsi"/>
                <w:lang w:val="en-US"/>
              </w:rPr>
            </w:pPr>
            <w:r>
              <w:rPr>
                <w:rFonts w:ascii="Times New Roman" w:hAnsi="Times New Roman"/>
                <w:b/>
                <w:bCs/>
                <w:lang w:val="en-US"/>
              </w:rPr>
              <w:t xml:space="preserve">30 % from the contract value  </w:t>
            </w:r>
          </w:p>
          <w:p w14:paraId="6607782C" w14:textId="77777777" w:rsidR="00292362" w:rsidRPr="00570911" w:rsidRDefault="00292362" w:rsidP="00570911">
            <w:pPr>
              <w:pStyle w:val="v"/>
              <w:widowControl w:val="0"/>
              <w:spacing w:before="60" w:after="60"/>
              <w:ind w:left="0" w:firstLine="0"/>
              <w:jc w:val="left"/>
              <w:rPr>
                <w:rFonts w:asciiTheme="minorHAnsi" w:hAnsiTheme="minorHAnsi" w:cstheme="minorHAnsi"/>
                <w:lang w:val="en-US"/>
              </w:rPr>
            </w:pPr>
          </w:p>
          <w:p w14:paraId="3EC511A7" w14:textId="713294F4" w:rsidR="00292362" w:rsidRPr="00311D42" w:rsidRDefault="00292362" w:rsidP="00570911">
            <w:pPr>
              <w:pStyle w:val="v"/>
              <w:widowControl w:val="0"/>
              <w:spacing w:before="60" w:after="60"/>
              <w:ind w:left="0" w:firstLine="0"/>
              <w:jc w:val="left"/>
              <w:rPr>
                <w:rFonts w:asciiTheme="minorHAnsi" w:hAnsiTheme="minorHAnsi" w:cstheme="minorHAnsi"/>
                <w:szCs w:val="22"/>
                <w:lang w:val="en-US" w:bidi="ar-JO"/>
              </w:rPr>
            </w:pPr>
          </w:p>
        </w:tc>
        <w:tc>
          <w:tcPr>
            <w:tcW w:w="0" w:type="auto"/>
            <w:vAlign w:val="center"/>
          </w:tcPr>
          <w:p w14:paraId="140EB2A0" w14:textId="03068791" w:rsidR="00292362" w:rsidRDefault="00292362" w:rsidP="00292362">
            <w:pPr>
              <w:pStyle w:val="v"/>
              <w:widowControl w:val="0"/>
              <w:spacing w:before="60" w:after="60"/>
              <w:ind w:left="0" w:firstLine="0"/>
              <w:jc w:val="left"/>
              <w:rPr>
                <w:rFonts w:asciiTheme="minorHAnsi" w:hAnsiTheme="minorHAnsi" w:cstheme="minorHAnsi"/>
                <w:szCs w:val="22"/>
                <w:lang w:val="en-US" w:bidi="ar-JO"/>
              </w:rPr>
            </w:pPr>
            <w:r w:rsidRPr="005636F1">
              <w:rPr>
                <w:rFonts w:asciiTheme="minorHAnsi" w:hAnsiTheme="minorHAnsi" w:cstheme="minorHAnsi"/>
                <w:szCs w:val="22"/>
                <w:lang w:val="en-US" w:bidi="ar-JO"/>
              </w:rPr>
              <w:t>Mission 1: Preliminary Design Studies (PDS)</w:t>
            </w:r>
            <w:r w:rsidR="00465DDE">
              <w:rPr>
                <w:rFonts w:asciiTheme="minorHAnsi" w:hAnsiTheme="minorHAnsi" w:cstheme="minorHAnsi"/>
                <w:szCs w:val="22"/>
                <w:lang w:val="en-US" w:bidi="ar-JO"/>
              </w:rPr>
              <w:t xml:space="preserve"> </w:t>
            </w:r>
          </w:p>
          <w:p w14:paraId="2C8B7196" w14:textId="5E7CEC17" w:rsidR="00465DDE" w:rsidRPr="005636F1" w:rsidRDefault="00465DDE" w:rsidP="00292362">
            <w:pPr>
              <w:pStyle w:val="v"/>
              <w:widowControl w:val="0"/>
              <w:spacing w:before="60" w:after="60"/>
              <w:ind w:left="0" w:firstLine="0"/>
              <w:jc w:val="left"/>
              <w:rPr>
                <w:rFonts w:asciiTheme="minorHAnsi" w:hAnsiTheme="minorHAnsi" w:cstheme="minorHAnsi"/>
                <w:szCs w:val="22"/>
                <w:lang w:val="en-US" w:bidi="ar-JO"/>
              </w:rPr>
            </w:pPr>
            <w:r>
              <w:rPr>
                <w:rFonts w:ascii="Times New Roman" w:hAnsi="Times New Roman"/>
                <w:b/>
                <w:bCs/>
                <w:lang w:val="en-US"/>
              </w:rPr>
              <w:t xml:space="preserve">6 % from the contract value  </w:t>
            </w:r>
          </w:p>
          <w:p w14:paraId="294315E7" w14:textId="00F85C4C" w:rsidR="00292362" w:rsidRPr="00311D42" w:rsidRDefault="00292362" w:rsidP="00570911">
            <w:pPr>
              <w:pStyle w:val="v"/>
              <w:widowControl w:val="0"/>
              <w:spacing w:before="60" w:after="60"/>
              <w:ind w:left="0" w:firstLine="0"/>
              <w:jc w:val="left"/>
              <w:rPr>
                <w:rFonts w:asciiTheme="minorHAnsi" w:hAnsiTheme="minorHAnsi" w:cstheme="minorHAnsi"/>
                <w:szCs w:val="22"/>
                <w:lang w:val="en-US"/>
              </w:rPr>
            </w:pPr>
          </w:p>
        </w:tc>
        <w:tc>
          <w:tcPr>
            <w:tcW w:w="0" w:type="auto"/>
            <w:vMerge w:val="restart"/>
          </w:tcPr>
          <w:p w14:paraId="3657AA08" w14:textId="77777777" w:rsidR="0086501C" w:rsidRDefault="0086501C" w:rsidP="00292362">
            <w:pPr>
              <w:pStyle w:val="v"/>
              <w:widowControl w:val="0"/>
              <w:spacing w:before="60" w:after="60"/>
              <w:ind w:left="0" w:firstLine="0"/>
              <w:jc w:val="left"/>
              <w:rPr>
                <w:rFonts w:asciiTheme="minorHAnsi" w:hAnsiTheme="minorHAnsi" w:cstheme="minorHAnsi"/>
                <w:szCs w:val="22"/>
                <w:lang w:val="en-US"/>
              </w:rPr>
            </w:pPr>
          </w:p>
          <w:p w14:paraId="25DA2B1C" w14:textId="77777777" w:rsidR="0086501C" w:rsidRDefault="0086501C" w:rsidP="00292362">
            <w:pPr>
              <w:pStyle w:val="v"/>
              <w:widowControl w:val="0"/>
              <w:spacing w:before="60" w:after="60"/>
              <w:ind w:left="0" w:firstLine="0"/>
              <w:jc w:val="left"/>
              <w:rPr>
                <w:rFonts w:asciiTheme="minorHAnsi" w:hAnsiTheme="minorHAnsi" w:cstheme="minorHAnsi"/>
                <w:szCs w:val="22"/>
                <w:lang w:val="en-US"/>
              </w:rPr>
            </w:pPr>
          </w:p>
          <w:p w14:paraId="5EB2680A" w14:textId="77777777" w:rsidR="0086501C" w:rsidRDefault="0086501C" w:rsidP="00292362">
            <w:pPr>
              <w:pStyle w:val="v"/>
              <w:widowControl w:val="0"/>
              <w:spacing w:before="60" w:after="60"/>
              <w:ind w:left="0" w:firstLine="0"/>
              <w:jc w:val="left"/>
              <w:rPr>
                <w:rFonts w:asciiTheme="minorHAnsi" w:hAnsiTheme="minorHAnsi" w:cstheme="minorHAnsi"/>
                <w:szCs w:val="22"/>
                <w:lang w:val="en-US"/>
              </w:rPr>
            </w:pPr>
          </w:p>
          <w:p w14:paraId="3C74CD38" w14:textId="77777777" w:rsidR="0086501C" w:rsidRDefault="0086501C" w:rsidP="00292362">
            <w:pPr>
              <w:pStyle w:val="v"/>
              <w:widowControl w:val="0"/>
              <w:spacing w:before="60" w:after="60"/>
              <w:ind w:left="0" w:firstLine="0"/>
              <w:jc w:val="left"/>
              <w:rPr>
                <w:rFonts w:asciiTheme="minorHAnsi" w:hAnsiTheme="minorHAnsi" w:cstheme="minorHAnsi"/>
                <w:szCs w:val="22"/>
                <w:lang w:val="en-US"/>
              </w:rPr>
            </w:pPr>
          </w:p>
          <w:p w14:paraId="1E913A46" w14:textId="2FAA89CA" w:rsidR="00292362" w:rsidRPr="00311D42" w:rsidRDefault="00292362" w:rsidP="00292362">
            <w:pPr>
              <w:pStyle w:val="v"/>
              <w:widowControl w:val="0"/>
              <w:spacing w:before="60" w:after="60"/>
              <w:ind w:left="0" w:firstLine="0"/>
              <w:jc w:val="left"/>
              <w:rPr>
                <w:rFonts w:asciiTheme="minorHAnsi" w:hAnsiTheme="minorHAnsi" w:cstheme="minorHAnsi"/>
                <w:szCs w:val="22"/>
                <w:lang w:val="en-US"/>
              </w:rPr>
            </w:pPr>
            <w:r w:rsidRPr="00311D42">
              <w:rPr>
                <w:rFonts w:asciiTheme="minorHAnsi" w:hAnsiTheme="minorHAnsi" w:cstheme="minorHAnsi"/>
                <w:szCs w:val="22"/>
                <w:lang w:val="en-US"/>
              </w:rPr>
              <w:t>Fixed price</w:t>
            </w:r>
          </w:p>
        </w:tc>
        <w:tc>
          <w:tcPr>
            <w:tcW w:w="0" w:type="auto"/>
            <w:vAlign w:val="center"/>
          </w:tcPr>
          <w:p w14:paraId="0DABF76B" w14:textId="4E8FF853" w:rsidR="00292362" w:rsidRPr="00311D42" w:rsidRDefault="006A44B5" w:rsidP="00570911">
            <w:pPr>
              <w:pStyle w:val="v"/>
              <w:widowControl w:val="0"/>
              <w:spacing w:before="60" w:after="60"/>
              <w:ind w:left="0" w:firstLine="0"/>
              <w:jc w:val="center"/>
              <w:rPr>
                <w:rFonts w:asciiTheme="minorHAnsi" w:hAnsiTheme="minorHAnsi" w:cstheme="minorHAnsi"/>
                <w:szCs w:val="22"/>
                <w:lang w:val="en-US"/>
              </w:rPr>
            </w:pPr>
            <w:r w:rsidRPr="00570911">
              <w:rPr>
                <w:rFonts w:asciiTheme="minorHAnsi" w:hAnsiTheme="minorHAnsi" w:cstheme="minorHAnsi"/>
                <w:szCs w:val="22"/>
                <w:highlight w:val="yellow"/>
                <w:lang w:val="en-US"/>
              </w:rPr>
              <w:t>XXXX</w:t>
            </w:r>
            <w:r>
              <w:rPr>
                <w:rFonts w:asciiTheme="minorHAnsi" w:hAnsiTheme="minorHAnsi" w:cstheme="minorHAnsi"/>
                <w:szCs w:val="22"/>
                <w:lang w:val="en-US"/>
              </w:rPr>
              <w:t xml:space="preserve"> </w:t>
            </w:r>
            <w:r w:rsidR="00292362" w:rsidRPr="00311D42">
              <w:rPr>
                <w:rFonts w:asciiTheme="minorHAnsi" w:hAnsiTheme="minorHAnsi" w:cstheme="minorHAnsi"/>
                <w:szCs w:val="22"/>
                <w:lang w:val="en-US"/>
              </w:rPr>
              <w:t>€ exc. VAT.</w:t>
            </w:r>
          </w:p>
        </w:tc>
      </w:tr>
      <w:tr w:rsidR="006A44B5" w:rsidRPr="00311D42" w14:paraId="52265977" w14:textId="77777777" w:rsidTr="00570911">
        <w:tc>
          <w:tcPr>
            <w:tcW w:w="0" w:type="auto"/>
            <w:vMerge/>
            <w:vAlign w:val="center"/>
          </w:tcPr>
          <w:p w14:paraId="55AFABDE" w14:textId="77777777" w:rsidR="006A44B5" w:rsidRPr="00311D42" w:rsidRDefault="006A44B5" w:rsidP="006A44B5">
            <w:pPr>
              <w:pStyle w:val="v"/>
              <w:widowControl w:val="0"/>
              <w:spacing w:before="60" w:after="60"/>
              <w:ind w:left="0" w:firstLine="0"/>
              <w:jc w:val="center"/>
              <w:rPr>
                <w:rFonts w:asciiTheme="minorHAnsi" w:hAnsiTheme="minorHAnsi" w:cstheme="minorHAnsi"/>
                <w:szCs w:val="22"/>
                <w:lang w:val="en-US"/>
              </w:rPr>
            </w:pPr>
          </w:p>
        </w:tc>
        <w:tc>
          <w:tcPr>
            <w:tcW w:w="0" w:type="auto"/>
          </w:tcPr>
          <w:p w14:paraId="21F2CB41" w14:textId="77777777" w:rsidR="006A44B5" w:rsidRPr="003C738C" w:rsidRDefault="006A44B5" w:rsidP="006A44B5">
            <w:pPr>
              <w:pStyle w:val="v"/>
              <w:widowControl w:val="0"/>
              <w:spacing w:before="60" w:after="60"/>
              <w:ind w:left="-108" w:firstLine="0"/>
              <w:jc w:val="left"/>
              <w:rPr>
                <w:rFonts w:asciiTheme="minorHAnsi" w:hAnsiTheme="minorHAnsi" w:cstheme="minorHAnsi"/>
                <w:szCs w:val="22"/>
                <w:lang w:val="en-US" w:bidi="ar-JO"/>
              </w:rPr>
            </w:pPr>
            <w:r>
              <w:rPr>
                <w:rFonts w:asciiTheme="minorHAnsi" w:hAnsiTheme="minorHAnsi" w:cstheme="minorHAnsi"/>
                <w:szCs w:val="22"/>
                <w:lang w:val="en-US"/>
              </w:rPr>
              <w:tab/>
            </w:r>
            <w:r w:rsidRPr="003C738C">
              <w:rPr>
                <w:rFonts w:asciiTheme="minorHAnsi" w:hAnsiTheme="minorHAnsi" w:cstheme="minorHAnsi"/>
                <w:szCs w:val="22"/>
                <w:lang w:val="en-US" w:bidi="ar-JO"/>
              </w:rPr>
              <w:t>Mission 2: Technical design studies (TDS)</w:t>
            </w:r>
          </w:p>
          <w:p w14:paraId="4F61505E" w14:textId="54CF169A" w:rsidR="006A44B5" w:rsidRPr="00311D42" w:rsidRDefault="00465DDE" w:rsidP="006A44B5">
            <w:pPr>
              <w:pStyle w:val="v"/>
              <w:widowControl w:val="0"/>
              <w:tabs>
                <w:tab w:val="left" w:pos="310"/>
              </w:tabs>
              <w:spacing w:before="60" w:after="60"/>
              <w:ind w:left="0" w:firstLine="0"/>
              <w:jc w:val="left"/>
              <w:rPr>
                <w:rFonts w:asciiTheme="minorHAnsi" w:hAnsiTheme="minorHAnsi" w:cstheme="minorHAnsi"/>
                <w:szCs w:val="22"/>
                <w:lang w:val="en-US"/>
              </w:rPr>
            </w:pPr>
            <w:r>
              <w:rPr>
                <w:rFonts w:ascii="Times New Roman" w:hAnsi="Times New Roman"/>
                <w:b/>
                <w:bCs/>
                <w:lang w:val="en-US"/>
              </w:rPr>
              <w:t xml:space="preserve">16 % from the contract value  </w:t>
            </w:r>
          </w:p>
        </w:tc>
        <w:tc>
          <w:tcPr>
            <w:tcW w:w="0" w:type="auto"/>
            <w:vMerge/>
          </w:tcPr>
          <w:p w14:paraId="63635B21" w14:textId="77777777" w:rsidR="006A44B5" w:rsidRPr="00311D42" w:rsidRDefault="006A44B5" w:rsidP="006A44B5">
            <w:pPr>
              <w:pStyle w:val="v"/>
              <w:widowControl w:val="0"/>
              <w:spacing w:before="60" w:after="60"/>
              <w:ind w:left="0" w:firstLine="0"/>
              <w:jc w:val="right"/>
              <w:rPr>
                <w:rFonts w:asciiTheme="minorHAnsi" w:hAnsiTheme="minorHAnsi" w:cstheme="minorHAnsi"/>
                <w:szCs w:val="22"/>
                <w:lang w:val="en-US"/>
              </w:rPr>
            </w:pPr>
          </w:p>
        </w:tc>
        <w:tc>
          <w:tcPr>
            <w:tcW w:w="0" w:type="auto"/>
          </w:tcPr>
          <w:p w14:paraId="6355157D" w14:textId="52F97140" w:rsidR="006A44B5" w:rsidRPr="00570911" w:rsidRDefault="006A44B5" w:rsidP="00570911">
            <w:pPr>
              <w:pStyle w:val="v"/>
              <w:widowControl w:val="0"/>
              <w:spacing w:before="60" w:after="60"/>
              <w:ind w:left="0" w:firstLine="0"/>
              <w:jc w:val="center"/>
              <w:rPr>
                <w:rFonts w:asciiTheme="minorHAnsi" w:hAnsiTheme="minorHAnsi" w:cstheme="minorHAnsi"/>
                <w:szCs w:val="22"/>
                <w:highlight w:val="yellow"/>
                <w:lang w:val="en-US"/>
              </w:rPr>
            </w:pPr>
            <w:r w:rsidRPr="00CA17A5">
              <w:rPr>
                <w:rFonts w:asciiTheme="minorHAnsi" w:hAnsiTheme="minorHAnsi" w:cstheme="minorHAnsi"/>
                <w:szCs w:val="22"/>
                <w:highlight w:val="yellow"/>
                <w:lang w:val="en-US"/>
              </w:rPr>
              <w:t>XXXX</w:t>
            </w:r>
            <w:r w:rsidRPr="00570911">
              <w:rPr>
                <w:rFonts w:asciiTheme="minorHAnsi" w:hAnsiTheme="minorHAnsi" w:cstheme="minorHAnsi"/>
                <w:szCs w:val="22"/>
                <w:highlight w:val="yellow"/>
                <w:lang w:val="en-US"/>
              </w:rPr>
              <w:t xml:space="preserve"> € exc. VAT.</w:t>
            </w:r>
          </w:p>
        </w:tc>
      </w:tr>
      <w:tr w:rsidR="006A44B5" w:rsidRPr="00311D42" w14:paraId="1265D445" w14:textId="77777777" w:rsidTr="00570911">
        <w:tc>
          <w:tcPr>
            <w:tcW w:w="0" w:type="auto"/>
            <w:vMerge/>
            <w:vAlign w:val="center"/>
          </w:tcPr>
          <w:p w14:paraId="6EF1D32C" w14:textId="77777777" w:rsidR="006A44B5" w:rsidRPr="00311D42" w:rsidRDefault="006A44B5" w:rsidP="006A44B5">
            <w:pPr>
              <w:pStyle w:val="v"/>
              <w:widowControl w:val="0"/>
              <w:spacing w:before="60" w:after="60"/>
              <w:ind w:left="0" w:firstLine="0"/>
              <w:jc w:val="center"/>
              <w:rPr>
                <w:rFonts w:asciiTheme="minorHAnsi" w:hAnsiTheme="minorHAnsi" w:cstheme="minorHAnsi"/>
                <w:szCs w:val="22"/>
                <w:lang w:val="en-US"/>
              </w:rPr>
            </w:pPr>
          </w:p>
        </w:tc>
        <w:tc>
          <w:tcPr>
            <w:tcW w:w="0" w:type="auto"/>
          </w:tcPr>
          <w:p w14:paraId="6375E1D3" w14:textId="77777777" w:rsidR="006A44B5" w:rsidRDefault="006A44B5" w:rsidP="006A44B5">
            <w:pPr>
              <w:pStyle w:val="v"/>
              <w:widowControl w:val="0"/>
              <w:spacing w:before="60" w:after="60"/>
              <w:ind w:left="-108" w:firstLine="0"/>
              <w:jc w:val="center"/>
              <w:rPr>
                <w:rFonts w:asciiTheme="minorHAnsi" w:hAnsiTheme="minorHAnsi" w:cstheme="minorHAnsi"/>
                <w:szCs w:val="22"/>
                <w:lang w:val="en-US" w:bidi="ar-JO"/>
              </w:rPr>
            </w:pPr>
            <w:r w:rsidRPr="005E78D2">
              <w:rPr>
                <w:rFonts w:asciiTheme="minorHAnsi" w:hAnsiTheme="minorHAnsi" w:cstheme="minorHAnsi"/>
                <w:szCs w:val="22"/>
                <w:lang w:val="en-US" w:bidi="ar-JO"/>
              </w:rPr>
              <w:t>Mission 3: Preparation consultation documents (OCD), assistance for the analysis of the bids</w:t>
            </w:r>
          </w:p>
          <w:p w14:paraId="4E3F2A0E" w14:textId="188FF4BA" w:rsidR="00465DDE" w:rsidRPr="00311D42" w:rsidRDefault="00465DDE" w:rsidP="006A44B5">
            <w:pPr>
              <w:pStyle w:val="v"/>
              <w:widowControl w:val="0"/>
              <w:spacing w:before="60" w:after="60"/>
              <w:ind w:left="-108" w:firstLine="0"/>
              <w:jc w:val="center"/>
              <w:rPr>
                <w:rFonts w:asciiTheme="minorHAnsi" w:hAnsiTheme="minorHAnsi" w:cstheme="minorHAnsi"/>
                <w:szCs w:val="22"/>
                <w:lang w:val="en-US"/>
              </w:rPr>
            </w:pPr>
            <w:r>
              <w:rPr>
                <w:rFonts w:ascii="Times New Roman" w:hAnsi="Times New Roman"/>
                <w:b/>
                <w:bCs/>
                <w:lang w:val="en-US"/>
              </w:rPr>
              <w:t xml:space="preserve">8 % from the contract value  </w:t>
            </w:r>
          </w:p>
        </w:tc>
        <w:tc>
          <w:tcPr>
            <w:tcW w:w="0" w:type="auto"/>
            <w:vMerge/>
          </w:tcPr>
          <w:p w14:paraId="60F33AC6" w14:textId="77777777" w:rsidR="006A44B5" w:rsidRPr="00311D42" w:rsidRDefault="006A44B5" w:rsidP="006A44B5">
            <w:pPr>
              <w:pStyle w:val="v"/>
              <w:widowControl w:val="0"/>
              <w:spacing w:before="60" w:after="60"/>
              <w:ind w:left="0" w:firstLine="0"/>
              <w:jc w:val="right"/>
              <w:rPr>
                <w:rFonts w:asciiTheme="minorHAnsi" w:hAnsiTheme="minorHAnsi" w:cstheme="minorHAnsi"/>
                <w:szCs w:val="22"/>
                <w:lang w:val="en-US"/>
              </w:rPr>
            </w:pPr>
          </w:p>
        </w:tc>
        <w:tc>
          <w:tcPr>
            <w:tcW w:w="0" w:type="auto"/>
          </w:tcPr>
          <w:p w14:paraId="683D4AA7" w14:textId="467A9372" w:rsidR="006A44B5" w:rsidRPr="00570911" w:rsidRDefault="006A44B5" w:rsidP="00570911">
            <w:pPr>
              <w:pStyle w:val="v"/>
              <w:widowControl w:val="0"/>
              <w:spacing w:before="60" w:after="60"/>
              <w:ind w:left="0" w:firstLine="0"/>
              <w:jc w:val="center"/>
              <w:rPr>
                <w:rFonts w:asciiTheme="minorHAnsi" w:hAnsiTheme="minorHAnsi" w:cstheme="minorHAnsi"/>
                <w:szCs w:val="22"/>
                <w:highlight w:val="yellow"/>
                <w:lang w:val="en-US"/>
              </w:rPr>
            </w:pPr>
            <w:r w:rsidRPr="00CA17A5">
              <w:rPr>
                <w:rFonts w:asciiTheme="minorHAnsi" w:hAnsiTheme="minorHAnsi" w:cstheme="minorHAnsi"/>
                <w:szCs w:val="22"/>
                <w:highlight w:val="yellow"/>
                <w:lang w:val="en-US"/>
              </w:rPr>
              <w:t>XXXX</w:t>
            </w:r>
            <w:r w:rsidRPr="00570911">
              <w:rPr>
                <w:rFonts w:asciiTheme="minorHAnsi" w:hAnsiTheme="minorHAnsi" w:cstheme="minorHAnsi"/>
                <w:szCs w:val="22"/>
                <w:highlight w:val="yellow"/>
                <w:lang w:val="en-US"/>
              </w:rPr>
              <w:t xml:space="preserve"> € exc. VAT.</w:t>
            </w:r>
          </w:p>
        </w:tc>
      </w:tr>
      <w:tr w:rsidR="00292362" w:rsidRPr="00311D42" w14:paraId="1365F314" w14:textId="77777777" w:rsidTr="00570911">
        <w:tc>
          <w:tcPr>
            <w:tcW w:w="0" w:type="auto"/>
          </w:tcPr>
          <w:p w14:paraId="5A34B1C6" w14:textId="77777777" w:rsidR="00292362" w:rsidRPr="00311D42" w:rsidRDefault="00292362" w:rsidP="00BB762F">
            <w:pPr>
              <w:pStyle w:val="v"/>
              <w:widowControl w:val="0"/>
              <w:spacing w:before="60" w:after="60"/>
              <w:ind w:left="0" w:firstLine="0"/>
              <w:jc w:val="left"/>
              <w:rPr>
                <w:rFonts w:asciiTheme="minorHAnsi" w:hAnsiTheme="minorHAnsi" w:cstheme="minorHAnsi"/>
                <w:b/>
                <w:bCs/>
                <w:smallCaps/>
                <w:szCs w:val="22"/>
                <w:lang w:val="en-US"/>
              </w:rPr>
            </w:pPr>
          </w:p>
        </w:tc>
        <w:tc>
          <w:tcPr>
            <w:tcW w:w="0" w:type="auto"/>
            <w:gridSpan w:val="3"/>
            <w:vAlign w:val="center"/>
          </w:tcPr>
          <w:p w14:paraId="10A7E0C0" w14:textId="7E133D1B" w:rsidR="00292362" w:rsidRPr="00311D42" w:rsidRDefault="0086501C" w:rsidP="00BB762F">
            <w:pPr>
              <w:pStyle w:val="v"/>
              <w:widowControl w:val="0"/>
              <w:spacing w:before="60" w:after="60"/>
              <w:ind w:left="0" w:firstLine="0"/>
              <w:jc w:val="left"/>
              <w:rPr>
                <w:rFonts w:asciiTheme="minorHAnsi" w:hAnsiTheme="minorHAnsi" w:cstheme="minorHAnsi"/>
                <w:b/>
                <w:smallCaps/>
                <w:szCs w:val="22"/>
                <w:lang w:val="en-US"/>
              </w:rPr>
            </w:pPr>
            <w:r>
              <w:rPr>
                <w:rFonts w:asciiTheme="minorHAnsi" w:hAnsiTheme="minorHAnsi" w:cstheme="minorHAnsi"/>
                <w:b/>
                <w:bCs/>
                <w:smallCaps/>
                <w:szCs w:val="22"/>
                <w:lang w:val="en-US"/>
              </w:rPr>
              <w:t>Phase</w:t>
            </w:r>
            <w:r w:rsidR="00292362" w:rsidRPr="00311D42">
              <w:rPr>
                <w:rFonts w:asciiTheme="minorHAnsi" w:hAnsiTheme="minorHAnsi" w:cstheme="minorHAnsi"/>
                <w:b/>
                <w:bCs/>
                <w:smallCaps/>
                <w:szCs w:val="22"/>
                <w:lang w:val="en-US"/>
              </w:rPr>
              <w:t xml:space="preserve"> 2</w:t>
            </w:r>
            <w:r w:rsidR="00292362">
              <w:rPr>
                <w:rFonts w:asciiTheme="minorHAnsi" w:hAnsiTheme="minorHAnsi" w:cstheme="minorHAnsi"/>
                <w:b/>
                <w:bCs/>
                <w:smallCaps/>
                <w:szCs w:val="22"/>
                <w:lang w:val="en-US"/>
              </w:rPr>
              <w:t xml:space="preserve">  </w:t>
            </w:r>
          </w:p>
        </w:tc>
      </w:tr>
      <w:tr w:rsidR="0086501C" w:rsidRPr="00311D42" w14:paraId="13E33B5B" w14:textId="77777777" w:rsidTr="00570911">
        <w:tc>
          <w:tcPr>
            <w:tcW w:w="0" w:type="auto"/>
            <w:vMerge w:val="restart"/>
            <w:vAlign w:val="center"/>
          </w:tcPr>
          <w:p w14:paraId="4CD4C8CD" w14:textId="77777777" w:rsidR="0086501C" w:rsidRDefault="0086501C" w:rsidP="00BB762F">
            <w:pPr>
              <w:pStyle w:val="v"/>
              <w:widowControl w:val="0"/>
              <w:spacing w:before="60" w:after="60"/>
              <w:ind w:left="0" w:firstLine="0"/>
              <w:jc w:val="center"/>
              <w:rPr>
                <w:lang w:val="en-US"/>
              </w:rPr>
            </w:pPr>
            <w:r w:rsidRPr="00311D42">
              <w:rPr>
                <w:rFonts w:asciiTheme="minorHAnsi" w:hAnsiTheme="minorHAnsi" w:cstheme="minorHAnsi"/>
                <w:szCs w:val="22"/>
                <w:lang w:val="en-US"/>
              </w:rPr>
              <w:t xml:space="preserve">P2 - </w:t>
            </w:r>
            <w:r w:rsidRPr="00311D42">
              <w:rPr>
                <w:lang w:val="en-US"/>
              </w:rPr>
              <w:t>Technical Management, Control, and Supervision of Works</w:t>
            </w:r>
          </w:p>
          <w:p w14:paraId="492B0B20" w14:textId="69CBE8FD" w:rsidR="00465DDE" w:rsidRPr="00311D42" w:rsidRDefault="00465DDE">
            <w:pPr>
              <w:pStyle w:val="v"/>
              <w:widowControl w:val="0"/>
              <w:spacing w:before="60" w:after="60"/>
              <w:ind w:left="0" w:firstLine="0"/>
              <w:jc w:val="center"/>
              <w:rPr>
                <w:rFonts w:asciiTheme="minorHAnsi" w:hAnsiTheme="minorHAnsi" w:cstheme="minorHAnsi"/>
                <w:szCs w:val="22"/>
                <w:lang w:val="en-US"/>
              </w:rPr>
            </w:pPr>
            <w:r>
              <w:rPr>
                <w:rFonts w:ascii="Times New Roman" w:hAnsi="Times New Roman"/>
                <w:b/>
                <w:bCs/>
                <w:lang w:val="en-US"/>
              </w:rPr>
              <w:lastRenderedPageBreak/>
              <w:t xml:space="preserve">60 % from the contract value  </w:t>
            </w:r>
          </w:p>
        </w:tc>
        <w:tc>
          <w:tcPr>
            <w:tcW w:w="0" w:type="auto"/>
          </w:tcPr>
          <w:p w14:paraId="1356A1B2" w14:textId="79668DD8" w:rsidR="0086501C" w:rsidRPr="00311D42" w:rsidRDefault="0086501C">
            <w:pPr>
              <w:pStyle w:val="v"/>
              <w:widowControl w:val="0"/>
              <w:spacing w:before="60" w:after="60"/>
              <w:ind w:left="0" w:firstLine="0"/>
              <w:jc w:val="center"/>
              <w:rPr>
                <w:rFonts w:asciiTheme="minorHAnsi" w:hAnsiTheme="minorHAnsi" w:cstheme="minorHAnsi"/>
                <w:szCs w:val="22"/>
                <w:lang w:val="en-US"/>
              </w:rPr>
            </w:pPr>
            <w:r w:rsidRPr="0086501C">
              <w:rPr>
                <w:rFonts w:asciiTheme="minorHAnsi" w:hAnsiTheme="minorHAnsi" w:cstheme="minorHAnsi"/>
                <w:szCs w:val="22"/>
                <w:lang w:val="en-US"/>
              </w:rPr>
              <w:lastRenderedPageBreak/>
              <w:t>Mission 4: VISA for Execution and synthesis studies (VISA)</w:t>
            </w:r>
            <w:r w:rsidR="00465DDE">
              <w:rPr>
                <w:rFonts w:asciiTheme="minorHAnsi" w:hAnsiTheme="minorHAnsi" w:cstheme="minorHAnsi"/>
                <w:szCs w:val="22"/>
                <w:lang w:val="en-US"/>
              </w:rPr>
              <w:t xml:space="preserve"> </w:t>
            </w:r>
            <w:r w:rsidR="00465DDE">
              <w:rPr>
                <w:rFonts w:ascii="Times New Roman" w:hAnsi="Times New Roman"/>
                <w:b/>
                <w:bCs/>
                <w:lang w:val="en-US"/>
              </w:rPr>
              <w:t xml:space="preserve">10 % from the contract value  </w:t>
            </w:r>
          </w:p>
        </w:tc>
        <w:tc>
          <w:tcPr>
            <w:tcW w:w="0" w:type="auto"/>
            <w:vMerge w:val="restart"/>
          </w:tcPr>
          <w:p w14:paraId="1609F757" w14:textId="30FD48A7" w:rsidR="0086501C" w:rsidRPr="00311D42" w:rsidRDefault="0086501C" w:rsidP="00570911">
            <w:pPr>
              <w:pStyle w:val="v"/>
              <w:widowControl w:val="0"/>
              <w:spacing w:before="60" w:after="60"/>
              <w:ind w:left="0" w:firstLine="0"/>
              <w:jc w:val="center"/>
              <w:rPr>
                <w:rFonts w:asciiTheme="minorHAnsi" w:hAnsiTheme="minorHAnsi" w:cstheme="minorHAnsi"/>
                <w:szCs w:val="22"/>
                <w:lang w:val="en-US"/>
              </w:rPr>
            </w:pPr>
            <w:r w:rsidRPr="00311D42">
              <w:rPr>
                <w:rFonts w:asciiTheme="minorHAnsi" w:hAnsiTheme="minorHAnsi" w:cstheme="minorHAnsi"/>
                <w:szCs w:val="22"/>
                <w:lang w:val="en-US"/>
              </w:rPr>
              <w:t>Fixed price</w:t>
            </w:r>
          </w:p>
        </w:tc>
        <w:tc>
          <w:tcPr>
            <w:tcW w:w="0" w:type="auto"/>
            <w:vAlign w:val="center"/>
          </w:tcPr>
          <w:p w14:paraId="7D85DFAF" w14:textId="3294EB0C" w:rsidR="0086501C" w:rsidRPr="00570911" w:rsidRDefault="0086501C" w:rsidP="00570911">
            <w:pPr>
              <w:pStyle w:val="v"/>
              <w:widowControl w:val="0"/>
              <w:spacing w:before="60" w:after="60"/>
              <w:ind w:left="0" w:firstLine="0"/>
              <w:jc w:val="center"/>
              <w:rPr>
                <w:rFonts w:asciiTheme="minorHAnsi" w:hAnsiTheme="minorHAnsi" w:cstheme="minorHAnsi"/>
                <w:szCs w:val="22"/>
                <w:highlight w:val="yellow"/>
                <w:lang w:val="en-US"/>
              </w:rPr>
            </w:pPr>
            <w:r w:rsidRPr="00570911">
              <w:rPr>
                <w:rFonts w:asciiTheme="minorHAnsi" w:hAnsiTheme="minorHAnsi" w:cstheme="minorHAnsi"/>
                <w:szCs w:val="22"/>
                <w:highlight w:val="yellow"/>
                <w:lang w:val="en-US"/>
              </w:rPr>
              <w:t>€ exc. VAT.</w:t>
            </w:r>
          </w:p>
        </w:tc>
      </w:tr>
      <w:tr w:rsidR="0086501C" w:rsidRPr="00311D42" w14:paraId="70BD0226" w14:textId="77777777" w:rsidTr="00570911">
        <w:tc>
          <w:tcPr>
            <w:tcW w:w="0" w:type="auto"/>
            <w:vMerge/>
            <w:vAlign w:val="center"/>
          </w:tcPr>
          <w:p w14:paraId="0F68D26D" w14:textId="77777777" w:rsidR="0086501C" w:rsidRPr="00311D42" w:rsidRDefault="0086501C" w:rsidP="00BB762F">
            <w:pPr>
              <w:pStyle w:val="v"/>
              <w:widowControl w:val="0"/>
              <w:spacing w:before="60" w:after="60"/>
              <w:ind w:left="0" w:firstLine="0"/>
              <w:jc w:val="center"/>
              <w:rPr>
                <w:rFonts w:asciiTheme="minorHAnsi" w:hAnsiTheme="minorHAnsi" w:cstheme="minorHAnsi"/>
                <w:szCs w:val="22"/>
                <w:lang w:val="en-US"/>
              </w:rPr>
            </w:pPr>
          </w:p>
        </w:tc>
        <w:tc>
          <w:tcPr>
            <w:tcW w:w="0" w:type="auto"/>
          </w:tcPr>
          <w:p w14:paraId="518C6603" w14:textId="77777777" w:rsidR="0086501C" w:rsidRDefault="0086501C" w:rsidP="00BB762F">
            <w:pPr>
              <w:pStyle w:val="v"/>
              <w:widowControl w:val="0"/>
              <w:spacing w:before="60" w:after="60"/>
              <w:ind w:left="0" w:firstLine="0"/>
              <w:jc w:val="center"/>
              <w:rPr>
                <w:rFonts w:asciiTheme="minorHAnsi" w:hAnsiTheme="minorHAnsi" w:cstheme="minorHAnsi"/>
                <w:szCs w:val="22"/>
                <w:lang w:val="en-US"/>
              </w:rPr>
            </w:pPr>
            <w:r w:rsidRPr="0086501C">
              <w:rPr>
                <w:rFonts w:asciiTheme="minorHAnsi" w:hAnsiTheme="minorHAnsi" w:cstheme="minorHAnsi"/>
                <w:szCs w:val="22"/>
                <w:lang w:val="en-US"/>
              </w:rPr>
              <w:t>Mission 5: Works Contract Execution Direction (WED)</w:t>
            </w:r>
          </w:p>
          <w:p w14:paraId="435D5433" w14:textId="76B033BD" w:rsidR="00465DDE" w:rsidRPr="00311D42" w:rsidRDefault="00465DDE" w:rsidP="00BB762F">
            <w:pPr>
              <w:pStyle w:val="v"/>
              <w:widowControl w:val="0"/>
              <w:spacing w:before="60" w:after="60"/>
              <w:ind w:left="0" w:firstLine="0"/>
              <w:jc w:val="center"/>
              <w:rPr>
                <w:rFonts w:asciiTheme="minorHAnsi" w:hAnsiTheme="minorHAnsi" w:cstheme="minorHAnsi"/>
                <w:szCs w:val="22"/>
                <w:lang w:val="en-US"/>
              </w:rPr>
            </w:pPr>
            <w:r>
              <w:rPr>
                <w:rFonts w:ascii="Times New Roman" w:hAnsi="Times New Roman"/>
                <w:b/>
                <w:bCs/>
                <w:lang w:val="en-US"/>
              </w:rPr>
              <w:t>50 % from the contract value   (3.125%per month for 16 months  )</w:t>
            </w:r>
          </w:p>
        </w:tc>
        <w:tc>
          <w:tcPr>
            <w:tcW w:w="0" w:type="auto"/>
            <w:vMerge/>
          </w:tcPr>
          <w:p w14:paraId="38B3C325" w14:textId="77777777" w:rsidR="0086501C" w:rsidRPr="00311D42" w:rsidRDefault="0086501C" w:rsidP="00BB762F">
            <w:pPr>
              <w:pStyle w:val="v"/>
              <w:widowControl w:val="0"/>
              <w:spacing w:before="60" w:after="60"/>
              <w:ind w:left="0" w:firstLine="0"/>
              <w:jc w:val="right"/>
              <w:rPr>
                <w:rFonts w:asciiTheme="minorHAnsi" w:hAnsiTheme="minorHAnsi" w:cstheme="minorHAnsi"/>
                <w:szCs w:val="22"/>
                <w:lang w:val="en-US"/>
              </w:rPr>
            </w:pPr>
          </w:p>
        </w:tc>
        <w:tc>
          <w:tcPr>
            <w:tcW w:w="0" w:type="auto"/>
            <w:vAlign w:val="center"/>
          </w:tcPr>
          <w:p w14:paraId="6E73EFA2" w14:textId="678230FB" w:rsidR="0086501C" w:rsidRPr="00570911" w:rsidRDefault="0086501C" w:rsidP="00570911">
            <w:pPr>
              <w:pStyle w:val="v"/>
              <w:widowControl w:val="0"/>
              <w:spacing w:before="60" w:after="60"/>
              <w:ind w:left="0" w:firstLine="0"/>
              <w:jc w:val="center"/>
              <w:rPr>
                <w:rFonts w:asciiTheme="minorHAnsi" w:hAnsiTheme="minorHAnsi" w:cstheme="minorHAnsi"/>
                <w:szCs w:val="22"/>
                <w:highlight w:val="yellow"/>
                <w:lang w:val="en-US"/>
              </w:rPr>
            </w:pPr>
            <w:r w:rsidRPr="00570911">
              <w:rPr>
                <w:rFonts w:asciiTheme="minorHAnsi" w:hAnsiTheme="minorHAnsi" w:cstheme="minorHAnsi"/>
                <w:szCs w:val="22"/>
                <w:highlight w:val="yellow"/>
                <w:lang w:val="en-US"/>
              </w:rPr>
              <w:t>€ exc. VAT.</w:t>
            </w:r>
          </w:p>
        </w:tc>
      </w:tr>
      <w:tr w:rsidR="00292362" w:rsidRPr="00311D42" w14:paraId="433E64D2" w14:textId="77777777" w:rsidTr="00570911">
        <w:tc>
          <w:tcPr>
            <w:tcW w:w="0" w:type="auto"/>
          </w:tcPr>
          <w:p w14:paraId="643E6F12" w14:textId="77777777" w:rsidR="00292362" w:rsidRPr="00311D42" w:rsidRDefault="00292362" w:rsidP="00BB762F">
            <w:pPr>
              <w:pStyle w:val="v"/>
              <w:widowControl w:val="0"/>
              <w:spacing w:before="60" w:after="60"/>
              <w:ind w:left="0" w:firstLine="0"/>
              <w:jc w:val="left"/>
              <w:rPr>
                <w:rFonts w:asciiTheme="minorHAnsi" w:hAnsiTheme="minorHAnsi" w:cstheme="minorHAnsi"/>
                <w:b/>
                <w:bCs/>
                <w:smallCaps/>
                <w:szCs w:val="22"/>
                <w:lang w:val="en-US"/>
              </w:rPr>
            </w:pPr>
          </w:p>
        </w:tc>
        <w:tc>
          <w:tcPr>
            <w:tcW w:w="0" w:type="auto"/>
            <w:gridSpan w:val="3"/>
            <w:vAlign w:val="center"/>
          </w:tcPr>
          <w:p w14:paraId="1E086604" w14:textId="398CF6B5" w:rsidR="00292362" w:rsidRPr="00311D42" w:rsidRDefault="0086501C" w:rsidP="00BB762F">
            <w:pPr>
              <w:pStyle w:val="v"/>
              <w:widowControl w:val="0"/>
              <w:spacing w:before="60" w:after="60"/>
              <w:ind w:left="0" w:firstLine="0"/>
              <w:jc w:val="left"/>
              <w:rPr>
                <w:rFonts w:asciiTheme="minorHAnsi" w:hAnsiTheme="minorHAnsi" w:cstheme="minorHAnsi"/>
                <w:b/>
                <w:smallCaps/>
                <w:szCs w:val="22"/>
                <w:lang w:val="en-US"/>
              </w:rPr>
            </w:pPr>
            <w:r>
              <w:rPr>
                <w:rFonts w:asciiTheme="minorHAnsi" w:hAnsiTheme="minorHAnsi" w:cstheme="minorHAnsi"/>
                <w:b/>
                <w:bCs/>
                <w:smallCaps/>
                <w:szCs w:val="22"/>
                <w:lang w:val="en-US"/>
              </w:rPr>
              <w:t>Phase</w:t>
            </w:r>
            <w:r w:rsidR="00292362" w:rsidRPr="00311D42">
              <w:rPr>
                <w:rFonts w:asciiTheme="minorHAnsi" w:hAnsiTheme="minorHAnsi" w:cstheme="minorHAnsi"/>
                <w:b/>
                <w:bCs/>
                <w:smallCaps/>
                <w:szCs w:val="22"/>
                <w:lang w:val="en-US"/>
              </w:rPr>
              <w:t xml:space="preserve"> 3</w:t>
            </w:r>
          </w:p>
        </w:tc>
      </w:tr>
      <w:tr w:rsidR="0086501C" w:rsidRPr="00311D42" w14:paraId="2C8159B6" w14:textId="77777777" w:rsidTr="00570911">
        <w:tc>
          <w:tcPr>
            <w:tcW w:w="0" w:type="auto"/>
            <w:vMerge w:val="restart"/>
            <w:vAlign w:val="center"/>
          </w:tcPr>
          <w:p w14:paraId="2E0BCF68" w14:textId="77777777" w:rsidR="0086501C" w:rsidRDefault="0086501C" w:rsidP="00BB762F">
            <w:pPr>
              <w:pStyle w:val="v"/>
              <w:widowControl w:val="0"/>
              <w:spacing w:before="60" w:after="60"/>
              <w:ind w:left="0" w:firstLine="0"/>
              <w:jc w:val="center"/>
              <w:rPr>
                <w:lang w:val="en-US"/>
              </w:rPr>
            </w:pPr>
            <w:r w:rsidRPr="00311D42">
              <w:rPr>
                <w:rFonts w:asciiTheme="minorHAnsi" w:hAnsiTheme="minorHAnsi" w:cstheme="minorHAnsi"/>
                <w:szCs w:val="22"/>
                <w:lang w:val="en-US"/>
              </w:rPr>
              <w:t xml:space="preserve">P3 - </w:t>
            </w:r>
            <w:r w:rsidRPr="00311D42">
              <w:rPr>
                <w:lang w:val="en-US"/>
              </w:rPr>
              <w:t>Provisional Acceptance, Final Acceptance, and Handover</w:t>
            </w:r>
          </w:p>
          <w:p w14:paraId="4BAE9D10" w14:textId="7DB87EDE" w:rsidR="00465DDE" w:rsidRPr="00311D42" w:rsidRDefault="00465DDE" w:rsidP="00BB762F">
            <w:pPr>
              <w:pStyle w:val="v"/>
              <w:widowControl w:val="0"/>
              <w:spacing w:before="60" w:after="60"/>
              <w:ind w:left="0" w:firstLine="0"/>
              <w:jc w:val="center"/>
              <w:rPr>
                <w:rFonts w:asciiTheme="minorHAnsi" w:hAnsiTheme="minorHAnsi" w:cstheme="minorHAnsi"/>
                <w:szCs w:val="22"/>
                <w:lang w:val="en-US"/>
              </w:rPr>
            </w:pPr>
            <w:r>
              <w:rPr>
                <w:rFonts w:ascii="Times New Roman" w:hAnsi="Times New Roman"/>
                <w:b/>
                <w:bCs/>
                <w:lang w:val="en-US"/>
              </w:rPr>
              <w:t xml:space="preserve">10 % from the contract value  </w:t>
            </w:r>
          </w:p>
        </w:tc>
        <w:tc>
          <w:tcPr>
            <w:tcW w:w="0" w:type="auto"/>
            <w:vAlign w:val="center"/>
          </w:tcPr>
          <w:p w14:paraId="38B7D654" w14:textId="77777777" w:rsidR="0086501C" w:rsidRDefault="0086501C" w:rsidP="00BB762F">
            <w:pPr>
              <w:pStyle w:val="v"/>
              <w:widowControl w:val="0"/>
              <w:spacing w:before="60" w:after="60"/>
              <w:ind w:left="0" w:firstLine="0"/>
              <w:jc w:val="center"/>
              <w:rPr>
                <w:rFonts w:asciiTheme="minorHAnsi" w:hAnsiTheme="minorHAnsi" w:cstheme="minorHAnsi"/>
                <w:szCs w:val="22"/>
                <w:lang w:val="en-US"/>
              </w:rPr>
            </w:pPr>
            <w:r w:rsidRPr="0086501C">
              <w:rPr>
                <w:rFonts w:asciiTheme="minorHAnsi" w:hAnsiTheme="minorHAnsi" w:cstheme="minorHAnsi"/>
                <w:szCs w:val="22"/>
                <w:lang w:val="en-US"/>
              </w:rPr>
              <w:t>Mission 6: Assistance to reception operations (ARO)</w:t>
            </w:r>
          </w:p>
          <w:p w14:paraId="04CC4150" w14:textId="3991611F" w:rsidR="00465DDE" w:rsidRPr="00311D42" w:rsidRDefault="00465DDE" w:rsidP="00BB762F">
            <w:pPr>
              <w:pStyle w:val="v"/>
              <w:widowControl w:val="0"/>
              <w:spacing w:before="60" w:after="60"/>
              <w:ind w:left="0" w:firstLine="0"/>
              <w:jc w:val="center"/>
              <w:rPr>
                <w:rFonts w:asciiTheme="minorHAnsi" w:hAnsiTheme="minorHAnsi" w:cstheme="minorHAnsi"/>
                <w:szCs w:val="22"/>
                <w:lang w:val="en-US"/>
              </w:rPr>
            </w:pPr>
            <w:r>
              <w:rPr>
                <w:rFonts w:ascii="Times New Roman" w:hAnsi="Times New Roman"/>
                <w:b/>
                <w:bCs/>
                <w:lang w:val="en-US"/>
              </w:rPr>
              <w:t xml:space="preserve">4 % from the contract value  </w:t>
            </w:r>
          </w:p>
        </w:tc>
        <w:tc>
          <w:tcPr>
            <w:tcW w:w="0" w:type="auto"/>
            <w:vMerge w:val="restart"/>
          </w:tcPr>
          <w:p w14:paraId="5C871DA6" w14:textId="2400CFAE" w:rsidR="0086501C" w:rsidRPr="00311D42" w:rsidRDefault="0086501C" w:rsidP="00BB762F">
            <w:pPr>
              <w:pStyle w:val="v"/>
              <w:widowControl w:val="0"/>
              <w:spacing w:before="60" w:after="60"/>
              <w:ind w:left="0" w:firstLine="0"/>
              <w:jc w:val="right"/>
              <w:rPr>
                <w:rFonts w:asciiTheme="minorHAnsi" w:hAnsiTheme="minorHAnsi" w:cstheme="minorHAnsi"/>
                <w:szCs w:val="22"/>
                <w:lang w:val="en-US"/>
              </w:rPr>
            </w:pPr>
            <w:r w:rsidRPr="00311D42">
              <w:rPr>
                <w:rFonts w:asciiTheme="minorHAnsi" w:hAnsiTheme="minorHAnsi" w:cstheme="minorHAnsi"/>
                <w:szCs w:val="22"/>
                <w:lang w:val="en-US"/>
              </w:rPr>
              <w:t>Fixed price</w:t>
            </w:r>
          </w:p>
        </w:tc>
        <w:tc>
          <w:tcPr>
            <w:tcW w:w="0" w:type="auto"/>
            <w:vAlign w:val="center"/>
          </w:tcPr>
          <w:p w14:paraId="2AF24D04" w14:textId="4A37DF87" w:rsidR="0086501C" w:rsidRPr="00311D42" w:rsidRDefault="0086501C" w:rsidP="00570911">
            <w:pPr>
              <w:pStyle w:val="v"/>
              <w:widowControl w:val="0"/>
              <w:spacing w:before="60" w:after="60"/>
              <w:ind w:left="0" w:firstLine="0"/>
              <w:jc w:val="center"/>
              <w:rPr>
                <w:rFonts w:asciiTheme="minorHAnsi" w:hAnsiTheme="minorHAnsi" w:cstheme="minorHAnsi"/>
                <w:szCs w:val="22"/>
                <w:lang w:val="en-US"/>
              </w:rPr>
            </w:pPr>
            <w:r w:rsidRPr="00311D42">
              <w:rPr>
                <w:rFonts w:asciiTheme="minorHAnsi" w:hAnsiTheme="minorHAnsi" w:cstheme="minorHAnsi"/>
                <w:szCs w:val="22"/>
                <w:lang w:val="en-US"/>
              </w:rPr>
              <w:t>€ exc. VAT.</w:t>
            </w:r>
          </w:p>
        </w:tc>
      </w:tr>
      <w:tr w:rsidR="0086501C" w:rsidRPr="00311D42" w14:paraId="0293F541" w14:textId="77777777" w:rsidTr="00570911">
        <w:tc>
          <w:tcPr>
            <w:tcW w:w="0" w:type="auto"/>
            <w:vMerge/>
            <w:vAlign w:val="center"/>
          </w:tcPr>
          <w:p w14:paraId="33B205FE" w14:textId="77777777" w:rsidR="0086501C" w:rsidRPr="00311D42" w:rsidRDefault="0086501C" w:rsidP="00BB762F">
            <w:pPr>
              <w:pStyle w:val="v"/>
              <w:widowControl w:val="0"/>
              <w:spacing w:before="60" w:after="60"/>
              <w:ind w:left="0" w:firstLine="0"/>
              <w:jc w:val="center"/>
              <w:rPr>
                <w:rFonts w:asciiTheme="minorHAnsi" w:hAnsiTheme="minorHAnsi" w:cstheme="minorHAnsi"/>
                <w:szCs w:val="22"/>
                <w:lang w:val="en-US"/>
              </w:rPr>
            </w:pPr>
          </w:p>
        </w:tc>
        <w:tc>
          <w:tcPr>
            <w:tcW w:w="0" w:type="auto"/>
            <w:vAlign w:val="center"/>
          </w:tcPr>
          <w:p w14:paraId="4F9CAD1A" w14:textId="354CE6EF" w:rsidR="0086501C" w:rsidRPr="00311D42" w:rsidRDefault="0086501C">
            <w:pPr>
              <w:pStyle w:val="v"/>
              <w:widowControl w:val="0"/>
              <w:spacing w:before="60" w:after="60"/>
              <w:ind w:left="0" w:firstLine="0"/>
              <w:jc w:val="center"/>
              <w:rPr>
                <w:rFonts w:asciiTheme="minorHAnsi" w:hAnsiTheme="minorHAnsi" w:cstheme="minorHAnsi"/>
                <w:szCs w:val="22"/>
                <w:lang w:val="en-US"/>
              </w:rPr>
            </w:pPr>
            <w:r w:rsidRPr="0086501C">
              <w:rPr>
                <w:rFonts w:asciiTheme="minorHAnsi" w:hAnsiTheme="minorHAnsi" w:cstheme="minorHAnsi"/>
                <w:szCs w:val="22"/>
                <w:lang w:val="en-US"/>
              </w:rPr>
              <w:t>Mission 7: As-Built Documentation (ABD)</w:t>
            </w:r>
            <w:r w:rsidR="00465DDE">
              <w:rPr>
                <w:rFonts w:asciiTheme="minorHAnsi" w:hAnsiTheme="minorHAnsi" w:cstheme="minorHAnsi"/>
                <w:szCs w:val="22"/>
                <w:lang w:val="en-US"/>
              </w:rPr>
              <w:t xml:space="preserve"> </w:t>
            </w:r>
            <w:r w:rsidR="00465DDE">
              <w:rPr>
                <w:rFonts w:ascii="Times New Roman" w:hAnsi="Times New Roman"/>
                <w:b/>
                <w:bCs/>
                <w:lang w:val="en-US"/>
              </w:rPr>
              <w:t xml:space="preserve">6 % from the contract value  </w:t>
            </w:r>
          </w:p>
        </w:tc>
        <w:tc>
          <w:tcPr>
            <w:tcW w:w="0" w:type="auto"/>
            <w:vMerge/>
          </w:tcPr>
          <w:p w14:paraId="48A99164" w14:textId="77777777" w:rsidR="0086501C" w:rsidRPr="00311D42" w:rsidRDefault="0086501C" w:rsidP="00BB762F">
            <w:pPr>
              <w:pStyle w:val="v"/>
              <w:widowControl w:val="0"/>
              <w:spacing w:before="60" w:after="60"/>
              <w:ind w:left="0" w:firstLine="0"/>
              <w:jc w:val="right"/>
              <w:rPr>
                <w:rFonts w:asciiTheme="minorHAnsi" w:hAnsiTheme="minorHAnsi" w:cstheme="minorHAnsi"/>
                <w:szCs w:val="22"/>
                <w:lang w:val="en-US"/>
              </w:rPr>
            </w:pPr>
          </w:p>
        </w:tc>
        <w:tc>
          <w:tcPr>
            <w:tcW w:w="0" w:type="auto"/>
            <w:vAlign w:val="center"/>
          </w:tcPr>
          <w:p w14:paraId="2C3B8617" w14:textId="006865CE" w:rsidR="0086501C" w:rsidRPr="00311D42" w:rsidRDefault="0086501C" w:rsidP="0086501C">
            <w:pPr>
              <w:pStyle w:val="v"/>
              <w:widowControl w:val="0"/>
              <w:spacing w:before="60" w:after="60"/>
              <w:ind w:left="0" w:firstLine="0"/>
              <w:jc w:val="center"/>
              <w:rPr>
                <w:rFonts w:asciiTheme="minorHAnsi" w:hAnsiTheme="minorHAnsi" w:cstheme="minorHAnsi"/>
                <w:szCs w:val="22"/>
                <w:lang w:val="en-US"/>
              </w:rPr>
            </w:pPr>
            <w:r w:rsidRPr="00570911">
              <w:rPr>
                <w:rFonts w:asciiTheme="minorHAnsi" w:hAnsiTheme="minorHAnsi" w:cstheme="minorHAnsi"/>
                <w:szCs w:val="22"/>
                <w:highlight w:val="yellow"/>
                <w:lang w:val="en-US"/>
              </w:rPr>
              <w:t>€ exc. VAT.</w:t>
            </w:r>
          </w:p>
        </w:tc>
      </w:tr>
      <w:tr w:rsidR="00292362" w:rsidRPr="00311D42" w14:paraId="53A2214A" w14:textId="77777777" w:rsidTr="00570911">
        <w:tc>
          <w:tcPr>
            <w:tcW w:w="0" w:type="auto"/>
            <w:tcBorders>
              <w:left w:val="nil"/>
              <w:right w:val="nil"/>
            </w:tcBorders>
            <w:vAlign w:val="center"/>
          </w:tcPr>
          <w:p w14:paraId="795B6AFD" w14:textId="77777777" w:rsidR="00292362" w:rsidRPr="00311D42" w:rsidRDefault="00292362" w:rsidP="00BB762F">
            <w:pPr>
              <w:pStyle w:val="v"/>
              <w:widowControl w:val="0"/>
              <w:spacing w:before="60" w:after="60"/>
              <w:ind w:left="0" w:firstLine="0"/>
              <w:jc w:val="left"/>
              <w:rPr>
                <w:rFonts w:asciiTheme="minorHAnsi" w:hAnsiTheme="minorHAnsi" w:cstheme="minorHAnsi"/>
                <w:szCs w:val="22"/>
                <w:lang w:val="en-US"/>
              </w:rPr>
            </w:pPr>
          </w:p>
        </w:tc>
        <w:tc>
          <w:tcPr>
            <w:tcW w:w="0" w:type="auto"/>
            <w:tcBorders>
              <w:left w:val="nil"/>
              <w:right w:val="nil"/>
            </w:tcBorders>
            <w:vAlign w:val="center"/>
          </w:tcPr>
          <w:p w14:paraId="43245DE0" w14:textId="77777777" w:rsidR="00292362" w:rsidRPr="00311D42" w:rsidRDefault="00292362" w:rsidP="00BB762F">
            <w:pPr>
              <w:pStyle w:val="v"/>
              <w:widowControl w:val="0"/>
              <w:spacing w:before="60" w:after="60"/>
              <w:ind w:left="0" w:firstLine="0"/>
              <w:jc w:val="right"/>
              <w:rPr>
                <w:rFonts w:asciiTheme="minorHAnsi" w:hAnsiTheme="minorHAnsi" w:cstheme="minorHAnsi"/>
                <w:szCs w:val="22"/>
                <w:lang w:val="en-US"/>
              </w:rPr>
            </w:pPr>
          </w:p>
        </w:tc>
        <w:tc>
          <w:tcPr>
            <w:tcW w:w="0" w:type="auto"/>
            <w:tcBorders>
              <w:left w:val="nil"/>
              <w:right w:val="nil"/>
            </w:tcBorders>
          </w:tcPr>
          <w:p w14:paraId="1F5400E7" w14:textId="77777777" w:rsidR="00292362" w:rsidRPr="00311D42" w:rsidRDefault="00292362" w:rsidP="00BB762F">
            <w:pPr>
              <w:pStyle w:val="v"/>
              <w:widowControl w:val="0"/>
              <w:spacing w:before="60" w:after="60"/>
              <w:ind w:left="0" w:firstLine="0"/>
              <w:jc w:val="center"/>
              <w:rPr>
                <w:rFonts w:asciiTheme="minorHAnsi" w:hAnsiTheme="minorHAnsi" w:cstheme="minorHAnsi"/>
                <w:szCs w:val="22"/>
                <w:lang w:val="en-US"/>
              </w:rPr>
            </w:pPr>
          </w:p>
        </w:tc>
        <w:tc>
          <w:tcPr>
            <w:tcW w:w="0" w:type="auto"/>
            <w:tcBorders>
              <w:left w:val="nil"/>
              <w:right w:val="nil"/>
            </w:tcBorders>
            <w:vAlign w:val="center"/>
          </w:tcPr>
          <w:p w14:paraId="65323EDA" w14:textId="468960D1" w:rsidR="00292362" w:rsidRPr="00311D42" w:rsidRDefault="00292362" w:rsidP="00BB762F">
            <w:pPr>
              <w:pStyle w:val="v"/>
              <w:widowControl w:val="0"/>
              <w:spacing w:before="60" w:after="60"/>
              <w:ind w:left="0" w:firstLine="0"/>
              <w:jc w:val="center"/>
              <w:rPr>
                <w:rFonts w:asciiTheme="minorHAnsi" w:hAnsiTheme="minorHAnsi" w:cstheme="minorHAnsi"/>
                <w:szCs w:val="22"/>
                <w:lang w:val="en-US"/>
              </w:rPr>
            </w:pPr>
          </w:p>
        </w:tc>
      </w:tr>
      <w:tr w:rsidR="00292362" w:rsidRPr="00311D42" w14:paraId="68EA86FF" w14:textId="77777777" w:rsidTr="00570911">
        <w:tc>
          <w:tcPr>
            <w:tcW w:w="0" w:type="auto"/>
            <w:gridSpan w:val="2"/>
            <w:vAlign w:val="center"/>
          </w:tcPr>
          <w:p w14:paraId="0DE3E389" w14:textId="77777777" w:rsidR="00292362" w:rsidRPr="00311D42" w:rsidRDefault="00292362" w:rsidP="00BB762F">
            <w:pPr>
              <w:pStyle w:val="v"/>
              <w:widowControl w:val="0"/>
              <w:spacing w:before="60" w:after="60"/>
              <w:ind w:left="0" w:firstLine="0"/>
              <w:jc w:val="right"/>
              <w:rPr>
                <w:rFonts w:asciiTheme="minorHAnsi" w:hAnsiTheme="minorHAnsi" w:cs="Arial"/>
                <w:b/>
                <w:sz w:val="20"/>
                <w:lang w:val="en-US"/>
              </w:rPr>
            </w:pPr>
            <w:r w:rsidRPr="00311D42">
              <w:rPr>
                <w:rFonts w:asciiTheme="minorHAnsi" w:hAnsiTheme="minorHAnsi" w:cs="Arial"/>
                <w:b/>
                <w:bCs/>
                <w:sz w:val="20"/>
                <w:lang w:val="en-US"/>
              </w:rPr>
              <w:t>MAXIMUM AMOUNT OF THE CONTRACT</w:t>
            </w:r>
          </w:p>
        </w:tc>
        <w:tc>
          <w:tcPr>
            <w:tcW w:w="0" w:type="auto"/>
          </w:tcPr>
          <w:p w14:paraId="20DB839F" w14:textId="77777777" w:rsidR="00292362" w:rsidRPr="00311D42" w:rsidRDefault="00292362" w:rsidP="00BB762F">
            <w:pPr>
              <w:pStyle w:val="v"/>
              <w:widowControl w:val="0"/>
              <w:spacing w:before="60" w:after="60"/>
              <w:ind w:left="0" w:firstLine="0"/>
              <w:jc w:val="right"/>
              <w:rPr>
                <w:rFonts w:asciiTheme="minorHAnsi" w:hAnsiTheme="minorHAnsi" w:cs="Arial"/>
                <w:sz w:val="20"/>
                <w:lang w:val="en-US"/>
              </w:rPr>
            </w:pPr>
          </w:p>
        </w:tc>
        <w:tc>
          <w:tcPr>
            <w:tcW w:w="0" w:type="auto"/>
            <w:vAlign w:val="center"/>
          </w:tcPr>
          <w:p w14:paraId="7A9CB577" w14:textId="74B362A0" w:rsidR="00292362" w:rsidRPr="00311D42" w:rsidRDefault="00292362" w:rsidP="00BB762F">
            <w:pPr>
              <w:pStyle w:val="v"/>
              <w:widowControl w:val="0"/>
              <w:spacing w:before="60" w:after="60"/>
              <w:ind w:left="0" w:firstLine="0"/>
              <w:jc w:val="right"/>
              <w:rPr>
                <w:rFonts w:asciiTheme="minorHAnsi" w:hAnsiTheme="minorHAnsi" w:cs="Arial"/>
                <w:sz w:val="20"/>
                <w:lang w:val="en-US"/>
              </w:rPr>
            </w:pPr>
            <w:r w:rsidRPr="00311D42">
              <w:rPr>
                <w:rFonts w:asciiTheme="minorHAnsi" w:hAnsiTheme="minorHAnsi" w:cs="Arial"/>
                <w:sz w:val="20"/>
                <w:lang w:val="en-US"/>
              </w:rPr>
              <w:t>€ exc. VAT.</w:t>
            </w:r>
          </w:p>
        </w:tc>
      </w:tr>
    </w:tbl>
    <w:p w14:paraId="0A3C98E7" w14:textId="77777777" w:rsidR="00BB762F" w:rsidRPr="00AB2E83" w:rsidRDefault="00BB762F" w:rsidP="00125C24">
      <w:pPr>
        <w:spacing w:before="100" w:beforeAutospacing="1" w:after="100" w:afterAutospacing="1" w:line="240" w:lineRule="auto"/>
        <w:jc w:val="both"/>
        <w:rPr>
          <w:rFonts w:asciiTheme="minorHAnsi" w:eastAsia="Times New Roman" w:hAnsiTheme="minorHAnsi"/>
          <w:sz w:val="22"/>
          <w:szCs w:val="24"/>
          <w:lang w:val="en-US"/>
        </w:rPr>
      </w:pPr>
    </w:p>
    <w:p w14:paraId="72EB3D5F" w14:textId="4F1527DF" w:rsidR="006005BF" w:rsidRPr="00AB2E83" w:rsidRDefault="007453EB" w:rsidP="007C1C3A">
      <w:pPr>
        <w:spacing w:before="100" w:beforeAutospacing="1" w:after="100" w:afterAutospacing="1" w:line="240" w:lineRule="auto"/>
        <w:jc w:val="both"/>
        <w:rPr>
          <w:sz w:val="22"/>
          <w:lang w:val="en-US"/>
        </w:rPr>
      </w:pPr>
      <w:r w:rsidRPr="00AB2E83">
        <w:rPr>
          <w:rFonts w:asciiTheme="minorHAnsi" w:eastAsia="Times New Roman" w:hAnsiTheme="minorHAnsi"/>
          <w:sz w:val="22"/>
          <w:szCs w:val="24"/>
          <w:lang w:val="en-US"/>
        </w:rPr>
        <w:t xml:space="preserve">Remuneration after the </w:t>
      </w:r>
      <w:r w:rsidR="007944C2" w:rsidRPr="00AB2E83">
        <w:rPr>
          <w:rFonts w:asciiTheme="minorHAnsi" w:eastAsia="Times New Roman" w:hAnsiTheme="minorHAnsi"/>
          <w:sz w:val="22"/>
          <w:szCs w:val="24"/>
          <w:lang w:val="en-US"/>
        </w:rPr>
        <w:t xml:space="preserve">detailed </w:t>
      </w:r>
      <w:r w:rsidR="007C1C3A">
        <w:rPr>
          <w:rFonts w:asciiTheme="minorHAnsi" w:eastAsia="Times New Roman" w:hAnsiTheme="minorHAnsi"/>
          <w:sz w:val="22"/>
          <w:szCs w:val="24"/>
          <w:lang w:val="en-US"/>
        </w:rPr>
        <w:t xml:space="preserve">master work  </w:t>
      </w:r>
      <w:r w:rsidRPr="00AB2E83">
        <w:rPr>
          <w:rFonts w:asciiTheme="minorHAnsi" w:eastAsia="Times New Roman" w:hAnsiTheme="minorHAnsi"/>
          <w:sz w:val="22"/>
          <w:szCs w:val="24"/>
          <w:lang w:val="en-US"/>
        </w:rPr>
        <w:t xml:space="preserve"> is calculated as a percentage. It is established by amendment.</w:t>
      </w:r>
      <w:bookmarkEnd w:id="29"/>
      <w:bookmarkEnd w:id="30"/>
    </w:p>
    <w:p w14:paraId="23B0E703" w14:textId="77777777" w:rsidR="001A7DB8" w:rsidRPr="00AB2E83" w:rsidRDefault="001A7DB8" w:rsidP="001A7DB8">
      <w:pPr>
        <w:pStyle w:val="v"/>
        <w:widowControl w:val="0"/>
        <w:numPr>
          <w:ilvl w:val="0"/>
          <w:numId w:val="9"/>
        </w:numPr>
        <w:tabs>
          <w:tab w:val="left" w:pos="993"/>
          <w:tab w:val="left" w:pos="1276"/>
        </w:tabs>
        <w:spacing w:before="600" w:after="240"/>
        <w:ind w:left="357" w:hanging="357"/>
        <w:outlineLvl w:val="0"/>
        <w:rPr>
          <w:rFonts w:asciiTheme="minorHAnsi" w:hAnsiTheme="minorHAnsi" w:cstheme="minorHAnsi"/>
          <w:b/>
          <w:caps/>
          <w:sz w:val="24"/>
          <w:u w:val="single"/>
          <w:lang w:val="en-US"/>
        </w:rPr>
      </w:pPr>
      <w:bookmarkStart w:id="31" w:name="_Toc235453658"/>
      <w:r w:rsidRPr="00AB2E83">
        <w:rPr>
          <w:rFonts w:asciiTheme="minorHAnsi" w:hAnsiTheme="minorHAnsi" w:cstheme="minorHAnsi"/>
          <w:b/>
          <w:bCs/>
          <w:caps/>
          <w:sz w:val="24"/>
          <w:u w:val="single"/>
          <w:lang w:val="en-US"/>
        </w:rPr>
        <w:t>inspection and acceptance activities</w:t>
      </w:r>
      <w:bookmarkEnd w:id="31"/>
    </w:p>
    <w:p w14:paraId="549B1696" w14:textId="77777777" w:rsidR="001A7DB8" w:rsidRPr="009F39B2" w:rsidRDefault="001A7DB8" w:rsidP="001A7DB8">
      <w:pPr>
        <w:pStyle w:val="u"/>
        <w:widowControl w:val="0"/>
        <w:numPr>
          <w:ilvl w:val="12"/>
          <w:numId w:val="0"/>
        </w:numPr>
        <w:spacing w:before="120"/>
        <w:ind w:left="561"/>
        <w:rPr>
          <w:rFonts w:asciiTheme="minorHAnsi" w:hAnsiTheme="minorHAnsi" w:cstheme="minorHAnsi"/>
          <w:lang w:val="en-US"/>
        </w:rPr>
      </w:pPr>
      <w:r w:rsidRPr="009F39B2">
        <w:rPr>
          <w:rFonts w:asciiTheme="minorHAnsi" w:hAnsiTheme="minorHAnsi" w:cstheme="minorHAnsi"/>
          <w:lang w:val="en-US"/>
        </w:rPr>
        <w:t>The verification and acceptance of services shall be carried out in accordance with Chapter 4 of the CCAG-MOE, based on the weekly progress reports and photographs provided.</w:t>
      </w:r>
    </w:p>
    <w:p w14:paraId="5CBE50AE" w14:textId="77777777" w:rsidR="001A7DB8" w:rsidRPr="00AB2E83" w:rsidRDefault="001A7DB8" w:rsidP="001A7DB8">
      <w:pPr>
        <w:pStyle w:val="u"/>
        <w:widowControl w:val="0"/>
        <w:numPr>
          <w:ilvl w:val="12"/>
          <w:numId w:val="0"/>
        </w:numPr>
        <w:spacing w:before="120"/>
        <w:ind w:left="561"/>
        <w:rPr>
          <w:rFonts w:asciiTheme="minorHAnsi" w:hAnsiTheme="minorHAnsi" w:cstheme="minorHAnsi"/>
          <w:szCs w:val="22"/>
          <w:lang w:val="en-US"/>
        </w:rPr>
      </w:pPr>
      <w:r w:rsidRPr="00AB2E83">
        <w:rPr>
          <w:rFonts w:asciiTheme="minorHAnsi" w:hAnsiTheme="minorHAnsi" w:cstheme="minorHAnsi"/>
          <w:szCs w:val="22"/>
          <w:lang w:val="en-US"/>
        </w:rPr>
        <w:t>Inspection activities will be carried out by:</w:t>
      </w:r>
    </w:p>
    <w:p w14:paraId="0C2A1B66" w14:textId="21B3A19D" w:rsidR="001A7DB8" w:rsidRPr="00AB2E83" w:rsidRDefault="001A7DB8" w:rsidP="00BB762F">
      <w:pPr>
        <w:pStyle w:val="u"/>
        <w:widowControl w:val="0"/>
        <w:numPr>
          <w:ilvl w:val="0"/>
          <w:numId w:val="11"/>
        </w:numPr>
        <w:rPr>
          <w:rFonts w:asciiTheme="minorHAnsi" w:hAnsiTheme="minorHAnsi" w:cstheme="minorHAnsi"/>
          <w:szCs w:val="22"/>
          <w:lang w:val="en-US"/>
        </w:rPr>
      </w:pPr>
      <w:r w:rsidRPr="00AB2E83">
        <w:rPr>
          <w:rFonts w:asciiTheme="minorHAnsi" w:hAnsiTheme="minorHAnsi" w:cstheme="minorHAnsi"/>
          <w:szCs w:val="22"/>
          <w:lang w:val="en-US"/>
        </w:rPr>
        <w:t xml:space="preserve">the </w:t>
      </w:r>
      <w:r w:rsidR="00521D04">
        <w:rPr>
          <w:rFonts w:asciiTheme="minorHAnsi" w:hAnsiTheme="minorHAnsi" w:cstheme="minorHAnsi"/>
          <w:szCs w:val="22"/>
          <w:lang w:val="en-US"/>
        </w:rPr>
        <w:t>Project manager</w:t>
      </w:r>
      <w:r w:rsidRPr="00AB2E83">
        <w:rPr>
          <w:rFonts w:asciiTheme="minorHAnsi" w:hAnsiTheme="minorHAnsi" w:cstheme="minorHAnsi"/>
          <w:szCs w:val="22"/>
          <w:lang w:val="en-US"/>
        </w:rPr>
        <w:t xml:space="preserve"> of </w:t>
      </w:r>
      <w:r w:rsidRPr="00AB2E83">
        <w:rPr>
          <w:rFonts w:asciiTheme="minorHAnsi" w:hAnsiTheme="minorHAnsi" w:cstheme="minorHAnsi"/>
          <w:smallCaps/>
          <w:szCs w:val="22"/>
          <w:lang w:val="en-US"/>
        </w:rPr>
        <w:t>Expertise France</w:t>
      </w:r>
      <w:r w:rsidR="00BB762F">
        <w:rPr>
          <w:rFonts w:asciiTheme="minorHAnsi" w:hAnsiTheme="minorHAnsi" w:cstheme="minorHAnsi"/>
          <w:szCs w:val="22"/>
          <w:lang w:val="en-US"/>
        </w:rPr>
        <w:t>.</w:t>
      </w:r>
    </w:p>
    <w:p w14:paraId="4669D904" w14:textId="0E6F445D" w:rsidR="001A7DB8" w:rsidRPr="00AB2E83" w:rsidRDefault="001A7DB8" w:rsidP="00BB762F">
      <w:pPr>
        <w:pStyle w:val="u"/>
        <w:widowControl w:val="0"/>
        <w:numPr>
          <w:ilvl w:val="0"/>
          <w:numId w:val="11"/>
        </w:numPr>
        <w:rPr>
          <w:rFonts w:asciiTheme="minorHAnsi" w:hAnsiTheme="minorHAnsi" w:cstheme="minorHAnsi"/>
          <w:szCs w:val="22"/>
          <w:lang w:val="en-US"/>
        </w:rPr>
      </w:pPr>
      <w:r w:rsidRPr="00AB2E83">
        <w:rPr>
          <w:rFonts w:asciiTheme="minorHAnsi" w:hAnsiTheme="minorHAnsi" w:cstheme="minorHAnsi"/>
          <w:szCs w:val="22"/>
          <w:lang w:val="en-US"/>
        </w:rPr>
        <w:t>the</w:t>
      </w:r>
      <w:r w:rsidR="00BB762F">
        <w:rPr>
          <w:rFonts w:asciiTheme="minorHAnsi" w:hAnsiTheme="minorHAnsi" w:cstheme="minorHAnsi"/>
          <w:szCs w:val="22"/>
          <w:lang w:val="en-US"/>
        </w:rPr>
        <w:t xml:space="preserve"> infrastructure expert </w:t>
      </w:r>
      <w:r w:rsidRPr="00AB2E83">
        <w:rPr>
          <w:rFonts w:asciiTheme="minorHAnsi" w:hAnsiTheme="minorHAnsi" w:cstheme="minorHAnsi"/>
          <w:szCs w:val="22"/>
          <w:lang w:val="en-US"/>
        </w:rPr>
        <w:t xml:space="preserve">of </w:t>
      </w:r>
      <w:r w:rsidRPr="00AB2E83">
        <w:rPr>
          <w:rFonts w:asciiTheme="minorHAnsi" w:hAnsiTheme="minorHAnsi" w:cstheme="minorHAnsi"/>
          <w:smallCaps/>
          <w:szCs w:val="22"/>
          <w:lang w:val="en-US"/>
        </w:rPr>
        <w:t>Expertise France</w:t>
      </w:r>
      <w:r w:rsidR="00BB762F">
        <w:rPr>
          <w:rFonts w:asciiTheme="minorHAnsi" w:hAnsiTheme="minorHAnsi" w:cstheme="minorHAnsi"/>
          <w:szCs w:val="22"/>
          <w:lang w:val="en-US"/>
        </w:rPr>
        <w:t>.</w:t>
      </w:r>
    </w:p>
    <w:p w14:paraId="074D1112" w14:textId="7928C454" w:rsidR="001A7DB8" w:rsidRPr="00AB2E83" w:rsidRDefault="001A7DB8" w:rsidP="00570911">
      <w:pPr>
        <w:pStyle w:val="u"/>
        <w:widowControl w:val="0"/>
        <w:numPr>
          <w:ilvl w:val="12"/>
          <w:numId w:val="0"/>
        </w:numPr>
        <w:spacing w:before="240" w:after="120"/>
        <w:rPr>
          <w:rFonts w:asciiTheme="minorHAnsi" w:hAnsiTheme="minorHAnsi" w:cstheme="minorHAnsi"/>
          <w:szCs w:val="22"/>
          <w:lang w:val="en-US"/>
        </w:rPr>
      </w:pPr>
      <w:r w:rsidRPr="00AB2E83">
        <w:rPr>
          <w:rFonts w:asciiTheme="minorHAnsi" w:hAnsiTheme="minorHAnsi" w:cstheme="minorHAnsi"/>
          <w:szCs w:val="22"/>
          <w:lang w:val="en-US"/>
        </w:rPr>
        <w:t xml:space="preserve">Any lack of response from </w:t>
      </w:r>
      <w:r w:rsidRPr="00AB2E83">
        <w:rPr>
          <w:rFonts w:asciiTheme="minorHAnsi" w:hAnsiTheme="minorHAnsi" w:cstheme="minorHAnsi"/>
          <w:smallCaps/>
          <w:szCs w:val="22"/>
          <w:lang w:val="en-US"/>
        </w:rPr>
        <w:t>Expertise France</w:t>
      </w:r>
      <w:r w:rsidRPr="00AB2E83">
        <w:rPr>
          <w:rFonts w:asciiTheme="minorHAnsi" w:hAnsiTheme="minorHAnsi" w:cstheme="minorHAnsi"/>
          <w:szCs w:val="22"/>
          <w:lang w:val="en-US"/>
        </w:rPr>
        <w:t xml:space="preserve"> shall not equate to tacit acceptance of services or supplies.</w:t>
      </w:r>
    </w:p>
    <w:p w14:paraId="55999242" w14:textId="0A0F39D0" w:rsidR="00E2646C" w:rsidRPr="009F39B2" w:rsidRDefault="00CE1A90" w:rsidP="00125C24">
      <w:pPr>
        <w:pStyle w:val="v"/>
        <w:widowControl w:val="0"/>
        <w:numPr>
          <w:ilvl w:val="0"/>
          <w:numId w:val="9"/>
        </w:numPr>
        <w:tabs>
          <w:tab w:val="left" w:pos="1276"/>
        </w:tabs>
        <w:spacing w:before="600" w:after="240"/>
        <w:ind w:left="357" w:hanging="357"/>
        <w:outlineLvl w:val="0"/>
        <w:rPr>
          <w:rFonts w:asciiTheme="minorHAnsi" w:hAnsiTheme="minorHAnsi" w:cstheme="minorHAnsi"/>
          <w:szCs w:val="22"/>
          <w:lang w:val="en-US"/>
        </w:rPr>
      </w:pPr>
      <w:bookmarkStart w:id="32" w:name="_Toc235453659"/>
      <w:r w:rsidRPr="00AB2E83">
        <w:rPr>
          <w:rFonts w:asciiTheme="minorHAnsi" w:hAnsiTheme="minorHAnsi" w:cstheme="minorHAnsi"/>
          <w:b/>
          <w:bCs/>
          <w:caps/>
          <w:sz w:val="24"/>
          <w:u w:val="single"/>
          <w:lang w:val="en-US"/>
        </w:rPr>
        <w:t>FINANCIAL EXECUTION OF THE CONTRACT</w:t>
      </w:r>
      <w:bookmarkEnd w:id="32"/>
    </w:p>
    <w:p w14:paraId="61241936" w14:textId="0529946B" w:rsidR="000A6D39" w:rsidRPr="00AB2E83" w:rsidRDefault="006E661C" w:rsidP="007A4F61">
      <w:pPr>
        <w:pStyle w:val="Heading2"/>
        <w:spacing w:before="120" w:after="60"/>
        <w:jc w:val="both"/>
        <w:rPr>
          <w:rFonts w:asciiTheme="minorHAnsi" w:hAnsiTheme="minorHAnsi" w:cstheme="minorHAnsi"/>
          <w:sz w:val="22"/>
          <w:szCs w:val="22"/>
          <w:lang w:val="en-US"/>
        </w:rPr>
      </w:pPr>
      <w:bookmarkStart w:id="33" w:name="_Toc235453660"/>
      <w:r w:rsidRPr="00AB2E83">
        <w:rPr>
          <w:rFonts w:asciiTheme="minorHAnsi" w:hAnsiTheme="minorHAnsi" w:cstheme="minorHAnsi"/>
          <w:sz w:val="22"/>
          <w:szCs w:val="22"/>
          <w:lang w:val="en-US"/>
        </w:rPr>
        <w:t xml:space="preserve">6.1. </w:t>
      </w:r>
      <w:r w:rsidR="007D7C65" w:rsidRPr="00AB2E83">
        <w:rPr>
          <w:rFonts w:asciiTheme="minorHAnsi" w:hAnsiTheme="minorHAnsi" w:cstheme="minorHAnsi"/>
          <w:sz w:val="22"/>
          <w:szCs w:val="22"/>
          <w:lang w:val="en-US"/>
        </w:rPr>
        <w:t xml:space="preserve"> </w:t>
      </w:r>
      <w:bookmarkStart w:id="34" w:name="_Toc392669637"/>
      <w:r w:rsidR="00E03E41" w:rsidRPr="00AB2E83">
        <w:rPr>
          <w:rFonts w:asciiTheme="minorHAnsi" w:hAnsiTheme="minorHAnsi" w:cstheme="minorHAnsi"/>
          <w:sz w:val="22"/>
          <w:szCs w:val="22"/>
          <w:lang w:val="en-US"/>
        </w:rPr>
        <w:t>Form of prices</w:t>
      </w:r>
      <w:bookmarkEnd w:id="33"/>
    </w:p>
    <w:p w14:paraId="50A17EB8" w14:textId="272F74A9" w:rsidR="005A6D42" w:rsidRPr="00AB2E83" w:rsidRDefault="000A6D39" w:rsidP="007A4F61">
      <w:pPr>
        <w:pStyle w:val="u"/>
        <w:widowControl w:val="0"/>
        <w:numPr>
          <w:ilvl w:val="12"/>
          <w:numId w:val="0"/>
        </w:numPr>
        <w:spacing w:after="120"/>
        <w:ind w:left="561"/>
        <w:rPr>
          <w:rFonts w:asciiTheme="minorHAnsi" w:hAnsiTheme="minorHAnsi" w:cstheme="minorHAnsi"/>
          <w:szCs w:val="22"/>
          <w:lang w:val="en-US"/>
        </w:rPr>
      </w:pPr>
      <w:r w:rsidRPr="00AB2E83">
        <w:rPr>
          <w:rFonts w:asciiTheme="minorHAnsi" w:hAnsiTheme="minorHAnsi" w:cstheme="minorHAnsi"/>
          <w:szCs w:val="22"/>
          <w:lang w:val="en-US"/>
        </w:rPr>
        <w:t>Prices are firm and non-</w:t>
      </w:r>
      <w:r w:rsidR="00E2646C" w:rsidRPr="00AB2E83">
        <w:rPr>
          <w:rFonts w:asciiTheme="minorHAnsi" w:hAnsiTheme="minorHAnsi" w:cstheme="minorHAnsi"/>
          <w:szCs w:val="22"/>
          <w:lang w:val="en-US"/>
        </w:rPr>
        <w:t>revisable</w:t>
      </w:r>
      <w:r w:rsidRPr="00AB2E83">
        <w:rPr>
          <w:rFonts w:asciiTheme="minorHAnsi" w:hAnsiTheme="minorHAnsi" w:cstheme="minorHAnsi"/>
          <w:szCs w:val="22"/>
          <w:lang w:val="en-US"/>
        </w:rPr>
        <w:t xml:space="preserve">. </w:t>
      </w:r>
    </w:p>
    <w:p w14:paraId="243D7AC9" w14:textId="629B3C2D" w:rsidR="000A6D39" w:rsidRPr="00AB2E83" w:rsidRDefault="007D7C65" w:rsidP="006E661C">
      <w:pPr>
        <w:pStyle w:val="Heading2"/>
        <w:numPr>
          <w:ilvl w:val="1"/>
          <w:numId w:val="107"/>
        </w:numPr>
        <w:spacing w:before="120" w:after="60"/>
        <w:jc w:val="both"/>
        <w:rPr>
          <w:rFonts w:asciiTheme="minorHAnsi" w:hAnsiTheme="minorHAnsi" w:cstheme="minorHAnsi"/>
          <w:sz w:val="22"/>
          <w:szCs w:val="22"/>
          <w:lang w:val="en-US"/>
        </w:rPr>
      </w:pPr>
      <w:r w:rsidRPr="00AB2E83">
        <w:rPr>
          <w:rFonts w:asciiTheme="minorHAnsi" w:hAnsiTheme="minorHAnsi" w:cstheme="minorHAnsi"/>
          <w:sz w:val="22"/>
          <w:szCs w:val="22"/>
          <w:lang w:val="en-US"/>
        </w:rPr>
        <w:t xml:space="preserve"> </w:t>
      </w:r>
      <w:bookmarkStart w:id="35" w:name="_Toc235453661"/>
      <w:r w:rsidR="00314455" w:rsidRPr="00AB2E83">
        <w:rPr>
          <w:rFonts w:asciiTheme="minorHAnsi" w:hAnsiTheme="minorHAnsi" w:cstheme="minorHAnsi"/>
          <w:sz w:val="22"/>
          <w:szCs w:val="22"/>
          <w:lang w:val="en-US"/>
        </w:rPr>
        <w:t>Advance</w:t>
      </w:r>
      <w:bookmarkEnd w:id="35"/>
    </w:p>
    <w:p w14:paraId="42E93250" w14:textId="353FC8A9" w:rsidR="000B7D47" w:rsidRPr="009F39B2" w:rsidRDefault="000B7D47" w:rsidP="00BB762F">
      <w:pPr>
        <w:pStyle w:val="u"/>
        <w:widowControl w:val="0"/>
        <w:numPr>
          <w:ilvl w:val="12"/>
          <w:numId w:val="0"/>
        </w:numPr>
        <w:spacing w:after="120"/>
        <w:ind w:left="561"/>
        <w:rPr>
          <w:rFonts w:asciiTheme="minorHAnsi" w:hAnsiTheme="minorHAnsi" w:cstheme="minorHAnsi"/>
          <w:lang w:val="en-US"/>
        </w:rPr>
      </w:pPr>
      <w:r w:rsidRPr="009F39B2">
        <w:rPr>
          <w:rFonts w:asciiTheme="minorHAnsi" w:hAnsiTheme="minorHAnsi" w:cstheme="minorHAnsi"/>
          <w:lang w:val="en-US"/>
        </w:rPr>
        <w:t xml:space="preserve">EF will not provide any advance payment under this contract, and all expenses required by the </w:t>
      </w:r>
      <w:r w:rsidR="00521D04">
        <w:rPr>
          <w:rFonts w:asciiTheme="minorHAnsi" w:hAnsiTheme="minorHAnsi" w:cstheme="minorHAnsi"/>
          <w:lang w:val="en-US"/>
        </w:rPr>
        <w:t xml:space="preserve">project </w:t>
      </w:r>
      <w:r w:rsidR="00521D04">
        <w:rPr>
          <w:rFonts w:asciiTheme="minorHAnsi" w:hAnsiTheme="minorHAnsi" w:cstheme="minorHAnsi"/>
          <w:lang w:val="en-US"/>
        </w:rPr>
        <w:lastRenderedPageBreak/>
        <w:t>manager</w:t>
      </w:r>
      <w:r w:rsidR="00BB762F">
        <w:rPr>
          <w:rFonts w:asciiTheme="minorHAnsi" w:hAnsiTheme="minorHAnsi" w:cstheme="minorHAnsi"/>
          <w:lang w:val="en-US"/>
        </w:rPr>
        <w:t xml:space="preserve">s </w:t>
      </w:r>
      <w:r w:rsidRPr="009F39B2">
        <w:rPr>
          <w:rFonts w:asciiTheme="minorHAnsi" w:hAnsiTheme="minorHAnsi" w:cstheme="minorHAnsi"/>
          <w:lang w:val="en-US"/>
        </w:rPr>
        <w:t>must be covered by the firm before any interim payment is made.</w:t>
      </w:r>
    </w:p>
    <w:p w14:paraId="588C1FB6" w14:textId="7044AB8C" w:rsidR="001A7DB8" w:rsidRPr="00AB2E83" w:rsidRDefault="001A7DB8" w:rsidP="00125C24">
      <w:pPr>
        <w:pStyle w:val="u"/>
        <w:widowControl w:val="0"/>
        <w:numPr>
          <w:ilvl w:val="1"/>
          <w:numId w:val="107"/>
        </w:numPr>
        <w:spacing w:after="120"/>
        <w:rPr>
          <w:rFonts w:asciiTheme="minorHAnsi" w:hAnsiTheme="minorHAnsi" w:cstheme="minorHAnsi"/>
          <w:szCs w:val="22"/>
          <w:lang w:val="en-US"/>
        </w:rPr>
      </w:pPr>
      <w:r w:rsidRPr="00AB2E83">
        <w:rPr>
          <w:rFonts w:asciiTheme="minorHAnsi" w:hAnsiTheme="minorHAnsi" w:cstheme="minorHAnsi"/>
          <w:b/>
          <w:szCs w:val="22"/>
          <w:lang w:val="en-US"/>
        </w:rPr>
        <w:t>Performance Guarantee Withholding</w:t>
      </w:r>
    </w:p>
    <w:p w14:paraId="7E8786CF" w14:textId="2FE3325F" w:rsidR="001A7DB8" w:rsidRPr="009F39B2" w:rsidRDefault="001A7DB8" w:rsidP="001A7DB8">
      <w:pPr>
        <w:spacing w:before="100" w:beforeAutospacing="1" w:after="100" w:afterAutospacing="1" w:line="240" w:lineRule="auto"/>
        <w:rPr>
          <w:rFonts w:asciiTheme="minorHAnsi" w:eastAsia="Times New Roman" w:hAnsiTheme="minorHAnsi"/>
          <w:sz w:val="22"/>
          <w:szCs w:val="22"/>
          <w:lang w:val="en-US"/>
        </w:rPr>
      </w:pPr>
      <w:r w:rsidRPr="009F39B2">
        <w:rPr>
          <w:rFonts w:asciiTheme="minorHAnsi" w:eastAsia="Times New Roman" w:hAnsiTheme="minorHAnsi"/>
          <w:sz w:val="22"/>
          <w:szCs w:val="22"/>
          <w:lang w:val="en-US"/>
        </w:rPr>
        <w:t>In accordance with Articles R.2191-32 to R.2191-41 of the French Public Procurement Code, a performance guarantee withholding is applied to ensure the proper execution of the services provided under this contract, as well as the repair of any defects or shortcomings identified during the defects liability period.</w:t>
      </w:r>
    </w:p>
    <w:p w14:paraId="304BBE44" w14:textId="0F30F41A" w:rsidR="001A7DB8" w:rsidRPr="00535E25" w:rsidRDefault="001A7DB8" w:rsidP="00125C24">
      <w:pPr>
        <w:pStyle w:val="ListParagraph"/>
        <w:numPr>
          <w:ilvl w:val="2"/>
          <w:numId w:val="107"/>
        </w:numPr>
        <w:spacing w:before="100" w:beforeAutospacing="1" w:after="100" w:afterAutospacing="1" w:line="240" w:lineRule="auto"/>
        <w:rPr>
          <w:rFonts w:asciiTheme="minorHAnsi" w:eastAsia="Times New Roman" w:hAnsiTheme="minorHAnsi"/>
          <w:sz w:val="22"/>
          <w:szCs w:val="22"/>
          <w:lang w:val="en-US"/>
        </w:rPr>
      </w:pPr>
      <w:r w:rsidRPr="00535E25">
        <w:rPr>
          <w:rFonts w:asciiTheme="minorHAnsi" w:eastAsia="Times New Roman" w:hAnsiTheme="minorHAnsi"/>
          <w:b/>
          <w:bCs/>
          <w:sz w:val="22"/>
          <w:szCs w:val="22"/>
          <w:lang w:val="en-US"/>
        </w:rPr>
        <w:t>Amount of the guarantee withholding</w:t>
      </w:r>
      <w:r w:rsidRPr="00535E25">
        <w:rPr>
          <w:rFonts w:asciiTheme="minorHAnsi" w:eastAsia="Times New Roman" w:hAnsiTheme="minorHAnsi"/>
          <w:sz w:val="22"/>
          <w:szCs w:val="22"/>
          <w:lang w:val="en-US"/>
        </w:rPr>
        <w:br/>
        <w:t>The amount of the performance guarantee withholding is set at 5% of the initial contract amount, increased, where applicable, by the amount of any amendments. This rate is reduced to 3% for SMEs.</w:t>
      </w:r>
    </w:p>
    <w:p w14:paraId="64113C18" w14:textId="77777777" w:rsidR="00076C6B" w:rsidRPr="00535E25" w:rsidRDefault="00076C6B" w:rsidP="00076C6B">
      <w:pPr>
        <w:pStyle w:val="ListParagraph"/>
        <w:spacing w:before="100" w:beforeAutospacing="1" w:after="100" w:afterAutospacing="1" w:line="240" w:lineRule="auto"/>
        <w:rPr>
          <w:rFonts w:asciiTheme="minorHAnsi" w:eastAsia="Times New Roman" w:hAnsiTheme="minorHAnsi"/>
          <w:sz w:val="22"/>
          <w:szCs w:val="22"/>
          <w:lang w:val="en-US"/>
        </w:rPr>
      </w:pPr>
    </w:p>
    <w:p w14:paraId="64CF1556" w14:textId="37689675" w:rsidR="001A7DB8" w:rsidRPr="00AB2E83" w:rsidRDefault="001A7DB8" w:rsidP="001E33D3">
      <w:pPr>
        <w:pStyle w:val="ListParagraph"/>
        <w:numPr>
          <w:ilvl w:val="2"/>
          <w:numId w:val="107"/>
        </w:numPr>
        <w:spacing w:before="100" w:beforeAutospacing="1" w:after="100" w:afterAutospacing="1" w:line="240" w:lineRule="auto"/>
        <w:rPr>
          <w:rFonts w:asciiTheme="minorHAnsi" w:eastAsia="Times New Roman" w:hAnsiTheme="minorHAnsi"/>
          <w:b/>
          <w:bCs/>
          <w:sz w:val="22"/>
          <w:szCs w:val="22"/>
          <w:lang w:val="en-US"/>
        </w:rPr>
      </w:pPr>
      <w:r w:rsidRPr="00AB2E83">
        <w:rPr>
          <w:rFonts w:asciiTheme="minorHAnsi" w:eastAsia="Times New Roman" w:hAnsiTheme="minorHAnsi"/>
          <w:b/>
          <w:bCs/>
          <w:sz w:val="22"/>
          <w:szCs w:val="22"/>
          <w:lang w:val="en-US"/>
        </w:rPr>
        <w:t>Substitution of the guarantee withholding by a bank guarantee</w:t>
      </w:r>
      <w:r w:rsidRPr="00AB2E83">
        <w:rPr>
          <w:rFonts w:asciiTheme="minorHAnsi" w:eastAsia="Times New Roman" w:hAnsiTheme="minorHAnsi"/>
          <w:sz w:val="22"/>
          <w:szCs w:val="22"/>
          <w:lang w:val="en-US"/>
        </w:rPr>
        <w:br/>
        <w:t>Upon notification of the contract, the contractor must provide either an on-demand guarantee (</w:t>
      </w:r>
      <w:proofErr w:type="spellStart"/>
      <w:r w:rsidRPr="00AB2E83">
        <w:rPr>
          <w:rFonts w:asciiTheme="minorHAnsi" w:eastAsia="Times New Roman" w:hAnsiTheme="minorHAnsi"/>
          <w:i/>
          <w:iCs/>
          <w:sz w:val="22"/>
          <w:szCs w:val="22"/>
          <w:lang w:val="en-US"/>
        </w:rPr>
        <w:t>garantie</w:t>
      </w:r>
      <w:proofErr w:type="spellEnd"/>
      <w:r w:rsidRPr="00AB2E83">
        <w:rPr>
          <w:rFonts w:asciiTheme="minorHAnsi" w:eastAsia="Times New Roman" w:hAnsiTheme="minorHAnsi"/>
          <w:i/>
          <w:iCs/>
          <w:sz w:val="22"/>
          <w:szCs w:val="22"/>
          <w:lang w:val="en-US"/>
        </w:rPr>
        <w:t xml:space="preserve"> à première </w:t>
      </w:r>
      <w:proofErr w:type="spellStart"/>
      <w:r w:rsidRPr="00AB2E83">
        <w:rPr>
          <w:rFonts w:asciiTheme="minorHAnsi" w:eastAsia="Times New Roman" w:hAnsiTheme="minorHAnsi"/>
          <w:i/>
          <w:iCs/>
          <w:sz w:val="22"/>
          <w:szCs w:val="22"/>
          <w:lang w:val="en-US"/>
        </w:rPr>
        <w:t>demande</w:t>
      </w:r>
      <w:proofErr w:type="spellEnd"/>
      <w:r w:rsidRPr="00AB2E83">
        <w:rPr>
          <w:rFonts w:asciiTheme="minorHAnsi" w:eastAsia="Times New Roman" w:hAnsiTheme="minorHAnsi"/>
          <w:sz w:val="22"/>
          <w:szCs w:val="22"/>
          <w:lang w:val="en-US"/>
        </w:rPr>
        <w:t>) or a joint and several surety, in accordance with Article R.2191-36 of the Public Procurement Code.</w:t>
      </w:r>
      <w:r w:rsidRPr="00AB2E83">
        <w:rPr>
          <w:rFonts w:asciiTheme="minorHAnsi" w:eastAsia="Times New Roman" w:hAnsiTheme="minorHAnsi"/>
          <w:sz w:val="22"/>
          <w:szCs w:val="22"/>
          <w:lang w:val="en-US"/>
        </w:rPr>
        <w:br/>
        <w:t>This bank guarantee must be issued in the name of the Contracting Authority:</w:t>
      </w:r>
    </w:p>
    <w:p w14:paraId="4260C631" w14:textId="77777777" w:rsidR="00E154CE" w:rsidRPr="00AB2E83" w:rsidRDefault="00E154CE" w:rsidP="00125C24">
      <w:pPr>
        <w:pStyle w:val="ListParagraph"/>
        <w:spacing w:before="100" w:beforeAutospacing="1" w:after="100" w:afterAutospacing="1" w:line="240" w:lineRule="auto"/>
        <w:rPr>
          <w:rFonts w:asciiTheme="minorHAnsi" w:eastAsia="Times New Roman" w:hAnsiTheme="minorHAnsi"/>
          <w:b/>
          <w:bCs/>
          <w:sz w:val="22"/>
          <w:szCs w:val="22"/>
          <w:lang w:val="en-US"/>
        </w:rPr>
      </w:pPr>
    </w:p>
    <w:p w14:paraId="4BA303A2" w14:textId="77777777" w:rsidR="00076C6B" w:rsidRPr="00AB2E83" w:rsidRDefault="00076C6B" w:rsidP="00076C6B">
      <w:pPr>
        <w:pStyle w:val="ListParagraph"/>
        <w:spacing w:before="100" w:beforeAutospacing="1" w:after="100" w:afterAutospacing="1" w:line="240" w:lineRule="auto"/>
        <w:rPr>
          <w:rFonts w:asciiTheme="minorHAnsi" w:hAnsiTheme="minorHAnsi" w:cstheme="minorHAnsi"/>
          <w:bCs/>
          <w:sz w:val="22"/>
          <w:szCs w:val="22"/>
          <w:lang w:val="en-US"/>
        </w:rPr>
      </w:pPr>
    </w:p>
    <w:p w14:paraId="7BEEA202" w14:textId="34749B52" w:rsidR="001A7DB8" w:rsidRPr="00AB2E83" w:rsidRDefault="001A7DB8" w:rsidP="001E33D3">
      <w:pPr>
        <w:pStyle w:val="ListParagraph"/>
        <w:numPr>
          <w:ilvl w:val="2"/>
          <w:numId w:val="107"/>
        </w:numPr>
        <w:spacing w:before="100" w:beforeAutospacing="1" w:after="100" w:afterAutospacing="1" w:line="240" w:lineRule="auto"/>
        <w:rPr>
          <w:rFonts w:asciiTheme="minorHAnsi" w:eastAsia="Times New Roman" w:hAnsiTheme="minorHAnsi"/>
          <w:sz w:val="22"/>
          <w:szCs w:val="22"/>
          <w:lang w:val="en-US"/>
        </w:rPr>
      </w:pPr>
      <w:r w:rsidRPr="00AB2E83">
        <w:rPr>
          <w:rFonts w:asciiTheme="minorHAnsi" w:eastAsia="Times New Roman" w:hAnsiTheme="minorHAnsi"/>
          <w:b/>
          <w:bCs/>
          <w:sz w:val="22"/>
          <w:szCs w:val="22"/>
          <w:lang w:val="en-US"/>
        </w:rPr>
        <w:t>Expiration of the bank guarantee</w:t>
      </w:r>
      <w:r w:rsidRPr="00AB2E83">
        <w:rPr>
          <w:rFonts w:asciiTheme="minorHAnsi" w:eastAsia="Times New Roman" w:hAnsiTheme="minorHAnsi"/>
          <w:sz w:val="22"/>
          <w:szCs w:val="22"/>
          <w:lang w:val="en-US"/>
        </w:rPr>
        <w:br/>
      </w:r>
      <w:r w:rsidR="00961AB2" w:rsidRPr="00AB2E83">
        <w:rPr>
          <w:rFonts w:asciiTheme="minorHAnsi" w:eastAsia="Times New Roman" w:hAnsiTheme="minorHAnsi"/>
          <w:sz w:val="22"/>
          <w:szCs w:val="22"/>
          <w:lang w:val="en-US"/>
        </w:rPr>
        <w:t>the</w:t>
      </w:r>
      <w:r w:rsidRPr="00AB2E83">
        <w:rPr>
          <w:rFonts w:asciiTheme="minorHAnsi" w:eastAsia="Times New Roman" w:hAnsiTheme="minorHAnsi"/>
          <w:sz w:val="22"/>
          <w:szCs w:val="22"/>
          <w:lang w:val="en-US"/>
        </w:rPr>
        <w:t xml:space="preserve"> bank guarantee issued in the name of the Contracting Authority shall expire at the end of the defects liability period, provided that the contractor has fulfilled all obligations and repaired, where applicable, any identified defects.</w:t>
      </w:r>
      <w:r w:rsidRPr="00AB2E83">
        <w:rPr>
          <w:rFonts w:asciiTheme="minorHAnsi" w:eastAsia="Times New Roman" w:hAnsiTheme="minorHAnsi"/>
          <w:sz w:val="22"/>
          <w:szCs w:val="22"/>
          <w:lang w:val="en-US"/>
        </w:rPr>
        <w:br/>
        <w:t>The guarantee or surety must be provided after notification of the contract and before the payment of the first instalment.</w:t>
      </w:r>
    </w:p>
    <w:p w14:paraId="78776224" w14:textId="77777777" w:rsidR="00076C6B" w:rsidRPr="00AB2E83" w:rsidRDefault="00076C6B" w:rsidP="00076C6B">
      <w:pPr>
        <w:pStyle w:val="ListParagraph"/>
        <w:spacing w:before="100" w:beforeAutospacing="1" w:after="100" w:afterAutospacing="1" w:line="240" w:lineRule="auto"/>
        <w:rPr>
          <w:rFonts w:asciiTheme="minorHAnsi" w:eastAsia="Times New Roman" w:hAnsiTheme="minorHAnsi"/>
          <w:sz w:val="22"/>
          <w:szCs w:val="22"/>
          <w:lang w:val="en-US"/>
        </w:rPr>
      </w:pPr>
    </w:p>
    <w:p w14:paraId="612501B2" w14:textId="4052890B" w:rsidR="001A7DB8" w:rsidRPr="00AB2E83" w:rsidRDefault="001A7DB8" w:rsidP="005B299C">
      <w:pPr>
        <w:pStyle w:val="ListParagraph"/>
        <w:numPr>
          <w:ilvl w:val="2"/>
          <w:numId w:val="107"/>
        </w:numPr>
        <w:spacing w:before="100" w:beforeAutospacing="1" w:after="100" w:afterAutospacing="1" w:line="240" w:lineRule="auto"/>
        <w:rPr>
          <w:rFonts w:asciiTheme="minorHAnsi" w:eastAsia="Times New Roman" w:hAnsiTheme="minorHAnsi"/>
          <w:sz w:val="22"/>
          <w:szCs w:val="22"/>
          <w:lang w:val="en-US"/>
        </w:rPr>
      </w:pPr>
      <w:r w:rsidRPr="00AB2E83">
        <w:rPr>
          <w:rFonts w:asciiTheme="minorHAnsi" w:eastAsia="Times New Roman" w:hAnsiTheme="minorHAnsi"/>
          <w:b/>
          <w:bCs/>
          <w:sz w:val="22"/>
          <w:szCs w:val="22"/>
          <w:lang w:val="en-US"/>
        </w:rPr>
        <w:t>Consequences in the event of defects or shortcomings</w:t>
      </w:r>
      <w:r w:rsidRPr="00AB2E83">
        <w:rPr>
          <w:rFonts w:asciiTheme="minorHAnsi" w:eastAsia="Times New Roman" w:hAnsiTheme="minorHAnsi"/>
          <w:sz w:val="22"/>
          <w:szCs w:val="22"/>
          <w:lang w:val="en-US"/>
        </w:rPr>
        <w:br/>
        <w:t>In the event that defects or shortcomings are identified during the defects liability period, the Contracting Authority may, after a formal notice has remained without effect, call upon all or part of the guarantee or surety to cover the costs necessary for the repair of such defects.</w:t>
      </w:r>
    </w:p>
    <w:p w14:paraId="39603327" w14:textId="77777777" w:rsidR="005B299C" w:rsidRPr="00AB2E83" w:rsidRDefault="005B299C" w:rsidP="005B299C">
      <w:pPr>
        <w:pStyle w:val="ListParagraph"/>
        <w:spacing w:before="100" w:beforeAutospacing="1" w:after="100" w:afterAutospacing="1" w:line="240" w:lineRule="auto"/>
        <w:rPr>
          <w:rFonts w:asciiTheme="minorHAnsi" w:eastAsia="Times New Roman" w:hAnsiTheme="minorHAnsi"/>
          <w:sz w:val="22"/>
          <w:szCs w:val="22"/>
          <w:lang w:val="en-US"/>
        </w:rPr>
      </w:pPr>
    </w:p>
    <w:p w14:paraId="28F944DF" w14:textId="011F0211" w:rsidR="00626C27" w:rsidRPr="00626C27" w:rsidRDefault="002712EA">
      <w:pPr>
        <w:pStyle w:val="ListParagraph"/>
        <w:numPr>
          <w:ilvl w:val="2"/>
          <w:numId w:val="107"/>
        </w:numPr>
        <w:spacing w:before="100" w:beforeAutospacing="1" w:after="100" w:afterAutospacing="1" w:line="240" w:lineRule="auto"/>
        <w:rPr>
          <w:lang w:val="en-US"/>
        </w:rPr>
      </w:pPr>
      <w:r w:rsidRPr="00AB2E83">
        <w:rPr>
          <w:rFonts w:asciiTheme="minorHAnsi" w:eastAsia="Times New Roman" w:hAnsiTheme="minorHAnsi"/>
          <w:b/>
          <w:bCs/>
          <w:sz w:val="22"/>
          <w:szCs w:val="22"/>
          <w:lang w:val="en-US"/>
        </w:rPr>
        <w:t>Payment</w:t>
      </w:r>
      <w:r w:rsidRPr="00AB2E83">
        <w:rPr>
          <w:rFonts w:asciiTheme="minorHAnsi" w:hAnsiTheme="minorHAnsi" w:cstheme="minorHAnsi"/>
          <w:b/>
          <w:sz w:val="22"/>
          <w:szCs w:val="22"/>
          <w:lang w:val="en-US"/>
        </w:rPr>
        <w:t xml:space="preserve"> procedure</w:t>
      </w:r>
    </w:p>
    <w:tbl>
      <w:tblPr>
        <w:tblpPr w:leftFromText="180" w:rightFromText="180" w:vertAnchor="text" w:tblpY="1"/>
        <w:tblOverlap w:val="neve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765"/>
        <w:gridCol w:w="971"/>
      </w:tblGrid>
      <w:tr w:rsidR="003066A4" w:rsidRPr="005B404C" w14:paraId="3BF4D1BB" w14:textId="77777777" w:rsidTr="00D849F2">
        <w:trPr>
          <w:tblHeader/>
          <w:tblCellSpacing w:w="15" w:type="dxa"/>
        </w:trPr>
        <w:tc>
          <w:tcPr>
            <w:tcW w:w="0" w:type="auto"/>
            <w:shd w:val="clear" w:color="auto" w:fill="DBE5F1" w:themeFill="accent1" w:themeFillTint="33"/>
            <w:vAlign w:val="center"/>
            <w:hideMark/>
          </w:tcPr>
          <w:p w14:paraId="26C4CBDF" w14:textId="3CC379AC" w:rsidR="00C91764" w:rsidRDefault="003066A4" w:rsidP="00570911">
            <w:pPr>
              <w:spacing w:line="240" w:lineRule="auto"/>
              <w:rPr>
                <w:b/>
                <w:bCs/>
                <w:lang w:val="en-US"/>
              </w:rPr>
            </w:pPr>
            <w:r w:rsidRPr="005B404C">
              <w:rPr>
                <w:b/>
                <w:bCs/>
                <w:lang w:val="en-US"/>
              </w:rPr>
              <w:t>P</w:t>
            </w:r>
            <w:r w:rsidR="00C91764">
              <w:rPr>
                <w:b/>
                <w:bCs/>
                <w:lang w:val="en-US"/>
              </w:rPr>
              <w:t xml:space="preserve">hase </w:t>
            </w:r>
            <w:r w:rsidR="00626C27">
              <w:rPr>
                <w:b/>
                <w:bCs/>
                <w:lang w:val="en-US"/>
              </w:rPr>
              <w:t>1:</w:t>
            </w:r>
            <w:r w:rsidR="00C91764">
              <w:rPr>
                <w:b/>
                <w:bCs/>
                <w:lang w:val="en-US"/>
              </w:rPr>
              <w:t xml:space="preserve"> </w:t>
            </w:r>
            <w:r w:rsidRPr="005B404C">
              <w:rPr>
                <w:b/>
                <w:bCs/>
                <w:lang w:val="en-US"/>
              </w:rPr>
              <w:t xml:space="preserve">  </w:t>
            </w:r>
            <w:r w:rsidR="00C91764" w:rsidRPr="00C91764">
              <w:rPr>
                <w:b/>
                <w:bCs/>
                <w:lang w:val="en-US"/>
              </w:rPr>
              <w:t xml:space="preserve">Site Assessments, Design Development, and Works Tender Technical </w:t>
            </w:r>
            <w:proofErr w:type="gramStart"/>
            <w:r w:rsidR="00C91764" w:rsidRPr="00C91764">
              <w:rPr>
                <w:b/>
                <w:bCs/>
                <w:lang w:val="en-US"/>
              </w:rPr>
              <w:t>Dossier :</w:t>
            </w:r>
            <w:proofErr w:type="gramEnd"/>
            <w:r w:rsidR="00C91764" w:rsidRPr="00C91764">
              <w:rPr>
                <w:b/>
                <w:bCs/>
                <w:lang w:val="en-US"/>
              </w:rPr>
              <w:t xml:space="preserve"> </w:t>
            </w:r>
          </w:p>
          <w:p w14:paraId="2CFD6FAE" w14:textId="14F69EF3" w:rsidR="00C91764" w:rsidRPr="00C91764" w:rsidRDefault="00C91764" w:rsidP="00570911">
            <w:pPr>
              <w:spacing w:line="240" w:lineRule="auto"/>
              <w:rPr>
                <w:b/>
                <w:bCs/>
                <w:lang w:val="en-US"/>
              </w:rPr>
            </w:pPr>
          </w:p>
          <w:p w14:paraId="4C6A1E4A" w14:textId="498DD0E0" w:rsidR="003066A4" w:rsidRPr="005B404C" w:rsidRDefault="00465DDE" w:rsidP="00981E44">
            <w:pPr>
              <w:spacing w:line="240" w:lineRule="auto"/>
              <w:rPr>
                <w:rFonts w:ascii="Times New Roman" w:hAnsi="Times New Roman"/>
                <w:b/>
                <w:bCs/>
                <w:lang w:val="en-US"/>
              </w:rPr>
            </w:pPr>
            <w:r>
              <w:rPr>
                <w:rFonts w:ascii="Times New Roman" w:hAnsi="Times New Roman"/>
                <w:b/>
                <w:bCs/>
                <w:lang w:val="en-US"/>
              </w:rPr>
              <w:t xml:space="preserve">30 % from the contract value  </w:t>
            </w:r>
          </w:p>
        </w:tc>
        <w:tc>
          <w:tcPr>
            <w:tcW w:w="0" w:type="auto"/>
            <w:shd w:val="clear" w:color="auto" w:fill="DBE5F1" w:themeFill="accent1" w:themeFillTint="33"/>
            <w:vAlign w:val="center"/>
            <w:hideMark/>
          </w:tcPr>
          <w:p w14:paraId="1E18E423" w14:textId="36BF8703" w:rsidR="005D11F6" w:rsidRPr="005B404C" w:rsidRDefault="003066A4" w:rsidP="00C02379">
            <w:pPr>
              <w:jc w:val="center"/>
              <w:rPr>
                <w:b/>
                <w:bCs/>
                <w:lang w:val="en-US"/>
              </w:rPr>
            </w:pPr>
            <w:r w:rsidRPr="005B404C">
              <w:rPr>
                <w:b/>
                <w:bCs/>
                <w:lang w:val="en-US"/>
              </w:rPr>
              <w:t xml:space="preserve">Payment </w:t>
            </w:r>
          </w:p>
        </w:tc>
      </w:tr>
      <w:tr w:rsidR="004612F9" w:rsidRPr="005B404C" w14:paraId="5F16A1C8" w14:textId="77777777" w:rsidTr="00570911">
        <w:trPr>
          <w:tblCellSpacing w:w="15" w:type="dxa"/>
        </w:trPr>
        <w:tc>
          <w:tcPr>
            <w:tcW w:w="0" w:type="auto"/>
          </w:tcPr>
          <w:p w14:paraId="3A1EC38F" w14:textId="7B0344DD" w:rsidR="004612F9" w:rsidRPr="005B404C" w:rsidRDefault="004612F9" w:rsidP="00981E44">
            <w:pPr>
              <w:rPr>
                <w:lang w:val="en-US"/>
              </w:rPr>
            </w:pPr>
            <w:r w:rsidRPr="00852D3A">
              <w:rPr>
                <w:b/>
                <w:bCs/>
                <w:lang w:val="en-US"/>
              </w:rPr>
              <w:t>Mission 1: Preliminary Design Studies (PDS)</w:t>
            </w:r>
            <w:r w:rsidR="00465DDE">
              <w:rPr>
                <w:b/>
                <w:bCs/>
                <w:lang w:val="en-US"/>
              </w:rPr>
              <w:t xml:space="preserve">  </w:t>
            </w:r>
            <w:r w:rsidR="00465DDE">
              <w:rPr>
                <w:rFonts w:ascii="Times New Roman" w:hAnsi="Times New Roman"/>
                <w:b/>
                <w:bCs/>
                <w:lang w:val="en-US"/>
              </w:rPr>
              <w:t xml:space="preserve">6 % from the contract value  </w:t>
            </w:r>
          </w:p>
        </w:tc>
        <w:tc>
          <w:tcPr>
            <w:tcW w:w="0" w:type="auto"/>
            <w:hideMark/>
          </w:tcPr>
          <w:p w14:paraId="49410982" w14:textId="42732A85" w:rsidR="004612F9" w:rsidRPr="005B404C" w:rsidRDefault="004612F9" w:rsidP="00570911">
            <w:pPr>
              <w:jc w:val="center"/>
              <w:rPr>
                <w:lang w:val="en-US"/>
              </w:rPr>
            </w:pPr>
            <w:r w:rsidRPr="00D00637">
              <w:rPr>
                <w:rFonts w:asciiTheme="minorHAnsi" w:hAnsiTheme="minorHAnsi" w:cstheme="minorHAnsi"/>
                <w:szCs w:val="22"/>
                <w:highlight w:val="yellow"/>
                <w:lang w:val="en-US"/>
              </w:rPr>
              <w:t>€ exc. VAT.</w:t>
            </w:r>
          </w:p>
        </w:tc>
      </w:tr>
      <w:tr w:rsidR="004612F9" w:rsidRPr="005B404C" w14:paraId="75B2CAD1" w14:textId="77777777" w:rsidTr="00570911">
        <w:trPr>
          <w:tblCellSpacing w:w="15" w:type="dxa"/>
        </w:trPr>
        <w:tc>
          <w:tcPr>
            <w:tcW w:w="0" w:type="auto"/>
          </w:tcPr>
          <w:p w14:paraId="02496288" w14:textId="36365D68" w:rsidR="004612F9" w:rsidRPr="005B404C" w:rsidRDefault="004612F9" w:rsidP="00981E44">
            <w:pPr>
              <w:rPr>
                <w:lang w:val="en-US"/>
              </w:rPr>
            </w:pPr>
            <w:r w:rsidRPr="00852D3A">
              <w:rPr>
                <w:b/>
                <w:bCs/>
                <w:lang w:val="en-US"/>
              </w:rPr>
              <w:t>Mission 2: Technical design studies (TDS)</w:t>
            </w:r>
            <w:r w:rsidR="00465DDE">
              <w:rPr>
                <w:b/>
                <w:bCs/>
                <w:lang w:val="en-US"/>
              </w:rPr>
              <w:t xml:space="preserve"> </w:t>
            </w:r>
            <w:r w:rsidR="00465DDE">
              <w:rPr>
                <w:rFonts w:ascii="Times New Roman" w:hAnsi="Times New Roman"/>
                <w:b/>
                <w:bCs/>
                <w:lang w:val="en-US"/>
              </w:rPr>
              <w:t xml:space="preserve">16 % from the contract value  </w:t>
            </w:r>
          </w:p>
        </w:tc>
        <w:tc>
          <w:tcPr>
            <w:tcW w:w="0" w:type="auto"/>
            <w:hideMark/>
          </w:tcPr>
          <w:p w14:paraId="5455ABF5" w14:textId="37855F02" w:rsidR="004612F9" w:rsidRPr="005B404C" w:rsidRDefault="004612F9" w:rsidP="00570911">
            <w:pPr>
              <w:jc w:val="center"/>
              <w:rPr>
                <w:lang w:val="en-US"/>
              </w:rPr>
            </w:pPr>
            <w:r w:rsidRPr="00D00637">
              <w:rPr>
                <w:rFonts w:asciiTheme="minorHAnsi" w:hAnsiTheme="minorHAnsi" w:cstheme="minorHAnsi"/>
                <w:szCs w:val="22"/>
                <w:highlight w:val="yellow"/>
                <w:lang w:val="en-US"/>
              </w:rPr>
              <w:t>€ exc. VAT.</w:t>
            </w:r>
          </w:p>
        </w:tc>
      </w:tr>
      <w:tr w:rsidR="004612F9" w:rsidRPr="005B404C" w14:paraId="2CD8101F" w14:textId="77777777" w:rsidTr="00570911">
        <w:trPr>
          <w:tblCellSpacing w:w="15" w:type="dxa"/>
        </w:trPr>
        <w:tc>
          <w:tcPr>
            <w:tcW w:w="0" w:type="auto"/>
          </w:tcPr>
          <w:p w14:paraId="671BAB96" w14:textId="4BD01E91" w:rsidR="004612F9" w:rsidRPr="005B404C" w:rsidRDefault="004612F9" w:rsidP="00981E44">
            <w:pPr>
              <w:rPr>
                <w:lang w:val="en-US"/>
              </w:rPr>
            </w:pPr>
            <w:r w:rsidRPr="00852D3A">
              <w:rPr>
                <w:b/>
                <w:bCs/>
                <w:lang w:val="en-US"/>
              </w:rPr>
              <w:t>Mission 3: Preparation consultation documents (OCD), assistance for the analysis of the bids</w:t>
            </w:r>
            <w:r w:rsidR="00465DDE">
              <w:rPr>
                <w:b/>
                <w:bCs/>
                <w:lang w:val="en-US"/>
              </w:rPr>
              <w:t xml:space="preserve"> </w:t>
            </w:r>
            <w:r w:rsidR="00465DDE">
              <w:rPr>
                <w:rFonts w:ascii="Times New Roman" w:hAnsi="Times New Roman"/>
                <w:b/>
                <w:bCs/>
                <w:lang w:val="en-US"/>
              </w:rPr>
              <w:t xml:space="preserve">8 % from the contract value  </w:t>
            </w:r>
          </w:p>
        </w:tc>
        <w:tc>
          <w:tcPr>
            <w:tcW w:w="0" w:type="auto"/>
            <w:hideMark/>
          </w:tcPr>
          <w:p w14:paraId="2B92767B" w14:textId="4847BE62" w:rsidR="004612F9" w:rsidRPr="005B404C" w:rsidRDefault="004612F9" w:rsidP="00570911">
            <w:pPr>
              <w:jc w:val="center"/>
              <w:rPr>
                <w:lang w:val="en-US"/>
              </w:rPr>
            </w:pPr>
            <w:r w:rsidRPr="00D00637">
              <w:rPr>
                <w:rFonts w:asciiTheme="minorHAnsi" w:hAnsiTheme="minorHAnsi" w:cstheme="minorHAnsi"/>
                <w:szCs w:val="22"/>
                <w:highlight w:val="yellow"/>
                <w:lang w:val="en-US"/>
              </w:rPr>
              <w:t>€ exc. VAT.</w:t>
            </w:r>
          </w:p>
        </w:tc>
      </w:tr>
      <w:tr w:rsidR="003066A4" w:rsidRPr="005B404C" w14:paraId="3D35DD8E" w14:textId="77777777" w:rsidTr="00D849F2">
        <w:trPr>
          <w:tblCellSpacing w:w="15" w:type="dxa"/>
        </w:trPr>
        <w:tc>
          <w:tcPr>
            <w:tcW w:w="0" w:type="auto"/>
            <w:shd w:val="clear" w:color="auto" w:fill="DBE5F1" w:themeFill="accent1" w:themeFillTint="33"/>
            <w:vAlign w:val="center"/>
          </w:tcPr>
          <w:p w14:paraId="79F25A64" w14:textId="6B37D000" w:rsidR="00C91764" w:rsidRDefault="00C91764" w:rsidP="00C91764">
            <w:pPr>
              <w:rPr>
                <w:b/>
                <w:bCs/>
                <w:lang w:val="en-US"/>
              </w:rPr>
            </w:pPr>
            <w:r>
              <w:rPr>
                <w:b/>
                <w:bCs/>
                <w:lang w:val="en-US"/>
              </w:rPr>
              <w:t xml:space="preserve">Phase </w:t>
            </w:r>
            <w:r w:rsidR="007A616B">
              <w:rPr>
                <w:b/>
                <w:bCs/>
                <w:lang w:val="en-US"/>
              </w:rPr>
              <w:t>2:</w:t>
            </w:r>
            <w:r>
              <w:rPr>
                <w:b/>
                <w:bCs/>
                <w:lang w:val="en-US"/>
              </w:rPr>
              <w:t xml:space="preserve"> </w:t>
            </w:r>
            <w:r w:rsidR="003066A4" w:rsidRPr="005B404C">
              <w:rPr>
                <w:b/>
                <w:bCs/>
                <w:lang w:val="en-US"/>
              </w:rPr>
              <w:t xml:space="preserve">   </w:t>
            </w:r>
            <w:r w:rsidRPr="00C91764">
              <w:rPr>
                <w:b/>
                <w:bCs/>
                <w:lang w:val="en-US"/>
              </w:rPr>
              <w:t xml:space="preserve">Technical Management, Control, and Supervision of </w:t>
            </w:r>
            <w:proofErr w:type="gramStart"/>
            <w:r w:rsidRPr="00C91764">
              <w:rPr>
                <w:b/>
                <w:bCs/>
                <w:lang w:val="en-US"/>
              </w:rPr>
              <w:t>Works :</w:t>
            </w:r>
            <w:proofErr w:type="gramEnd"/>
            <w:r w:rsidRPr="00C91764">
              <w:rPr>
                <w:b/>
                <w:bCs/>
                <w:lang w:val="en-US"/>
              </w:rPr>
              <w:t xml:space="preserve"> </w:t>
            </w:r>
          </w:p>
          <w:p w14:paraId="1A35E083" w14:textId="321F8045" w:rsidR="003066A4" w:rsidRPr="005B404C" w:rsidRDefault="00465DDE" w:rsidP="00981E44">
            <w:pPr>
              <w:rPr>
                <w:lang w:val="en-US"/>
              </w:rPr>
            </w:pPr>
            <w:r>
              <w:rPr>
                <w:rFonts w:ascii="Times New Roman" w:hAnsi="Times New Roman"/>
                <w:b/>
                <w:bCs/>
                <w:lang w:val="en-US"/>
              </w:rPr>
              <w:lastRenderedPageBreak/>
              <w:t xml:space="preserve">60 % from the contract value  </w:t>
            </w:r>
          </w:p>
        </w:tc>
        <w:tc>
          <w:tcPr>
            <w:tcW w:w="0" w:type="auto"/>
            <w:shd w:val="clear" w:color="auto" w:fill="DBE5F1" w:themeFill="accent1" w:themeFillTint="33"/>
            <w:vAlign w:val="center"/>
          </w:tcPr>
          <w:p w14:paraId="1FF2B5D1" w14:textId="21C41786" w:rsidR="003066A4" w:rsidRPr="005B404C" w:rsidRDefault="003066A4" w:rsidP="00570911">
            <w:pPr>
              <w:jc w:val="center"/>
              <w:rPr>
                <w:lang w:val="en-US"/>
              </w:rPr>
            </w:pPr>
            <w:r w:rsidRPr="005B404C">
              <w:rPr>
                <w:b/>
                <w:bCs/>
                <w:lang w:val="en-US"/>
              </w:rPr>
              <w:lastRenderedPageBreak/>
              <w:t>Payment</w:t>
            </w:r>
          </w:p>
        </w:tc>
      </w:tr>
      <w:tr w:rsidR="004612F9" w:rsidRPr="005B404C" w14:paraId="43FEF618" w14:textId="77777777" w:rsidTr="00570911">
        <w:trPr>
          <w:tblCellSpacing w:w="15" w:type="dxa"/>
        </w:trPr>
        <w:tc>
          <w:tcPr>
            <w:tcW w:w="0" w:type="auto"/>
          </w:tcPr>
          <w:p w14:paraId="6336D1FF" w14:textId="77777777" w:rsidR="004612F9" w:rsidRDefault="004612F9" w:rsidP="004612F9">
            <w:pPr>
              <w:pStyle w:val="u"/>
              <w:numPr>
                <w:ilvl w:val="12"/>
                <w:numId w:val="0"/>
              </w:numPr>
              <w:spacing w:after="120"/>
              <w:rPr>
                <w:b/>
                <w:bCs/>
                <w:lang w:val="en-US"/>
              </w:rPr>
            </w:pPr>
            <w:r w:rsidRPr="006A66D0">
              <w:rPr>
                <w:b/>
                <w:bCs/>
                <w:lang w:val="en-US"/>
              </w:rPr>
              <w:lastRenderedPageBreak/>
              <w:t>Mission 4: VISA for Execution and synthesis studies (VISA)</w:t>
            </w:r>
          </w:p>
          <w:p w14:paraId="6492AECE" w14:textId="7084FAED" w:rsidR="00465DDE" w:rsidRPr="005B404C" w:rsidRDefault="00465DDE" w:rsidP="004612F9">
            <w:pPr>
              <w:pStyle w:val="u"/>
              <w:numPr>
                <w:ilvl w:val="12"/>
                <w:numId w:val="0"/>
              </w:numPr>
              <w:spacing w:after="120"/>
              <w:rPr>
                <w:lang w:val="en-US"/>
              </w:rPr>
            </w:pPr>
            <w:r>
              <w:rPr>
                <w:rFonts w:ascii="Times New Roman" w:hAnsi="Times New Roman"/>
                <w:b/>
                <w:bCs/>
                <w:lang w:val="en-US"/>
              </w:rPr>
              <w:t xml:space="preserve">10 % from the contract value  </w:t>
            </w:r>
          </w:p>
        </w:tc>
        <w:tc>
          <w:tcPr>
            <w:tcW w:w="0" w:type="auto"/>
            <w:vAlign w:val="center"/>
          </w:tcPr>
          <w:p w14:paraId="0ED60809" w14:textId="579C2987" w:rsidR="004612F9" w:rsidRPr="005B404C" w:rsidRDefault="004612F9" w:rsidP="00570911">
            <w:pPr>
              <w:jc w:val="center"/>
              <w:rPr>
                <w:lang w:val="en-US"/>
              </w:rPr>
            </w:pPr>
            <w:r w:rsidRPr="00F057C7">
              <w:rPr>
                <w:rFonts w:asciiTheme="minorHAnsi" w:hAnsiTheme="minorHAnsi" w:cstheme="minorHAnsi"/>
                <w:szCs w:val="22"/>
                <w:highlight w:val="yellow"/>
                <w:lang w:val="en-US"/>
              </w:rPr>
              <w:t>€ exc. VAT.</w:t>
            </w:r>
          </w:p>
        </w:tc>
      </w:tr>
      <w:tr w:rsidR="004612F9" w:rsidRPr="005B404C" w14:paraId="5C333710" w14:textId="77777777" w:rsidTr="00570911">
        <w:trPr>
          <w:tblCellSpacing w:w="15" w:type="dxa"/>
        </w:trPr>
        <w:tc>
          <w:tcPr>
            <w:tcW w:w="0" w:type="auto"/>
          </w:tcPr>
          <w:p w14:paraId="3D51B338" w14:textId="77777777" w:rsidR="004612F9" w:rsidRDefault="004612F9" w:rsidP="004612F9">
            <w:pPr>
              <w:pStyle w:val="u"/>
              <w:numPr>
                <w:ilvl w:val="12"/>
                <w:numId w:val="0"/>
              </w:numPr>
              <w:spacing w:after="120"/>
              <w:rPr>
                <w:b/>
                <w:bCs/>
                <w:lang w:val="en-US"/>
              </w:rPr>
            </w:pPr>
            <w:r w:rsidRPr="006A66D0">
              <w:rPr>
                <w:b/>
                <w:bCs/>
                <w:lang w:val="en-US"/>
              </w:rPr>
              <w:t>Mission 5: Works Contract Execution Direction (WED)</w:t>
            </w:r>
          </w:p>
          <w:p w14:paraId="1F902015" w14:textId="423DA448" w:rsidR="00465DDE" w:rsidDel="004612F9" w:rsidRDefault="00465DDE" w:rsidP="00981E44">
            <w:pPr>
              <w:pStyle w:val="u"/>
              <w:numPr>
                <w:ilvl w:val="12"/>
                <w:numId w:val="0"/>
              </w:numPr>
              <w:spacing w:after="120"/>
              <w:rPr>
                <w:lang w:val="en-US"/>
              </w:rPr>
            </w:pPr>
            <w:r>
              <w:rPr>
                <w:rFonts w:ascii="Times New Roman" w:hAnsi="Times New Roman"/>
                <w:b/>
                <w:bCs/>
                <w:lang w:val="en-US"/>
              </w:rPr>
              <w:t xml:space="preserve">50 % from the contract value   (Monthly progress ) </w:t>
            </w:r>
            <w:proofErr w:type="spellStart"/>
            <w:r>
              <w:rPr>
                <w:rFonts w:ascii="Times New Roman" w:hAnsi="Times New Roman"/>
                <w:b/>
                <w:bCs/>
                <w:lang w:val="en-US"/>
              </w:rPr>
              <w:t>Avg</w:t>
            </w:r>
            <w:proofErr w:type="spellEnd"/>
            <w:r>
              <w:rPr>
                <w:rFonts w:ascii="Times New Roman" w:hAnsi="Times New Roman"/>
                <w:b/>
                <w:bCs/>
                <w:lang w:val="en-US"/>
              </w:rPr>
              <w:t xml:space="preserve">  3.125 % per month </w:t>
            </w:r>
          </w:p>
        </w:tc>
        <w:tc>
          <w:tcPr>
            <w:tcW w:w="0" w:type="auto"/>
            <w:vAlign w:val="center"/>
          </w:tcPr>
          <w:p w14:paraId="772B88FD" w14:textId="13549045" w:rsidR="004612F9" w:rsidRPr="00F057C7" w:rsidRDefault="004612F9" w:rsidP="00570911">
            <w:pPr>
              <w:jc w:val="center"/>
              <w:rPr>
                <w:rFonts w:asciiTheme="minorHAnsi" w:hAnsiTheme="minorHAnsi" w:cstheme="minorHAnsi"/>
                <w:szCs w:val="22"/>
                <w:highlight w:val="yellow"/>
                <w:lang w:val="en-US"/>
              </w:rPr>
            </w:pPr>
            <w:r w:rsidRPr="00F057C7">
              <w:rPr>
                <w:rFonts w:asciiTheme="minorHAnsi" w:hAnsiTheme="minorHAnsi" w:cstheme="minorHAnsi"/>
                <w:szCs w:val="22"/>
                <w:highlight w:val="yellow"/>
                <w:lang w:val="en-US"/>
              </w:rPr>
              <w:t>€ exc. VAT.</w:t>
            </w:r>
          </w:p>
        </w:tc>
      </w:tr>
      <w:tr w:rsidR="004612F9" w:rsidRPr="005B404C" w14:paraId="6ECE166C" w14:textId="77777777" w:rsidTr="00F543BA">
        <w:trPr>
          <w:tblCellSpacing w:w="15" w:type="dxa"/>
        </w:trPr>
        <w:tc>
          <w:tcPr>
            <w:tcW w:w="0" w:type="auto"/>
            <w:shd w:val="clear" w:color="auto" w:fill="DBE5F1" w:themeFill="accent1" w:themeFillTint="33"/>
            <w:vAlign w:val="center"/>
          </w:tcPr>
          <w:p w14:paraId="7E3E5330" w14:textId="69FE11E0" w:rsidR="004612F9" w:rsidRDefault="004612F9" w:rsidP="004612F9">
            <w:pPr>
              <w:rPr>
                <w:b/>
                <w:bCs/>
                <w:lang w:val="en-US"/>
              </w:rPr>
            </w:pPr>
            <w:r>
              <w:rPr>
                <w:b/>
                <w:bCs/>
                <w:lang w:val="en-US"/>
              </w:rPr>
              <w:t xml:space="preserve">Phase </w:t>
            </w:r>
            <w:r w:rsidR="007A616B">
              <w:rPr>
                <w:b/>
                <w:bCs/>
                <w:lang w:val="en-US"/>
              </w:rPr>
              <w:t>3:</w:t>
            </w:r>
            <w:r>
              <w:rPr>
                <w:b/>
                <w:bCs/>
                <w:lang w:val="en-US"/>
              </w:rPr>
              <w:t xml:space="preserve"> </w:t>
            </w:r>
            <w:r w:rsidRPr="005B404C">
              <w:rPr>
                <w:b/>
                <w:bCs/>
                <w:lang w:val="en-US"/>
              </w:rPr>
              <w:t xml:space="preserve">   </w:t>
            </w:r>
            <w:r w:rsidRPr="00C91764">
              <w:rPr>
                <w:b/>
                <w:bCs/>
                <w:lang w:val="en-US"/>
              </w:rPr>
              <w:t xml:space="preserve">Provisional Acceptance, Final Acceptance, and </w:t>
            </w:r>
            <w:r w:rsidR="007A616B" w:rsidRPr="00C91764">
              <w:rPr>
                <w:b/>
                <w:bCs/>
                <w:lang w:val="en-US"/>
              </w:rPr>
              <w:t>Handover:</w:t>
            </w:r>
            <w:r w:rsidRPr="00C91764">
              <w:rPr>
                <w:b/>
                <w:bCs/>
                <w:lang w:val="en-US"/>
              </w:rPr>
              <w:t xml:space="preserve"> </w:t>
            </w:r>
          </w:p>
          <w:p w14:paraId="47E72E33" w14:textId="5FF459B4" w:rsidR="004612F9" w:rsidRPr="005B404C" w:rsidRDefault="00465DDE" w:rsidP="004612F9">
            <w:pPr>
              <w:rPr>
                <w:lang w:val="en-US"/>
              </w:rPr>
            </w:pPr>
            <w:r>
              <w:rPr>
                <w:rFonts w:ascii="Times New Roman" w:hAnsi="Times New Roman"/>
                <w:b/>
                <w:bCs/>
                <w:lang w:val="en-US"/>
              </w:rPr>
              <w:t xml:space="preserve">10 % from the contract value  </w:t>
            </w:r>
          </w:p>
        </w:tc>
        <w:tc>
          <w:tcPr>
            <w:tcW w:w="0" w:type="auto"/>
            <w:shd w:val="clear" w:color="auto" w:fill="DBE5F1" w:themeFill="accent1" w:themeFillTint="33"/>
            <w:vAlign w:val="center"/>
          </w:tcPr>
          <w:p w14:paraId="0AE42E3A" w14:textId="77777777" w:rsidR="004612F9" w:rsidRPr="005B404C" w:rsidRDefault="004612F9" w:rsidP="0074533C">
            <w:pPr>
              <w:jc w:val="center"/>
              <w:rPr>
                <w:lang w:val="en-US"/>
              </w:rPr>
            </w:pPr>
            <w:r w:rsidRPr="005B404C">
              <w:rPr>
                <w:b/>
                <w:bCs/>
                <w:lang w:val="en-US"/>
              </w:rPr>
              <w:t>Payment</w:t>
            </w:r>
          </w:p>
        </w:tc>
      </w:tr>
      <w:tr w:rsidR="00C66F5D" w:rsidRPr="005B404C" w14:paraId="2DF07E2A" w14:textId="77777777" w:rsidTr="00D849F2">
        <w:trPr>
          <w:tblCellSpacing w:w="15" w:type="dxa"/>
        </w:trPr>
        <w:tc>
          <w:tcPr>
            <w:tcW w:w="0" w:type="auto"/>
            <w:vAlign w:val="center"/>
          </w:tcPr>
          <w:p w14:paraId="6932BEB3" w14:textId="2FCEABD2" w:rsidR="00C66F5D" w:rsidRPr="00C91764" w:rsidRDefault="00C66F5D" w:rsidP="00981E44">
            <w:pPr>
              <w:rPr>
                <w:b/>
                <w:bCs/>
                <w:lang w:val="en-US"/>
              </w:rPr>
            </w:pPr>
            <w:r w:rsidRPr="00C91764">
              <w:rPr>
                <w:b/>
                <w:bCs/>
                <w:lang w:val="en-US"/>
              </w:rPr>
              <w:t>Mission 6: Assistance to reception operations (ARO)</w:t>
            </w:r>
            <w:r w:rsidR="00465DDE">
              <w:rPr>
                <w:rFonts w:ascii="Times New Roman" w:hAnsi="Times New Roman"/>
                <w:b/>
                <w:bCs/>
                <w:lang w:val="en-US"/>
              </w:rPr>
              <w:t xml:space="preserve">4 % from the contract value  </w:t>
            </w:r>
          </w:p>
          <w:p w14:paraId="549BDB6D" w14:textId="77777777" w:rsidR="00C66F5D" w:rsidRPr="00570911" w:rsidDel="00C91764" w:rsidRDefault="00C66F5D" w:rsidP="00C66F5D">
            <w:pPr>
              <w:rPr>
                <w:lang w:val="en-US"/>
              </w:rPr>
            </w:pPr>
          </w:p>
        </w:tc>
        <w:tc>
          <w:tcPr>
            <w:tcW w:w="0" w:type="auto"/>
            <w:vAlign w:val="center"/>
          </w:tcPr>
          <w:p w14:paraId="7A3DBFB5" w14:textId="7EAE713D" w:rsidR="00C66F5D" w:rsidRPr="0074533C" w:rsidRDefault="00C66F5D" w:rsidP="0074533C">
            <w:pPr>
              <w:jc w:val="center"/>
              <w:rPr>
                <w:b/>
                <w:lang w:val="en-US"/>
              </w:rPr>
            </w:pPr>
            <w:r w:rsidRPr="00F057C7">
              <w:rPr>
                <w:rFonts w:asciiTheme="minorHAnsi" w:hAnsiTheme="minorHAnsi" w:cstheme="minorHAnsi"/>
                <w:szCs w:val="22"/>
                <w:highlight w:val="yellow"/>
                <w:lang w:val="en-US"/>
              </w:rPr>
              <w:t>€ exc. VAT.</w:t>
            </w:r>
          </w:p>
        </w:tc>
      </w:tr>
      <w:tr w:rsidR="00C66F5D" w:rsidRPr="005B404C" w14:paraId="4227DEFB" w14:textId="77777777" w:rsidTr="00D849F2">
        <w:trPr>
          <w:tblCellSpacing w:w="15" w:type="dxa"/>
        </w:trPr>
        <w:tc>
          <w:tcPr>
            <w:tcW w:w="0" w:type="auto"/>
            <w:vAlign w:val="center"/>
          </w:tcPr>
          <w:p w14:paraId="385080AC" w14:textId="741513ED" w:rsidR="00C66F5D" w:rsidRPr="00C91764" w:rsidRDefault="00C66F5D" w:rsidP="0074533C">
            <w:pPr>
              <w:rPr>
                <w:b/>
                <w:bCs/>
                <w:lang w:val="en-US"/>
              </w:rPr>
            </w:pPr>
          </w:p>
          <w:p w14:paraId="2733D2BC" w14:textId="4A6D8D48" w:rsidR="00C66F5D" w:rsidRPr="005B404C" w:rsidRDefault="00C66F5D" w:rsidP="00981E44">
            <w:pPr>
              <w:rPr>
                <w:lang w:val="en-US"/>
              </w:rPr>
            </w:pPr>
            <w:r w:rsidRPr="00C91764">
              <w:rPr>
                <w:b/>
                <w:bCs/>
                <w:lang w:val="en-US"/>
              </w:rPr>
              <w:t>Mission 7: As-Built Documentation (ABD)</w:t>
            </w:r>
            <w:r w:rsidR="00465DDE">
              <w:rPr>
                <w:b/>
                <w:bCs/>
                <w:lang w:val="en-US"/>
              </w:rPr>
              <w:t xml:space="preserve"> </w:t>
            </w:r>
            <w:r w:rsidR="00465DDE">
              <w:rPr>
                <w:rFonts w:ascii="Times New Roman" w:hAnsi="Times New Roman"/>
                <w:b/>
                <w:bCs/>
                <w:lang w:val="en-US"/>
              </w:rPr>
              <w:t xml:space="preserve">6 % from the contract value  </w:t>
            </w:r>
          </w:p>
        </w:tc>
        <w:tc>
          <w:tcPr>
            <w:tcW w:w="0" w:type="auto"/>
            <w:vAlign w:val="center"/>
          </w:tcPr>
          <w:p w14:paraId="0A282BE0" w14:textId="67AA4EE6" w:rsidR="00C66F5D" w:rsidRPr="00570911" w:rsidRDefault="00C66F5D" w:rsidP="00570911">
            <w:pPr>
              <w:jc w:val="center"/>
              <w:rPr>
                <w:b/>
                <w:lang w:val="en-US"/>
              </w:rPr>
            </w:pPr>
            <w:r w:rsidRPr="00F057C7">
              <w:rPr>
                <w:rFonts w:asciiTheme="minorHAnsi" w:hAnsiTheme="minorHAnsi" w:cstheme="minorHAnsi"/>
                <w:szCs w:val="22"/>
                <w:highlight w:val="yellow"/>
                <w:lang w:val="en-US"/>
              </w:rPr>
              <w:t>€ exc. VAT.</w:t>
            </w:r>
          </w:p>
        </w:tc>
      </w:tr>
    </w:tbl>
    <w:p w14:paraId="183535B7" w14:textId="77777777" w:rsidR="003066A4" w:rsidRDefault="003066A4" w:rsidP="00BF57EE">
      <w:pPr>
        <w:pStyle w:val="u"/>
        <w:widowControl w:val="0"/>
        <w:numPr>
          <w:ilvl w:val="12"/>
          <w:numId w:val="0"/>
        </w:numPr>
        <w:spacing w:after="120"/>
        <w:ind w:left="561"/>
        <w:rPr>
          <w:rFonts w:asciiTheme="minorHAnsi" w:hAnsiTheme="minorHAnsi" w:cstheme="minorHAnsi"/>
          <w:szCs w:val="22"/>
          <w:lang w:val="en-US"/>
        </w:rPr>
      </w:pPr>
    </w:p>
    <w:p w14:paraId="016AE445" w14:textId="5917416A" w:rsidR="008B45FE" w:rsidRPr="00465DDE" w:rsidRDefault="008B45FE" w:rsidP="008B45FE">
      <w:pPr>
        <w:pStyle w:val="u"/>
        <w:widowControl w:val="0"/>
        <w:numPr>
          <w:ilvl w:val="12"/>
          <w:numId w:val="0"/>
        </w:numPr>
        <w:spacing w:after="120"/>
        <w:rPr>
          <w:rFonts w:asciiTheme="minorHAnsi" w:hAnsiTheme="minorHAnsi" w:cs="Arial"/>
          <w:szCs w:val="22"/>
          <w:lang w:val="en-US"/>
        </w:rPr>
      </w:pPr>
      <w:r w:rsidRPr="00465DDE">
        <w:rPr>
          <w:rFonts w:asciiTheme="minorHAnsi" w:hAnsiTheme="minorHAnsi" w:cs="Arial"/>
          <w:szCs w:val="22"/>
          <w:lang w:val="en-US"/>
        </w:rPr>
        <w:t>Each payment milestone shall be subject to review, validation, and acceptance by Expertise France.</w:t>
      </w:r>
    </w:p>
    <w:p w14:paraId="6C3570A6" w14:textId="7C03CE1C" w:rsidR="00626C27" w:rsidRPr="00981E44" w:rsidRDefault="00626C27" w:rsidP="00981E44">
      <w:pPr>
        <w:spacing w:before="100" w:beforeAutospacing="1" w:after="100" w:afterAutospacing="1" w:line="240" w:lineRule="auto"/>
        <w:jc w:val="both"/>
        <w:rPr>
          <w:rFonts w:asciiTheme="minorHAnsi" w:hAnsiTheme="minorHAnsi"/>
          <w:b/>
          <w:bCs/>
          <w:szCs w:val="24"/>
          <w:lang w:val="en-US"/>
        </w:rPr>
      </w:pPr>
      <w:r w:rsidRPr="00981E44">
        <w:rPr>
          <w:rFonts w:asciiTheme="minorHAnsi" w:hAnsiTheme="minorHAnsi" w:cstheme="minorHAnsi"/>
          <w:szCs w:val="22"/>
          <w:lang w:val="en-US"/>
        </w:rPr>
        <w:t>The fixed price of each phase corresponds to the amount Expertise France undertakes to pay following satisfactory completion, review, validation, and acceptance of the corresponding services and deliverables</w:t>
      </w:r>
    </w:p>
    <w:p w14:paraId="0ECD922D" w14:textId="77777777" w:rsidR="0017339F" w:rsidRPr="00AB2E83" w:rsidRDefault="0017339F" w:rsidP="005B299C">
      <w:pPr>
        <w:pStyle w:val="u"/>
        <w:widowControl w:val="0"/>
        <w:numPr>
          <w:ilvl w:val="0"/>
          <w:numId w:val="54"/>
        </w:numPr>
        <w:spacing w:before="240"/>
        <w:ind w:left="567" w:hanging="283"/>
        <w:rPr>
          <w:rFonts w:asciiTheme="minorHAnsi" w:hAnsiTheme="minorHAnsi" w:cstheme="minorHAnsi"/>
          <w:b/>
          <w:bCs/>
          <w:szCs w:val="22"/>
          <w:lang w:val="en-US"/>
        </w:rPr>
      </w:pPr>
      <w:r w:rsidRPr="00AB2E83">
        <w:rPr>
          <w:rFonts w:asciiTheme="minorHAnsi" w:hAnsiTheme="minorHAnsi" w:cstheme="minorHAnsi"/>
          <w:b/>
          <w:bCs/>
          <w:szCs w:val="22"/>
          <w:lang w:val="en-US"/>
        </w:rPr>
        <w:t>Periodic Report</w:t>
      </w:r>
    </w:p>
    <w:p w14:paraId="7F6D7F31" w14:textId="581952BD" w:rsidR="0017339F" w:rsidRPr="00535E25" w:rsidRDefault="0017339F" w:rsidP="005B299C">
      <w:pPr>
        <w:spacing w:before="100" w:beforeAutospacing="1" w:after="100" w:afterAutospacing="1" w:line="240" w:lineRule="auto"/>
        <w:rPr>
          <w:rFonts w:asciiTheme="minorHAnsi" w:eastAsia="Times New Roman" w:hAnsiTheme="minorHAnsi" w:cstheme="minorHAnsi"/>
          <w:sz w:val="22"/>
          <w:szCs w:val="24"/>
          <w:lang w:val="en-US"/>
        </w:rPr>
      </w:pPr>
      <w:r w:rsidRPr="009F39B2">
        <w:rPr>
          <w:rFonts w:asciiTheme="minorHAnsi" w:eastAsia="Times New Roman" w:hAnsiTheme="minorHAnsi" w:cstheme="minorHAnsi"/>
          <w:sz w:val="22"/>
          <w:szCs w:val="24"/>
          <w:lang w:val="en-US"/>
        </w:rPr>
        <w:t xml:space="preserve">The periodic report, drawn up by the </w:t>
      </w:r>
      <w:r w:rsidR="009B16FA" w:rsidRPr="009F39B2">
        <w:rPr>
          <w:rFonts w:asciiTheme="minorHAnsi" w:eastAsia="Times New Roman" w:hAnsiTheme="minorHAnsi" w:cstheme="minorHAnsi"/>
          <w:smallCaps/>
          <w:sz w:val="22"/>
          <w:szCs w:val="24"/>
          <w:lang w:val="en-US"/>
        </w:rPr>
        <w:t>Contractor</w:t>
      </w:r>
      <w:r w:rsidRPr="00535E25">
        <w:rPr>
          <w:rFonts w:asciiTheme="minorHAnsi" w:eastAsia="Times New Roman" w:hAnsiTheme="minorHAnsi" w:cstheme="minorHAnsi"/>
          <w:sz w:val="22"/>
          <w:szCs w:val="24"/>
          <w:lang w:val="en-US"/>
        </w:rPr>
        <w:t>, indicates the services performed since the beginning of the Contract, by reference to the elements of the assignment.</w:t>
      </w:r>
      <w:r w:rsidRPr="00535E25">
        <w:rPr>
          <w:rFonts w:asciiTheme="minorHAnsi" w:eastAsia="Times New Roman" w:hAnsiTheme="minorHAnsi" w:cstheme="minorHAnsi"/>
          <w:sz w:val="22"/>
          <w:szCs w:val="24"/>
          <w:lang w:val="en-US"/>
        </w:rPr>
        <w:br/>
        <w:t xml:space="preserve">It serves as the basis for the preparation, by the </w:t>
      </w:r>
      <w:r w:rsidR="009B16FA" w:rsidRPr="00535E25">
        <w:rPr>
          <w:rFonts w:asciiTheme="minorHAnsi" w:eastAsia="Times New Roman" w:hAnsiTheme="minorHAnsi" w:cstheme="minorHAnsi"/>
          <w:smallCaps/>
          <w:sz w:val="22"/>
          <w:szCs w:val="24"/>
          <w:lang w:val="en-US"/>
        </w:rPr>
        <w:t>Contractor</w:t>
      </w:r>
      <w:r w:rsidRPr="00535E25">
        <w:rPr>
          <w:rFonts w:asciiTheme="minorHAnsi" w:eastAsia="Times New Roman" w:hAnsiTheme="minorHAnsi" w:cstheme="minorHAnsi"/>
          <w:sz w:val="22"/>
          <w:szCs w:val="24"/>
          <w:lang w:val="en-US"/>
        </w:rPr>
        <w:t>, of the draft interim statement to which it must be attached.</w:t>
      </w:r>
    </w:p>
    <w:p w14:paraId="1B0329B3" w14:textId="77777777" w:rsidR="0017339F" w:rsidRPr="00AB2E83" w:rsidRDefault="0017339F" w:rsidP="005B299C">
      <w:pPr>
        <w:pStyle w:val="u"/>
        <w:widowControl w:val="0"/>
        <w:numPr>
          <w:ilvl w:val="0"/>
          <w:numId w:val="54"/>
        </w:numPr>
        <w:spacing w:before="240"/>
        <w:ind w:left="567" w:hanging="283"/>
        <w:rPr>
          <w:rFonts w:asciiTheme="minorHAnsi" w:hAnsiTheme="minorHAnsi" w:cstheme="minorHAnsi"/>
          <w:b/>
          <w:bCs/>
          <w:szCs w:val="22"/>
          <w:lang w:val="en-US"/>
        </w:rPr>
      </w:pPr>
      <w:r w:rsidRPr="00AB2E83">
        <w:rPr>
          <w:rFonts w:asciiTheme="minorHAnsi" w:hAnsiTheme="minorHAnsi" w:cstheme="minorHAnsi"/>
          <w:b/>
          <w:bCs/>
          <w:szCs w:val="22"/>
          <w:lang w:val="en-US"/>
        </w:rPr>
        <w:t>Draft Interim Statement</w:t>
      </w:r>
    </w:p>
    <w:p w14:paraId="636377B7" w14:textId="22728DE1" w:rsidR="0017339F" w:rsidRPr="00535E25" w:rsidRDefault="0017339F" w:rsidP="007A4F61">
      <w:pPr>
        <w:spacing w:before="100" w:beforeAutospacing="1" w:after="100" w:afterAutospacing="1" w:line="240" w:lineRule="auto"/>
        <w:jc w:val="both"/>
        <w:rPr>
          <w:rFonts w:asciiTheme="minorHAnsi" w:eastAsia="Times New Roman" w:hAnsiTheme="minorHAnsi" w:cstheme="minorHAnsi"/>
          <w:sz w:val="22"/>
          <w:szCs w:val="24"/>
          <w:lang w:val="en-US"/>
        </w:rPr>
      </w:pPr>
      <w:r w:rsidRPr="009F39B2">
        <w:rPr>
          <w:rFonts w:asciiTheme="minorHAnsi" w:eastAsia="Times New Roman" w:hAnsiTheme="minorHAnsi" w:cstheme="minorHAnsi"/>
          <w:sz w:val="22"/>
          <w:szCs w:val="24"/>
          <w:lang w:val="en-US"/>
        </w:rPr>
        <w:t xml:space="preserve">The </w:t>
      </w:r>
      <w:r w:rsidR="009B16FA" w:rsidRPr="009F39B2">
        <w:rPr>
          <w:rFonts w:asciiTheme="minorHAnsi" w:eastAsia="Times New Roman" w:hAnsiTheme="minorHAnsi" w:cstheme="minorHAnsi"/>
          <w:smallCaps/>
          <w:sz w:val="22"/>
          <w:szCs w:val="24"/>
          <w:lang w:val="en-US"/>
        </w:rPr>
        <w:t>Contractor</w:t>
      </w:r>
      <w:r w:rsidRPr="00535E25">
        <w:rPr>
          <w:rFonts w:asciiTheme="minorHAnsi" w:eastAsia="Times New Roman" w:hAnsiTheme="minorHAnsi" w:cstheme="minorHAnsi"/>
          <w:sz w:val="22"/>
          <w:szCs w:val="24"/>
          <w:lang w:val="en-US"/>
        </w:rPr>
        <w:t xml:space="preserve"> shall submit a draft interim statement to Expertise France on a monthly basis.</w:t>
      </w:r>
    </w:p>
    <w:p w14:paraId="36569E57" w14:textId="77777777" w:rsidR="0017339F" w:rsidRPr="00AB2E83" w:rsidRDefault="0017339F" w:rsidP="007A4F61">
      <w:pPr>
        <w:pStyle w:val="u"/>
        <w:widowControl w:val="0"/>
        <w:numPr>
          <w:ilvl w:val="0"/>
          <w:numId w:val="54"/>
        </w:numPr>
        <w:spacing w:before="240"/>
        <w:ind w:left="567" w:hanging="283"/>
        <w:rPr>
          <w:rFonts w:asciiTheme="minorHAnsi" w:hAnsiTheme="minorHAnsi" w:cstheme="minorHAnsi"/>
          <w:b/>
          <w:bCs/>
          <w:szCs w:val="22"/>
          <w:lang w:val="en-US"/>
        </w:rPr>
      </w:pPr>
      <w:r w:rsidRPr="00AB2E83">
        <w:rPr>
          <w:rFonts w:asciiTheme="minorHAnsi" w:hAnsiTheme="minorHAnsi" w:cstheme="minorHAnsi"/>
          <w:b/>
          <w:bCs/>
          <w:szCs w:val="22"/>
          <w:lang w:val="en-US"/>
        </w:rPr>
        <w:t>Interim Statement</w:t>
      </w:r>
    </w:p>
    <w:p w14:paraId="34052E2C" w14:textId="0E519FF0" w:rsidR="0017339F" w:rsidRPr="00535E25" w:rsidRDefault="0017339F" w:rsidP="007A4F61">
      <w:pPr>
        <w:spacing w:before="100" w:beforeAutospacing="1" w:after="100" w:afterAutospacing="1" w:line="240" w:lineRule="auto"/>
        <w:jc w:val="both"/>
        <w:rPr>
          <w:rFonts w:asciiTheme="minorHAnsi" w:eastAsia="Times New Roman" w:hAnsiTheme="minorHAnsi" w:cstheme="minorHAnsi"/>
          <w:sz w:val="22"/>
          <w:szCs w:val="24"/>
          <w:lang w:val="en-US"/>
        </w:rPr>
      </w:pPr>
      <w:r w:rsidRPr="009F39B2">
        <w:rPr>
          <w:rFonts w:asciiTheme="minorHAnsi" w:eastAsia="Times New Roman" w:hAnsiTheme="minorHAnsi" w:cstheme="minorHAnsi"/>
          <w:sz w:val="22"/>
          <w:szCs w:val="24"/>
          <w:lang w:val="en-US"/>
        </w:rPr>
        <w:t xml:space="preserve">The interim statement reflects the amount due from the start of the </w:t>
      </w:r>
      <w:r w:rsidR="00006951" w:rsidRPr="009F39B2">
        <w:rPr>
          <w:rFonts w:asciiTheme="minorHAnsi" w:eastAsia="Times New Roman" w:hAnsiTheme="minorHAnsi" w:cstheme="minorHAnsi"/>
          <w:smallCaps/>
          <w:sz w:val="22"/>
          <w:szCs w:val="24"/>
          <w:lang w:val="en-US"/>
        </w:rPr>
        <w:t>Contract</w:t>
      </w:r>
      <w:r w:rsidRPr="00535E25">
        <w:rPr>
          <w:rFonts w:asciiTheme="minorHAnsi" w:eastAsia="Times New Roman" w:hAnsiTheme="minorHAnsi" w:cstheme="minorHAnsi"/>
          <w:sz w:val="22"/>
          <w:szCs w:val="24"/>
          <w:lang w:val="en-US"/>
        </w:rPr>
        <w:t xml:space="preserve"> up to the end of the relevant period.</w:t>
      </w:r>
      <w:r w:rsidRPr="00535E25">
        <w:rPr>
          <w:rFonts w:asciiTheme="minorHAnsi" w:eastAsia="Times New Roman" w:hAnsiTheme="minorHAnsi" w:cstheme="minorHAnsi"/>
          <w:sz w:val="22"/>
          <w:szCs w:val="24"/>
          <w:lang w:val="en-US"/>
        </w:rPr>
        <w:br/>
        <w:t>This amount is calculated at base prices, excluding VAT. It is established from the draft interim statement and includes the following:</w:t>
      </w:r>
    </w:p>
    <w:p w14:paraId="45C91B29" w14:textId="77777777" w:rsidR="0017339F" w:rsidRPr="00535E25" w:rsidRDefault="0017339F" w:rsidP="007A4F61">
      <w:pPr>
        <w:numPr>
          <w:ilvl w:val="0"/>
          <w:numId w:val="73"/>
        </w:numPr>
        <w:spacing w:before="100" w:beforeAutospacing="1" w:after="100" w:afterAutospacing="1" w:line="240" w:lineRule="auto"/>
        <w:jc w:val="both"/>
        <w:rPr>
          <w:rFonts w:asciiTheme="minorHAnsi" w:eastAsia="Times New Roman" w:hAnsiTheme="minorHAnsi" w:cstheme="minorHAnsi"/>
          <w:sz w:val="22"/>
          <w:szCs w:val="24"/>
          <w:lang w:val="en-US"/>
        </w:rPr>
      </w:pPr>
      <w:r w:rsidRPr="00535E25">
        <w:rPr>
          <w:rFonts w:asciiTheme="minorHAnsi" w:eastAsia="Times New Roman" w:hAnsiTheme="minorHAnsi" w:cstheme="minorHAnsi"/>
          <w:sz w:val="22"/>
          <w:szCs w:val="24"/>
          <w:lang w:val="en-US"/>
        </w:rPr>
        <w:t>The evaluation, at base prices, of the portion of remuneration payable in respect of the services performed;</w:t>
      </w:r>
    </w:p>
    <w:p w14:paraId="4F23D12E" w14:textId="77777777" w:rsidR="0017339F" w:rsidRPr="00535E25" w:rsidRDefault="0017339F" w:rsidP="007A4F61">
      <w:pPr>
        <w:numPr>
          <w:ilvl w:val="0"/>
          <w:numId w:val="73"/>
        </w:numPr>
        <w:spacing w:before="100" w:beforeAutospacing="1" w:after="100" w:afterAutospacing="1" w:line="240" w:lineRule="auto"/>
        <w:jc w:val="both"/>
        <w:rPr>
          <w:rFonts w:asciiTheme="minorHAnsi" w:eastAsia="Times New Roman" w:hAnsiTheme="minorHAnsi" w:cstheme="minorHAnsi"/>
          <w:sz w:val="22"/>
          <w:szCs w:val="24"/>
          <w:lang w:val="en-US"/>
        </w:rPr>
      </w:pPr>
      <w:r w:rsidRPr="00535E25">
        <w:rPr>
          <w:rFonts w:asciiTheme="minorHAnsi" w:eastAsia="Times New Roman" w:hAnsiTheme="minorHAnsi" w:cstheme="minorHAnsi"/>
          <w:sz w:val="22"/>
          <w:szCs w:val="24"/>
          <w:lang w:val="en-US"/>
        </w:rPr>
        <w:t>Any applicable penalties and deductions.</w:t>
      </w:r>
    </w:p>
    <w:p w14:paraId="2C1CB105" w14:textId="260BF3F1" w:rsidR="0017339F" w:rsidRPr="00AB2E83" w:rsidRDefault="0017339F" w:rsidP="007A4F61">
      <w:pPr>
        <w:spacing w:before="100" w:beforeAutospacing="1" w:after="100" w:afterAutospacing="1" w:line="240" w:lineRule="auto"/>
        <w:jc w:val="both"/>
        <w:rPr>
          <w:rFonts w:asciiTheme="minorHAnsi" w:eastAsia="Times New Roman" w:hAnsiTheme="minorHAnsi" w:cstheme="minorHAnsi"/>
          <w:sz w:val="22"/>
          <w:szCs w:val="24"/>
          <w:lang w:val="en-US"/>
        </w:rPr>
      </w:pPr>
      <w:r w:rsidRPr="00535E25">
        <w:rPr>
          <w:rFonts w:asciiTheme="minorHAnsi" w:eastAsia="Times New Roman" w:hAnsiTheme="minorHAnsi" w:cstheme="minorHAnsi"/>
          <w:sz w:val="22"/>
          <w:szCs w:val="24"/>
          <w:lang w:val="en-US"/>
        </w:rPr>
        <w:lastRenderedPageBreak/>
        <w:t xml:space="preserve">The payment of an interim invoice does not constitute acceptance, even partial, of the services under the </w:t>
      </w:r>
      <w:r w:rsidR="00006951" w:rsidRPr="00AB2E83">
        <w:rPr>
          <w:rFonts w:asciiTheme="minorHAnsi" w:eastAsia="Times New Roman" w:hAnsiTheme="minorHAnsi" w:cstheme="minorHAnsi"/>
          <w:smallCaps/>
          <w:sz w:val="22"/>
          <w:szCs w:val="24"/>
          <w:lang w:val="en-US"/>
        </w:rPr>
        <w:t>Contract</w:t>
      </w:r>
      <w:r w:rsidRPr="00AB2E83">
        <w:rPr>
          <w:rFonts w:asciiTheme="minorHAnsi" w:eastAsia="Times New Roman" w:hAnsiTheme="minorHAnsi" w:cstheme="minorHAnsi"/>
          <w:sz w:val="22"/>
          <w:szCs w:val="24"/>
          <w:lang w:val="en-US"/>
        </w:rPr>
        <w:t xml:space="preserve">, and does not release the </w:t>
      </w:r>
      <w:r w:rsidR="009B16FA" w:rsidRPr="00AB2E83">
        <w:rPr>
          <w:rFonts w:asciiTheme="minorHAnsi" w:eastAsia="Times New Roman" w:hAnsiTheme="minorHAnsi" w:cstheme="minorHAnsi"/>
          <w:smallCaps/>
          <w:sz w:val="22"/>
          <w:szCs w:val="24"/>
          <w:lang w:val="en-US"/>
        </w:rPr>
        <w:t>Contractor</w:t>
      </w:r>
      <w:r w:rsidRPr="00AB2E83">
        <w:rPr>
          <w:rFonts w:asciiTheme="minorHAnsi" w:eastAsia="Times New Roman" w:hAnsiTheme="minorHAnsi" w:cstheme="minorHAnsi"/>
          <w:sz w:val="22"/>
          <w:szCs w:val="24"/>
          <w:lang w:val="en-US"/>
        </w:rPr>
        <w:t xml:space="preserve"> from any of its obligations under the </w:t>
      </w:r>
      <w:r w:rsidR="00006951" w:rsidRPr="00AB2E83">
        <w:rPr>
          <w:rFonts w:asciiTheme="minorHAnsi" w:eastAsia="Times New Roman" w:hAnsiTheme="minorHAnsi" w:cstheme="minorHAnsi"/>
          <w:smallCaps/>
          <w:sz w:val="22"/>
          <w:szCs w:val="24"/>
          <w:lang w:val="en-US"/>
        </w:rPr>
        <w:t>Contract</w:t>
      </w:r>
      <w:r w:rsidRPr="00AB2E83">
        <w:rPr>
          <w:rFonts w:asciiTheme="minorHAnsi" w:eastAsia="Times New Roman" w:hAnsiTheme="minorHAnsi" w:cstheme="minorHAnsi"/>
          <w:sz w:val="22"/>
          <w:szCs w:val="24"/>
          <w:lang w:val="en-US"/>
        </w:rPr>
        <w:t xml:space="preserve"> and the related task(s).</w:t>
      </w:r>
    </w:p>
    <w:p w14:paraId="54458999" w14:textId="77777777" w:rsidR="0017339F" w:rsidRPr="00AB2E83" w:rsidRDefault="0017339F" w:rsidP="007A4F61">
      <w:pPr>
        <w:pStyle w:val="u"/>
        <w:widowControl w:val="0"/>
        <w:numPr>
          <w:ilvl w:val="0"/>
          <w:numId w:val="54"/>
        </w:numPr>
        <w:spacing w:before="240"/>
        <w:ind w:left="567" w:hanging="283"/>
        <w:rPr>
          <w:rFonts w:asciiTheme="minorHAnsi" w:hAnsiTheme="minorHAnsi" w:cstheme="minorHAnsi"/>
          <w:b/>
          <w:bCs/>
          <w:szCs w:val="22"/>
          <w:lang w:val="en-US"/>
        </w:rPr>
      </w:pPr>
      <w:r w:rsidRPr="00AB2E83">
        <w:rPr>
          <w:rFonts w:asciiTheme="minorHAnsi" w:hAnsiTheme="minorHAnsi" w:cstheme="minorHAnsi"/>
          <w:b/>
          <w:bCs/>
          <w:szCs w:val="22"/>
          <w:lang w:val="en-US"/>
        </w:rPr>
        <w:t>Final Payment</w:t>
      </w:r>
    </w:p>
    <w:p w14:paraId="0ABC9C29" w14:textId="679617B7" w:rsidR="0017339F" w:rsidRPr="00535E25" w:rsidRDefault="0017339F" w:rsidP="007A4F61">
      <w:pPr>
        <w:spacing w:before="100" w:beforeAutospacing="1" w:after="100" w:afterAutospacing="1" w:line="240" w:lineRule="auto"/>
        <w:jc w:val="both"/>
        <w:rPr>
          <w:rFonts w:asciiTheme="minorHAnsi" w:eastAsia="Times New Roman" w:hAnsiTheme="minorHAnsi" w:cstheme="minorHAnsi"/>
          <w:sz w:val="22"/>
          <w:szCs w:val="24"/>
          <w:lang w:val="en-US"/>
        </w:rPr>
      </w:pPr>
      <w:r w:rsidRPr="009F39B2">
        <w:rPr>
          <w:rFonts w:asciiTheme="minorHAnsi" w:eastAsia="Times New Roman" w:hAnsiTheme="minorHAnsi" w:cstheme="minorHAnsi"/>
          <w:sz w:val="22"/>
          <w:szCs w:val="24"/>
          <w:lang w:val="en-US"/>
        </w:rPr>
        <w:t>Upon completion of its assignment (</w:t>
      </w:r>
      <w:r w:rsidR="00190E8B" w:rsidRPr="009F39B2">
        <w:rPr>
          <w:rFonts w:asciiTheme="minorHAnsi" w:eastAsia="Times New Roman" w:hAnsiTheme="minorHAnsi" w:cstheme="minorHAnsi"/>
          <w:sz w:val="22"/>
          <w:szCs w:val="24"/>
          <w:lang w:val="en-US"/>
        </w:rPr>
        <w:t>ABD</w:t>
      </w:r>
      <w:r w:rsidRPr="00535E25">
        <w:rPr>
          <w:rFonts w:asciiTheme="minorHAnsi" w:eastAsia="Times New Roman" w:hAnsiTheme="minorHAnsi" w:cstheme="minorHAnsi"/>
          <w:sz w:val="22"/>
          <w:szCs w:val="24"/>
          <w:lang w:val="en-US"/>
        </w:rPr>
        <w:t xml:space="preserve">), the </w:t>
      </w:r>
      <w:r w:rsidR="009B16FA" w:rsidRPr="00535E25">
        <w:rPr>
          <w:rFonts w:asciiTheme="minorHAnsi" w:eastAsia="Times New Roman" w:hAnsiTheme="minorHAnsi" w:cstheme="minorHAnsi"/>
          <w:smallCaps/>
          <w:sz w:val="22"/>
          <w:szCs w:val="24"/>
          <w:lang w:val="en-US"/>
        </w:rPr>
        <w:t>Contractor</w:t>
      </w:r>
      <w:r w:rsidRPr="00535E25">
        <w:rPr>
          <w:rFonts w:asciiTheme="minorHAnsi" w:eastAsia="Times New Roman" w:hAnsiTheme="minorHAnsi" w:cstheme="minorHAnsi"/>
          <w:sz w:val="22"/>
          <w:szCs w:val="24"/>
          <w:lang w:val="en-US"/>
        </w:rPr>
        <w:t xml:space="preserve"> shall submit to Expertise France a request for the final payment, in the form of a draft final statement.</w:t>
      </w:r>
    </w:p>
    <w:p w14:paraId="4DE166B6" w14:textId="77777777" w:rsidR="0017339F" w:rsidRPr="00AB2E83" w:rsidRDefault="0017339F" w:rsidP="007A4F61">
      <w:pPr>
        <w:pStyle w:val="u"/>
        <w:widowControl w:val="0"/>
        <w:numPr>
          <w:ilvl w:val="0"/>
          <w:numId w:val="54"/>
        </w:numPr>
        <w:spacing w:before="240"/>
        <w:ind w:left="567" w:hanging="283"/>
        <w:rPr>
          <w:rFonts w:asciiTheme="minorHAnsi" w:hAnsiTheme="minorHAnsi" w:cstheme="minorHAnsi"/>
          <w:sz w:val="24"/>
          <w:szCs w:val="24"/>
          <w:lang w:val="en-US"/>
        </w:rPr>
      </w:pPr>
      <w:r w:rsidRPr="00AB2E83">
        <w:rPr>
          <w:rFonts w:asciiTheme="minorHAnsi" w:hAnsiTheme="minorHAnsi" w:cstheme="minorHAnsi"/>
          <w:b/>
          <w:bCs/>
          <w:sz w:val="24"/>
          <w:szCs w:val="24"/>
          <w:lang w:val="en-US"/>
        </w:rPr>
        <w:t>Final Statement</w:t>
      </w:r>
    </w:p>
    <w:p w14:paraId="5B2E244A" w14:textId="77777777" w:rsidR="0017339F" w:rsidRPr="009F39B2" w:rsidRDefault="0017339F" w:rsidP="007A4F61">
      <w:pPr>
        <w:spacing w:before="100" w:beforeAutospacing="1" w:after="100" w:afterAutospacing="1" w:line="240" w:lineRule="auto"/>
        <w:jc w:val="both"/>
        <w:rPr>
          <w:rFonts w:asciiTheme="minorHAnsi" w:eastAsia="Times New Roman" w:hAnsiTheme="minorHAnsi" w:cstheme="minorHAnsi"/>
          <w:sz w:val="22"/>
          <w:szCs w:val="24"/>
          <w:lang w:val="en-US"/>
        </w:rPr>
      </w:pPr>
      <w:r w:rsidRPr="009F39B2">
        <w:rPr>
          <w:rFonts w:asciiTheme="minorHAnsi" w:eastAsia="Times New Roman" w:hAnsiTheme="minorHAnsi" w:cstheme="minorHAnsi"/>
          <w:sz w:val="22"/>
          <w:szCs w:val="24"/>
          <w:lang w:val="en-US"/>
        </w:rPr>
        <w:t>The final statement, establishing the remuneration at base prices, excluding VAT, due for the full performance of the assignment, shall include:</w:t>
      </w:r>
    </w:p>
    <w:p w14:paraId="14331DD3" w14:textId="41E00238" w:rsidR="0017339F" w:rsidRPr="00535E25" w:rsidRDefault="0017339F" w:rsidP="007A4F61">
      <w:pPr>
        <w:numPr>
          <w:ilvl w:val="0"/>
          <w:numId w:val="74"/>
        </w:numPr>
        <w:spacing w:before="100" w:beforeAutospacing="1" w:after="100" w:afterAutospacing="1" w:line="240" w:lineRule="auto"/>
        <w:jc w:val="both"/>
        <w:rPr>
          <w:rFonts w:asciiTheme="minorHAnsi" w:eastAsia="Times New Roman" w:hAnsiTheme="minorHAnsi" w:cstheme="minorHAnsi"/>
          <w:sz w:val="22"/>
          <w:szCs w:val="24"/>
          <w:lang w:val="en-US"/>
        </w:rPr>
      </w:pPr>
      <w:r w:rsidRPr="00535E25">
        <w:rPr>
          <w:rFonts w:asciiTheme="minorHAnsi" w:eastAsia="Times New Roman" w:hAnsiTheme="minorHAnsi" w:cstheme="minorHAnsi"/>
          <w:sz w:val="22"/>
          <w:szCs w:val="24"/>
          <w:lang w:val="en-US"/>
        </w:rPr>
        <w:t xml:space="preserve">The lump-sum remuneration indicated in the draft final statement prepared by the </w:t>
      </w:r>
      <w:r w:rsidR="009B16FA" w:rsidRPr="00535E25">
        <w:rPr>
          <w:rFonts w:asciiTheme="minorHAnsi" w:eastAsia="Times New Roman" w:hAnsiTheme="minorHAnsi" w:cstheme="minorHAnsi"/>
          <w:smallCaps/>
          <w:sz w:val="22"/>
          <w:szCs w:val="24"/>
          <w:lang w:val="en-US"/>
        </w:rPr>
        <w:t>Contractor</w:t>
      </w:r>
      <w:r w:rsidRPr="00535E25">
        <w:rPr>
          <w:rFonts w:asciiTheme="minorHAnsi" w:eastAsia="Times New Roman" w:hAnsiTheme="minorHAnsi" w:cstheme="minorHAnsi"/>
          <w:sz w:val="22"/>
          <w:szCs w:val="24"/>
          <w:lang w:val="en-US"/>
        </w:rPr>
        <w:t>;</w:t>
      </w:r>
    </w:p>
    <w:p w14:paraId="080BF38F" w14:textId="3B53424D" w:rsidR="0017339F" w:rsidRPr="00AB2E83" w:rsidRDefault="0017339F" w:rsidP="007A4F61">
      <w:pPr>
        <w:numPr>
          <w:ilvl w:val="0"/>
          <w:numId w:val="74"/>
        </w:numPr>
        <w:spacing w:before="100" w:beforeAutospacing="1" w:after="100" w:afterAutospacing="1" w:line="240" w:lineRule="auto"/>
        <w:jc w:val="both"/>
        <w:rPr>
          <w:rFonts w:asciiTheme="minorHAnsi" w:eastAsia="Times New Roman" w:hAnsiTheme="minorHAnsi" w:cstheme="minorHAnsi"/>
          <w:sz w:val="22"/>
          <w:szCs w:val="24"/>
          <w:lang w:val="en-US"/>
        </w:rPr>
      </w:pPr>
      <w:r w:rsidRPr="00535E25">
        <w:rPr>
          <w:rFonts w:asciiTheme="minorHAnsi" w:eastAsia="Times New Roman" w:hAnsiTheme="minorHAnsi" w:cstheme="minorHAnsi"/>
          <w:sz w:val="22"/>
          <w:szCs w:val="24"/>
          <w:lang w:val="en-US"/>
        </w:rPr>
        <w:t xml:space="preserve">Any penalties or deductions applicable to the </w:t>
      </w:r>
      <w:r w:rsidR="009B16FA" w:rsidRPr="00535E25">
        <w:rPr>
          <w:rFonts w:asciiTheme="minorHAnsi" w:eastAsia="Times New Roman" w:hAnsiTheme="minorHAnsi" w:cstheme="minorHAnsi"/>
          <w:smallCaps/>
          <w:sz w:val="22"/>
          <w:szCs w:val="24"/>
          <w:lang w:val="en-US"/>
        </w:rPr>
        <w:t>Contractor</w:t>
      </w:r>
      <w:r w:rsidR="00190E8B" w:rsidRPr="00AB2E83">
        <w:rPr>
          <w:rFonts w:asciiTheme="minorHAnsi" w:eastAsia="Times New Roman" w:hAnsiTheme="minorHAnsi" w:cstheme="minorHAnsi"/>
          <w:sz w:val="22"/>
          <w:szCs w:val="24"/>
          <w:lang w:val="en-US"/>
        </w:rPr>
        <w:t xml:space="preserve"> in accordance with Article 9</w:t>
      </w:r>
      <w:r w:rsidRPr="00AB2E83">
        <w:rPr>
          <w:rFonts w:asciiTheme="minorHAnsi" w:eastAsia="Times New Roman" w:hAnsiTheme="minorHAnsi" w:cstheme="minorHAnsi"/>
          <w:sz w:val="22"/>
          <w:szCs w:val="24"/>
          <w:lang w:val="en-US"/>
        </w:rPr>
        <w:t xml:space="preserve"> of this </w:t>
      </w:r>
      <w:r w:rsidR="00006951" w:rsidRPr="00AB2E83">
        <w:rPr>
          <w:rFonts w:asciiTheme="minorHAnsi" w:eastAsia="Times New Roman" w:hAnsiTheme="minorHAnsi" w:cstheme="minorHAnsi"/>
          <w:smallCaps/>
          <w:sz w:val="22"/>
          <w:szCs w:val="24"/>
          <w:lang w:val="en-US"/>
        </w:rPr>
        <w:t>Contract</w:t>
      </w:r>
      <w:r w:rsidRPr="00AB2E83">
        <w:rPr>
          <w:rFonts w:asciiTheme="minorHAnsi" w:eastAsia="Times New Roman" w:hAnsiTheme="minorHAnsi" w:cstheme="minorHAnsi"/>
          <w:sz w:val="22"/>
          <w:szCs w:val="24"/>
          <w:lang w:val="en-US"/>
        </w:rPr>
        <w:t>.</w:t>
      </w:r>
    </w:p>
    <w:p w14:paraId="7834CF23" w14:textId="77777777" w:rsidR="0017339F" w:rsidRPr="00AB2E83" w:rsidRDefault="0017339F" w:rsidP="007A4F61">
      <w:pPr>
        <w:pStyle w:val="u"/>
        <w:widowControl w:val="0"/>
        <w:numPr>
          <w:ilvl w:val="0"/>
          <w:numId w:val="54"/>
        </w:numPr>
        <w:spacing w:before="240"/>
        <w:ind w:left="567" w:hanging="283"/>
        <w:rPr>
          <w:rFonts w:asciiTheme="minorHAnsi" w:hAnsiTheme="minorHAnsi" w:cstheme="minorHAnsi"/>
          <w:b/>
          <w:bCs/>
          <w:sz w:val="24"/>
          <w:szCs w:val="24"/>
          <w:lang w:val="en-US"/>
        </w:rPr>
      </w:pPr>
      <w:r w:rsidRPr="00AB2E83">
        <w:rPr>
          <w:rFonts w:asciiTheme="minorHAnsi" w:hAnsiTheme="minorHAnsi" w:cstheme="minorHAnsi"/>
          <w:b/>
          <w:bCs/>
          <w:sz w:val="24"/>
          <w:szCs w:val="24"/>
          <w:lang w:val="en-US"/>
        </w:rPr>
        <w:t>General Statement – Balance Status</w:t>
      </w:r>
    </w:p>
    <w:p w14:paraId="1CFB6D59" w14:textId="77777777" w:rsidR="0017339F" w:rsidRPr="009F39B2" w:rsidRDefault="0017339F" w:rsidP="007A4F61">
      <w:pPr>
        <w:spacing w:before="100" w:beforeAutospacing="1" w:after="100" w:afterAutospacing="1" w:line="240" w:lineRule="auto"/>
        <w:jc w:val="both"/>
        <w:rPr>
          <w:rFonts w:asciiTheme="minorHAnsi" w:eastAsia="Times New Roman" w:hAnsiTheme="minorHAnsi" w:cstheme="minorHAnsi"/>
          <w:sz w:val="22"/>
          <w:szCs w:val="24"/>
          <w:lang w:val="en-US"/>
        </w:rPr>
      </w:pPr>
      <w:r w:rsidRPr="009F39B2">
        <w:rPr>
          <w:rFonts w:asciiTheme="minorHAnsi" w:eastAsia="Times New Roman" w:hAnsiTheme="minorHAnsi" w:cstheme="minorHAnsi"/>
          <w:sz w:val="22"/>
          <w:szCs w:val="24"/>
          <w:lang w:val="en-US"/>
        </w:rPr>
        <w:t>Expertise France shall prepare the general statement within a maximum of 30 days.</w:t>
      </w:r>
    </w:p>
    <w:p w14:paraId="749EBE14" w14:textId="77777777" w:rsidR="0017339F" w:rsidRPr="00535E25" w:rsidRDefault="0017339F" w:rsidP="007A4F61">
      <w:pPr>
        <w:spacing w:before="100" w:beforeAutospacing="1" w:after="100" w:afterAutospacing="1" w:line="240" w:lineRule="auto"/>
        <w:jc w:val="both"/>
        <w:rPr>
          <w:rFonts w:asciiTheme="minorHAnsi" w:eastAsia="Times New Roman" w:hAnsiTheme="minorHAnsi" w:cstheme="minorHAnsi"/>
          <w:sz w:val="22"/>
          <w:szCs w:val="24"/>
          <w:lang w:val="en-US"/>
        </w:rPr>
      </w:pPr>
      <w:r w:rsidRPr="00535E25">
        <w:rPr>
          <w:rFonts w:asciiTheme="minorHAnsi" w:eastAsia="Times New Roman" w:hAnsiTheme="minorHAnsi" w:cstheme="minorHAnsi"/>
          <w:sz w:val="22"/>
          <w:szCs w:val="24"/>
          <w:lang w:val="en-US"/>
        </w:rPr>
        <w:t>The general statement shall include:</w:t>
      </w:r>
    </w:p>
    <w:p w14:paraId="08EF01CD" w14:textId="77777777" w:rsidR="0017339F" w:rsidRPr="00535E25" w:rsidRDefault="0017339F" w:rsidP="007A4F61">
      <w:pPr>
        <w:numPr>
          <w:ilvl w:val="0"/>
          <w:numId w:val="75"/>
        </w:numPr>
        <w:spacing w:before="100" w:beforeAutospacing="1" w:after="100" w:afterAutospacing="1" w:line="240" w:lineRule="auto"/>
        <w:jc w:val="both"/>
        <w:rPr>
          <w:rFonts w:asciiTheme="minorHAnsi" w:eastAsia="Times New Roman" w:hAnsiTheme="minorHAnsi" w:cstheme="minorHAnsi"/>
          <w:sz w:val="22"/>
          <w:szCs w:val="24"/>
          <w:lang w:val="en-US"/>
        </w:rPr>
      </w:pPr>
      <w:r w:rsidRPr="00535E25">
        <w:rPr>
          <w:rFonts w:asciiTheme="minorHAnsi" w:eastAsia="Times New Roman" w:hAnsiTheme="minorHAnsi" w:cstheme="minorHAnsi"/>
          <w:sz w:val="22"/>
          <w:szCs w:val="24"/>
          <w:lang w:val="en-US"/>
        </w:rPr>
        <w:t>The final statement described above;</w:t>
      </w:r>
    </w:p>
    <w:p w14:paraId="5424C4C0" w14:textId="77777777" w:rsidR="0017339F" w:rsidRPr="00535E25" w:rsidRDefault="0017339F" w:rsidP="007A4F61">
      <w:pPr>
        <w:numPr>
          <w:ilvl w:val="0"/>
          <w:numId w:val="75"/>
        </w:numPr>
        <w:spacing w:before="100" w:beforeAutospacing="1" w:after="100" w:afterAutospacing="1" w:line="240" w:lineRule="auto"/>
        <w:jc w:val="both"/>
        <w:rPr>
          <w:rFonts w:asciiTheme="minorHAnsi" w:eastAsia="Times New Roman" w:hAnsiTheme="minorHAnsi" w:cstheme="minorHAnsi"/>
          <w:sz w:val="22"/>
          <w:szCs w:val="24"/>
          <w:lang w:val="en-US"/>
        </w:rPr>
      </w:pPr>
      <w:r w:rsidRPr="00535E25">
        <w:rPr>
          <w:rFonts w:asciiTheme="minorHAnsi" w:eastAsia="Times New Roman" w:hAnsiTheme="minorHAnsi" w:cstheme="minorHAnsi"/>
          <w:sz w:val="22"/>
          <w:szCs w:val="24"/>
          <w:lang w:val="en-US"/>
        </w:rPr>
        <w:t>A summary of interim payments as approved by Expertise France;</w:t>
      </w:r>
    </w:p>
    <w:p w14:paraId="219CEB32" w14:textId="77777777" w:rsidR="0017339F" w:rsidRPr="00AB2E83" w:rsidRDefault="0017339F" w:rsidP="007A4F61">
      <w:pPr>
        <w:numPr>
          <w:ilvl w:val="0"/>
          <w:numId w:val="75"/>
        </w:numPr>
        <w:spacing w:before="100" w:beforeAutospacing="1" w:after="100" w:afterAutospacing="1" w:line="240" w:lineRule="auto"/>
        <w:jc w:val="both"/>
        <w:rPr>
          <w:rFonts w:asciiTheme="minorHAnsi" w:eastAsia="Times New Roman" w:hAnsiTheme="minorHAnsi" w:cstheme="minorHAnsi"/>
          <w:sz w:val="22"/>
          <w:szCs w:val="24"/>
          <w:lang w:val="en-US"/>
        </w:rPr>
      </w:pPr>
      <w:r w:rsidRPr="00AB2E83">
        <w:rPr>
          <w:rFonts w:asciiTheme="minorHAnsi" w:eastAsia="Times New Roman" w:hAnsiTheme="minorHAnsi" w:cstheme="minorHAnsi"/>
          <w:sz w:val="22"/>
          <w:szCs w:val="24"/>
          <w:lang w:val="en-US"/>
        </w:rPr>
        <w:t>The base price amount, excluding VAT, of the balance due, calculated as the difference between the final statement and the preceding statements;</w:t>
      </w:r>
    </w:p>
    <w:p w14:paraId="1BF790CB" w14:textId="5B1279D3" w:rsidR="0017339F" w:rsidRPr="00AB2E83" w:rsidRDefault="0017339F" w:rsidP="007A4F61">
      <w:pPr>
        <w:numPr>
          <w:ilvl w:val="0"/>
          <w:numId w:val="75"/>
        </w:numPr>
        <w:spacing w:before="100" w:beforeAutospacing="1" w:after="100" w:afterAutospacing="1" w:line="240" w:lineRule="auto"/>
        <w:jc w:val="both"/>
        <w:rPr>
          <w:rFonts w:asciiTheme="minorHAnsi" w:eastAsia="Times New Roman" w:hAnsiTheme="minorHAnsi" w:cstheme="minorHAnsi"/>
          <w:sz w:val="22"/>
          <w:szCs w:val="24"/>
          <w:lang w:val="en-US"/>
        </w:rPr>
      </w:pPr>
      <w:r w:rsidRPr="00AB2E83">
        <w:rPr>
          <w:rFonts w:asciiTheme="minorHAnsi" w:eastAsia="Times New Roman" w:hAnsiTheme="minorHAnsi" w:cstheme="minorHAnsi"/>
          <w:sz w:val="22"/>
          <w:szCs w:val="24"/>
          <w:lang w:val="en-US"/>
        </w:rPr>
        <w:t xml:space="preserve">The balance payable to the </w:t>
      </w:r>
      <w:r w:rsidR="009B16FA" w:rsidRPr="00AB2E83">
        <w:rPr>
          <w:rFonts w:asciiTheme="minorHAnsi" w:eastAsia="Times New Roman" w:hAnsiTheme="minorHAnsi" w:cstheme="minorHAnsi"/>
          <w:smallCaps/>
          <w:sz w:val="22"/>
          <w:szCs w:val="24"/>
          <w:lang w:val="en-US"/>
        </w:rPr>
        <w:t>Contractor</w:t>
      </w:r>
      <w:r w:rsidRPr="00AB2E83">
        <w:rPr>
          <w:rFonts w:asciiTheme="minorHAnsi" w:eastAsia="Times New Roman" w:hAnsiTheme="minorHAnsi" w:cstheme="minorHAnsi"/>
          <w:sz w:val="22"/>
          <w:szCs w:val="24"/>
          <w:lang w:val="en-US"/>
        </w:rPr>
        <w:t>;</w:t>
      </w:r>
    </w:p>
    <w:p w14:paraId="037A74FF" w14:textId="77777777" w:rsidR="0017339F" w:rsidRPr="00AB2E83" w:rsidRDefault="0017339F" w:rsidP="007A4F61">
      <w:pPr>
        <w:numPr>
          <w:ilvl w:val="0"/>
          <w:numId w:val="75"/>
        </w:numPr>
        <w:spacing w:before="100" w:beforeAutospacing="1" w:after="100" w:afterAutospacing="1" w:line="240" w:lineRule="auto"/>
        <w:jc w:val="both"/>
        <w:rPr>
          <w:rFonts w:asciiTheme="minorHAnsi" w:eastAsia="Times New Roman" w:hAnsiTheme="minorHAnsi" w:cstheme="minorHAnsi"/>
          <w:sz w:val="22"/>
          <w:szCs w:val="24"/>
          <w:lang w:val="en-US"/>
        </w:rPr>
      </w:pPr>
      <w:r w:rsidRPr="00AB2E83">
        <w:rPr>
          <w:rFonts w:asciiTheme="minorHAnsi" w:eastAsia="Times New Roman" w:hAnsiTheme="minorHAnsi" w:cstheme="minorHAnsi"/>
          <w:sz w:val="22"/>
          <w:szCs w:val="24"/>
          <w:lang w:val="en-US"/>
        </w:rPr>
        <w:t>A recap of the interim payments already made and the balance due, which together constitute the total general statement amount.</w:t>
      </w:r>
    </w:p>
    <w:p w14:paraId="0BE7056D" w14:textId="0345E5E9" w:rsidR="0017339F" w:rsidRPr="00AB2E83" w:rsidRDefault="0017339F" w:rsidP="007A4F61">
      <w:pPr>
        <w:spacing w:before="100" w:beforeAutospacing="1" w:after="100" w:afterAutospacing="1" w:line="240" w:lineRule="auto"/>
        <w:jc w:val="both"/>
        <w:rPr>
          <w:rFonts w:asciiTheme="minorHAnsi" w:eastAsia="Times New Roman" w:hAnsiTheme="minorHAnsi" w:cstheme="minorHAnsi"/>
          <w:sz w:val="22"/>
          <w:szCs w:val="24"/>
          <w:lang w:val="en-US"/>
        </w:rPr>
      </w:pPr>
      <w:r w:rsidRPr="00AB2E83">
        <w:rPr>
          <w:rFonts w:asciiTheme="minorHAnsi" w:eastAsia="Times New Roman" w:hAnsiTheme="minorHAnsi" w:cstheme="minorHAnsi"/>
          <w:sz w:val="22"/>
          <w:szCs w:val="24"/>
          <w:lang w:val="en-US"/>
        </w:rPr>
        <w:t xml:space="preserve">Expertise France shall notify the </w:t>
      </w:r>
      <w:r w:rsidR="009B16FA" w:rsidRPr="00AB2E83">
        <w:rPr>
          <w:rFonts w:asciiTheme="minorHAnsi" w:eastAsia="Times New Roman" w:hAnsiTheme="minorHAnsi" w:cstheme="minorHAnsi"/>
          <w:smallCaps/>
          <w:sz w:val="22"/>
          <w:szCs w:val="24"/>
          <w:lang w:val="en-US"/>
        </w:rPr>
        <w:t>Contractor</w:t>
      </w:r>
      <w:r w:rsidRPr="00AB2E83">
        <w:rPr>
          <w:rFonts w:asciiTheme="minorHAnsi" w:eastAsia="Times New Roman" w:hAnsiTheme="minorHAnsi" w:cstheme="minorHAnsi"/>
          <w:sz w:val="22"/>
          <w:szCs w:val="24"/>
          <w:lang w:val="en-US"/>
        </w:rPr>
        <w:t xml:space="preserve"> of the general statement and the balance status.</w:t>
      </w:r>
    </w:p>
    <w:p w14:paraId="0A95D565" w14:textId="4E1CB7E3" w:rsidR="004E3E95" w:rsidRPr="00AB2E83" w:rsidRDefault="0017339F" w:rsidP="007A4F61">
      <w:pPr>
        <w:spacing w:before="100" w:beforeAutospacing="1" w:after="100" w:afterAutospacing="1" w:line="240" w:lineRule="auto"/>
        <w:jc w:val="both"/>
        <w:rPr>
          <w:rFonts w:asciiTheme="minorHAnsi" w:hAnsiTheme="minorHAnsi" w:cstheme="minorHAnsi"/>
          <w:szCs w:val="24"/>
          <w:lang w:val="en-US"/>
        </w:rPr>
      </w:pPr>
      <w:r w:rsidRPr="00AB2E83">
        <w:rPr>
          <w:rFonts w:asciiTheme="minorHAnsi" w:eastAsia="Times New Roman" w:hAnsiTheme="minorHAnsi" w:cstheme="minorHAnsi"/>
          <w:sz w:val="22"/>
          <w:szCs w:val="24"/>
          <w:lang w:val="en-US"/>
        </w:rPr>
        <w:t xml:space="preserve">The general statement shall become final upon acceptance (signature) by the </w:t>
      </w:r>
      <w:r w:rsidR="009B16FA" w:rsidRPr="00AB2E83">
        <w:rPr>
          <w:rFonts w:asciiTheme="minorHAnsi" w:eastAsia="Times New Roman" w:hAnsiTheme="minorHAnsi" w:cstheme="minorHAnsi"/>
          <w:smallCaps/>
          <w:sz w:val="22"/>
          <w:szCs w:val="24"/>
          <w:lang w:val="en-US"/>
        </w:rPr>
        <w:t>Contractor</w:t>
      </w:r>
      <w:r w:rsidR="006D608F" w:rsidRPr="00AB2E83">
        <w:rPr>
          <w:rFonts w:asciiTheme="minorHAnsi" w:eastAsia="Times New Roman" w:hAnsiTheme="minorHAnsi" w:cstheme="minorHAnsi"/>
          <w:sz w:val="22"/>
          <w:szCs w:val="24"/>
          <w:lang w:val="en-US"/>
        </w:rPr>
        <w:t>.</w:t>
      </w:r>
    </w:p>
    <w:p w14:paraId="2D1BC3F9" w14:textId="1F327373" w:rsidR="002712EA" w:rsidRPr="00AB2E83" w:rsidRDefault="002712EA" w:rsidP="001E33D3">
      <w:pPr>
        <w:pStyle w:val="ListParagraph"/>
        <w:numPr>
          <w:ilvl w:val="2"/>
          <w:numId w:val="107"/>
        </w:numPr>
        <w:spacing w:before="100" w:beforeAutospacing="1" w:after="100" w:afterAutospacing="1" w:line="240" w:lineRule="auto"/>
        <w:rPr>
          <w:rFonts w:asciiTheme="minorHAnsi" w:hAnsiTheme="minorHAnsi" w:cstheme="minorHAnsi"/>
          <w:sz w:val="22"/>
          <w:szCs w:val="22"/>
          <w:lang w:val="en-US"/>
        </w:rPr>
      </w:pPr>
      <w:r w:rsidRPr="00AB2E83">
        <w:rPr>
          <w:rFonts w:asciiTheme="minorHAnsi" w:hAnsiTheme="minorHAnsi" w:cstheme="minorHAnsi"/>
          <w:sz w:val="22"/>
          <w:szCs w:val="22"/>
          <w:lang w:val="en-US"/>
        </w:rPr>
        <w:t>Payment terms and late payment interest</w:t>
      </w:r>
    </w:p>
    <w:p w14:paraId="1D39EE57" w14:textId="77777777" w:rsidR="0054775A" w:rsidRPr="00AB2E83" w:rsidRDefault="0054775A">
      <w:pPr>
        <w:pStyle w:val="u"/>
        <w:widowControl w:val="0"/>
        <w:numPr>
          <w:ilvl w:val="12"/>
          <w:numId w:val="0"/>
        </w:numPr>
        <w:spacing w:after="120"/>
        <w:ind w:left="561"/>
        <w:rPr>
          <w:rFonts w:asciiTheme="minorHAnsi" w:hAnsiTheme="minorHAnsi" w:cstheme="minorHAnsi"/>
          <w:szCs w:val="22"/>
          <w:lang w:val="en-US"/>
        </w:rPr>
      </w:pPr>
      <w:r w:rsidRPr="00AB2E83">
        <w:rPr>
          <w:rFonts w:asciiTheme="minorHAnsi" w:hAnsiTheme="minorHAnsi" w:cstheme="minorHAnsi"/>
          <w:szCs w:val="22"/>
          <w:lang w:val="en-US"/>
        </w:rPr>
        <w:t>Payment is always made out in the name of the issuer of the invoice or of the expense reimbursement request.</w:t>
      </w:r>
    </w:p>
    <w:p w14:paraId="52795300" w14:textId="50AD7751" w:rsidR="0054775A" w:rsidRPr="00AB2E83" w:rsidRDefault="0054775A">
      <w:pPr>
        <w:pStyle w:val="u"/>
        <w:widowControl w:val="0"/>
        <w:numPr>
          <w:ilvl w:val="12"/>
          <w:numId w:val="0"/>
        </w:numPr>
        <w:spacing w:after="120"/>
        <w:ind w:left="561"/>
        <w:rPr>
          <w:rFonts w:asciiTheme="minorHAnsi" w:hAnsiTheme="minorHAnsi" w:cstheme="minorHAnsi"/>
          <w:szCs w:val="22"/>
          <w:lang w:val="en-US"/>
        </w:rPr>
      </w:pPr>
      <w:r w:rsidRPr="00AB2E83">
        <w:rPr>
          <w:rFonts w:asciiTheme="minorHAnsi" w:hAnsiTheme="minorHAnsi" w:cstheme="minorHAnsi"/>
          <w:szCs w:val="22"/>
          <w:lang w:val="en-US"/>
        </w:rPr>
        <w:t xml:space="preserve">Overall payment terms for monies due under the </w:t>
      </w:r>
      <w:r w:rsidR="00006951" w:rsidRPr="00AB2E83">
        <w:rPr>
          <w:rFonts w:asciiTheme="minorHAnsi" w:hAnsiTheme="minorHAnsi" w:cstheme="minorHAnsi"/>
          <w:smallCaps/>
          <w:lang w:val="en-US"/>
        </w:rPr>
        <w:t>Contract</w:t>
      </w:r>
      <w:r w:rsidRPr="00AB2E83">
        <w:rPr>
          <w:rFonts w:asciiTheme="minorHAnsi" w:hAnsiTheme="minorHAnsi" w:cstheme="minorHAnsi"/>
          <w:szCs w:val="22"/>
          <w:lang w:val="en-US"/>
        </w:rPr>
        <w:t xml:space="preserve"> are thirty (30) days maximum from the date of receipt of the complete invoice, including all supporting documentation, or the date of service acceptance if this date is later. Any missing document will prevent payment.</w:t>
      </w:r>
    </w:p>
    <w:p w14:paraId="13720736" w14:textId="2A679066" w:rsidR="0054775A" w:rsidRPr="00AB2E83" w:rsidRDefault="0054775A">
      <w:pPr>
        <w:pStyle w:val="u"/>
        <w:widowControl w:val="0"/>
        <w:numPr>
          <w:ilvl w:val="12"/>
          <w:numId w:val="0"/>
        </w:numPr>
        <w:spacing w:after="120"/>
        <w:ind w:left="561"/>
        <w:rPr>
          <w:rFonts w:asciiTheme="minorHAnsi" w:hAnsiTheme="minorHAnsi" w:cstheme="minorHAnsi"/>
          <w:szCs w:val="22"/>
          <w:lang w:val="en-US"/>
        </w:rPr>
      </w:pPr>
      <w:r w:rsidRPr="00AB2E83">
        <w:rPr>
          <w:rFonts w:asciiTheme="minorHAnsi" w:hAnsiTheme="minorHAnsi" w:cstheme="minorHAnsi"/>
          <w:szCs w:val="22"/>
          <w:lang w:val="en-US"/>
        </w:rPr>
        <w:t xml:space="preserve">If these payment terms are not respected, </w:t>
      </w:r>
      <w:r w:rsidR="00DA34BC" w:rsidRPr="00AB2E83">
        <w:rPr>
          <w:rFonts w:asciiTheme="minorHAnsi" w:hAnsiTheme="minorHAnsi" w:cstheme="minorHAnsi"/>
          <w:smallCaps/>
          <w:szCs w:val="22"/>
          <w:lang w:val="en-US"/>
        </w:rPr>
        <w:t>Expertise France</w:t>
      </w:r>
      <w:r w:rsidR="00DA34BC" w:rsidRPr="00AB2E83">
        <w:rPr>
          <w:rFonts w:asciiTheme="minorHAnsi" w:hAnsiTheme="minorHAnsi" w:cstheme="minorHAnsi"/>
          <w:szCs w:val="22"/>
          <w:lang w:val="en-US"/>
        </w:rPr>
        <w:t xml:space="preserve"> </w:t>
      </w:r>
      <w:r w:rsidRPr="00AB2E83">
        <w:rPr>
          <w:rFonts w:asciiTheme="minorHAnsi" w:hAnsiTheme="minorHAnsi" w:cstheme="minorHAnsi"/>
          <w:szCs w:val="22"/>
          <w:lang w:val="en-US"/>
        </w:rPr>
        <w:t xml:space="preserve">will pay late payment interest to the </w:t>
      </w:r>
      <w:r w:rsidR="00DA34BC" w:rsidRPr="00AB2E83">
        <w:rPr>
          <w:rFonts w:asciiTheme="minorHAnsi" w:hAnsiTheme="minorHAnsi" w:cstheme="minorHAnsi"/>
          <w:smallCaps/>
          <w:lang w:val="en-US"/>
        </w:rPr>
        <w:t>Contractor</w:t>
      </w:r>
      <w:r w:rsidRPr="00AB2E83">
        <w:rPr>
          <w:rFonts w:asciiTheme="minorHAnsi" w:hAnsiTheme="minorHAnsi" w:cstheme="minorHAnsi"/>
          <w:szCs w:val="22"/>
          <w:lang w:val="en-US"/>
        </w:rPr>
        <w:t xml:space="preserve"> pursuant to Article R. 2192-10 et seq. of the CCP on the fight against late payment in public procurement contracts. The rate applied shall be the interest rate of the European Central Bank for its </w:t>
      </w:r>
      <w:r w:rsidRPr="00AB2E83">
        <w:rPr>
          <w:rFonts w:asciiTheme="minorHAnsi" w:hAnsiTheme="minorHAnsi" w:cstheme="minorHAnsi"/>
          <w:szCs w:val="22"/>
          <w:lang w:val="en-US"/>
        </w:rPr>
        <w:lastRenderedPageBreak/>
        <w:t>main and most recent refinancing operations, as applicable on the first day of the semester of the calendar year during which late payment interest started to accrue, plus eight percentage points.</w:t>
      </w:r>
    </w:p>
    <w:p w14:paraId="188B5ECA" w14:textId="00920E59" w:rsidR="0054775A" w:rsidRPr="00AB2E83" w:rsidRDefault="0054775A">
      <w:pPr>
        <w:pStyle w:val="u"/>
        <w:widowControl w:val="0"/>
        <w:numPr>
          <w:ilvl w:val="12"/>
          <w:numId w:val="0"/>
        </w:numPr>
        <w:spacing w:after="120"/>
        <w:ind w:left="561"/>
        <w:rPr>
          <w:rFonts w:asciiTheme="minorHAnsi" w:hAnsiTheme="minorHAnsi" w:cstheme="minorHAnsi"/>
          <w:szCs w:val="22"/>
          <w:lang w:val="en-US"/>
        </w:rPr>
      </w:pPr>
      <w:r w:rsidRPr="00AB2E83">
        <w:rPr>
          <w:rFonts w:asciiTheme="minorHAnsi" w:hAnsiTheme="minorHAnsi" w:cstheme="minorHAnsi"/>
          <w:szCs w:val="22"/>
          <w:lang w:val="en-US"/>
        </w:rPr>
        <w:t>The amount of the fixed indemnity to cover collection costs is set at forty (40) euros and will be systematically paid in addition to late payment interest. Interest below €40 shall not be mandated.</w:t>
      </w:r>
    </w:p>
    <w:p w14:paraId="35C01964" w14:textId="34F36A37" w:rsidR="002712EA" w:rsidRDefault="002712EA" w:rsidP="001E33D3">
      <w:pPr>
        <w:pStyle w:val="Heading2"/>
        <w:numPr>
          <w:ilvl w:val="1"/>
          <w:numId w:val="107"/>
        </w:numPr>
        <w:spacing w:before="120" w:after="60"/>
        <w:jc w:val="both"/>
        <w:rPr>
          <w:rFonts w:asciiTheme="minorHAnsi" w:hAnsiTheme="minorHAnsi" w:cstheme="minorHAnsi"/>
          <w:sz w:val="22"/>
          <w:szCs w:val="22"/>
          <w:lang w:val="en-US"/>
        </w:rPr>
      </w:pPr>
      <w:bookmarkStart w:id="36" w:name="_Toc235453662"/>
      <w:r w:rsidRPr="00AB2E83">
        <w:rPr>
          <w:rFonts w:asciiTheme="minorHAnsi" w:hAnsiTheme="minorHAnsi" w:cstheme="minorHAnsi"/>
          <w:sz w:val="22"/>
          <w:szCs w:val="22"/>
          <w:lang w:val="en-US"/>
        </w:rPr>
        <w:t>Presentation of payment demands</w:t>
      </w:r>
      <w:bookmarkEnd w:id="36"/>
    </w:p>
    <w:p w14:paraId="57F3BD8B" w14:textId="77777777" w:rsidR="00EA70C1" w:rsidRPr="00DA34BC" w:rsidRDefault="00EA70C1" w:rsidP="00EA70C1">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3CBB65DF" w14:textId="77777777" w:rsidR="00EA70C1" w:rsidRPr="00DA34BC" w:rsidRDefault="00EA70C1" w:rsidP="00EA70C1">
      <w:pPr>
        <w:pStyle w:val="ListParagraph"/>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7C3FF6D2" w14:textId="77777777" w:rsidR="00EA70C1" w:rsidRPr="00DA34BC" w:rsidRDefault="00EA70C1" w:rsidP="00EA70C1">
      <w:pPr>
        <w:pStyle w:val="ListParagraph"/>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3CECDC30" w14:textId="77777777" w:rsidR="00EA70C1" w:rsidRPr="00DA34BC" w:rsidRDefault="00EA70C1" w:rsidP="00EA70C1">
      <w:pPr>
        <w:pStyle w:val="ListParagraph"/>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65C7E7B1" w14:textId="77777777" w:rsidR="00EA70C1" w:rsidRPr="00F86358" w:rsidRDefault="00EA70C1" w:rsidP="00EA70C1">
      <w:pPr>
        <w:pStyle w:val="ListParagraph"/>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
        </w:rPr>
      </w:pPr>
      <w:r w:rsidRPr="00F86358">
        <w:rPr>
          <w:rFonts w:asciiTheme="minorHAnsi" w:eastAsia="Times New Roman" w:hAnsiTheme="minorHAnsi" w:cs="Arial"/>
          <w:sz w:val="22"/>
          <w:szCs w:val="22"/>
          <w:lang w:val="en"/>
        </w:rPr>
        <w:t>Reference number of the Contract;</w:t>
      </w:r>
    </w:p>
    <w:p w14:paraId="41104B5D" w14:textId="77777777" w:rsidR="00EA70C1" w:rsidRPr="00DA34BC" w:rsidRDefault="00EA70C1" w:rsidP="00EA70C1">
      <w:pPr>
        <w:pStyle w:val="ListParagraph"/>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2928155D" w14:textId="77777777" w:rsidR="00EA70C1" w:rsidRPr="00DA34BC" w:rsidRDefault="00EA70C1" w:rsidP="00EA70C1">
      <w:pPr>
        <w:pStyle w:val="ListParagraph"/>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01C85DD1" w14:textId="77777777" w:rsidR="00EA70C1" w:rsidRPr="00F86358" w:rsidRDefault="00EA70C1" w:rsidP="00EA70C1">
      <w:pPr>
        <w:pStyle w:val="ListParagraph"/>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7EC3C3E8" w14:textId="77777777" w:rsidR="00EA70C1" w:rsidRPr="00E45BA8" w:rsidRDefault="00EA70C1" w:rsidP="00EA70C1">
      <w:pPr>
        <w:pStyle w:val="ListParagraph"/>
        <w:widowControl w:val="0"/>
        <w:overflowPunct w:val="0"/>
        <w:autoSpaceDE w:val="0"/>
        <w:autoSpaceDN w:val="0"/>
        <w:adjustRightInd w:val="0"/>
        <w:spacing w:before="120" w:line="240" w:lineRule="auto"/>
        <w:ind w:left="1287"/>
        <w:jc w:val="both"/>
        <w:textAlignment w:val="baseline"/>
        <w:rPr>
          <w:rFonts w:asciiTheme="minorHAnsi" w:eastAsia="Times New Roman" w:hAnsiTheme="minorHAnsi" w:cstheme="minorHAnsi"/>
          <w:sz w:val="22"/>
          <w:lang w:val="en-GB"/>
        </w:rPr>
      </w:pPr>
    </w:p>
    <w:p w14:paraId="62E14A05" w14:textId="784CC70E" w:rsidR="0057287B" w:rsidRDefault="00EA70C1" w:rsidP="0057287B">
      <w:pPr>
        <w:pStyle w:val="u"/>
        <w:widowControl w:val="0"/>
        <w:numPr>
          <w:ilvl w:val="12"/>
          <w:numId w:val="0"/>
        </w:numPr>
        <w:spacing w:after="120"/>
        <w:ind w:firstLine="561"/>
        <w:rPr>
          <w:ins w:id="37" w:author="ASUS" w:date="2026-07-21T14:28:00Z"/>
          <w:rFonts w:asciiTheme="minorHAnsi" w:hAnsiTheme="minorHAnsi" w:cs="Arial"/>
          <w:szCs w:val="22"/>
          <w:highlight w:val="yellow"/>
          <w:lang w:val="en"/>
        </w:rPr>
      </w:pPr>
      <w:r w:rsidRPr="00DA34BC">
        <w:rPr>
          <w:rFonts w:asciiTheme="minorHAnsi" w:hAnsiTheme="minorHAnsi" w:cs="Arial"/>
          <w:szCs w:val="22"/>
          <w:lang w:val="en"/>
        </w:rPr>
        <w:t xml:space="preserve">Invoices are to be </w:t>
      </w:r>
      <w:r>
        <w:rPr>
          <w:rFonts w:asciiTheme="minorHAnsi" w:hAnsiTheme="minorHAnsi" w:cs="Arial"/>
          <w:szCs w:val="22"/>
          <w:lang w:val="en"/>
        </w:rPr>
        <w:t xml:space="preserve">sent </w:t>
      </w:r>
      <w:r w:rsidRPr="00703F1E">
        <w:rPr>
          <w:rFonts w:asciiTheme="minorHAnsi" w:hAnsiTheme="minorHAnsi" w:cs="Arial"/>
          <w:szCs w:val="22"/>
          <w:lang w:val="en"/>
        </w:rPr>
        <w:t xml:space="preserve">to the following address: </w:t>
      </w:r>
      <w:ins w:id="38" w:author="ASUS" w:date="2026-07-21T14:28:00Z">
        <w:r w:rsidR="0057287B">
          <w:rPr>
            <w:rFonts w:asciiTheme="minorHAnsi" w:hAnsiTheme="minorHAnsi" w:cs="Arial"/>
            <w:szCs w:val="22"/>
            <w:lang w:val="en"/>
          </w:rPr>
          <w:fldChar w:fldCharType="begin"/>
        </w:r>
        <w:r w:rsidR="0057287B">
          <w:rPr>
            <w:rFonts w:asciiTheme="minorHAnsi" w:hAnsiTheme="minorHAnsi" w:cs="Arial"/>
            <w:szCs w:val="22"/>
            <w:lang w:val="en"/>
          </w:rPr>
          <w:instrText xml:space="preserve"> HYPERLINK "mailto:</w:instrText>
        </w:r>
        <w:r w:rsidR="0057287B" w:rsidRPr="0057287B">
          <w:rPr>
            <w:rFonts w:asciiTheme="minorHAnsi" w:hAnsiTheme="minorHAnsi" w:cs="Arial"/>
            <w:szCs w:val="22"/>
            <w:lang w:val="en"/>
          </w:rPr>
          <w:instrText>anas.alaqabani@expertisefrance.fr</w:instrText>
        </w:r>
        <w:r w:rsidR="0057287B">
          <w:rPr>
            <w:rFonts w:asciiTheme="minorHAnsi" w:hAnsiTheme="minorHAnsi" w:cs="Arial"/>
            <w:szCs w:val="22"/>
            <w:lang w:val="en"/>
          </w:rPr>
          <w:instrText xml:space="preserve">" </w:instrText>
        </w:r>
        <w:r w:rsidR="0057287B">
          <w:rPr>
            <w:rFonts w:asciiTheme="minorHAnsi" w:hAnsiTheme="minorHAnsi" w:cs="Arial"/>
            <w:szCs w:val="22"/>
            <w:lang w:val="en"/>
          </w:rPr>
          <w:fldChar w:fldCharType="separate"/>
        </w:r>
        <w:r w:rsidR="0057287B" w:rsidRPr="00441B8B">
          <w:rPr>
            <w:rStyle w:val="Hyperlink"/>
            <w:rFonts w:asciiTheme="minorHAnsi" w:hAnsiTheme="minorHAnsi" w:cs="Arial"/>
            <w:szCs w:val="22"/>
            <w:lang w:val="en"/>
          </w:rPr>
          <w:t>anas.alaqabani@expertisefrance.fr</w:t>
        </w:r>
        <w:r w:rsidR="0057287B">
          <w:rPr>
            <w:rFonts w:asciiTheme="minorHAnsi" w:hAnsiTheme="minorHAnsi" w:cs="Arial"/>
            <w:szCs w:val="22"/>
            <w:lang w:val="en"/>
          </w:rPr>
          <w:fldChar w:fldCharType="end"/>
        </w:r>
        <w:r w:rsidR="0057287B">
          <w:rPr>
            <w:rFonts w:asciiTheme="minorHAnsi" w:hAnsiTheme="minorHAnsi" w:cs="Arial"/>
            <w:szCs w:val="22"/>
            <w:highlight w:val="yellow"/>
            <w:lang w:val="en"/>
          </w:rPr>
          <w:t xml:space="preserve"> </w:t>
        </w:r>
      </w:ins>
    </w:p>
    <w:p w14:paraId="373FA933" w14:textId="364DD496" w:rsidR="00EA70C1" w:rsidRPr="00DA34BC" w:rsidDel="0057287B" w:rsidRDefault="00EA70C1" w:rsidP="00EA70C1">
      <w:pPr>
        <w:pStyle w:val="u"/>
        <w:widowControl w:val="0"/>
        <w:numPr>
          <w:ilvl w:val="12"/>
          <w:numId w:val="0"/>
        </w:numPr>
        <w:spacing w:after="120"/>
        <w:ind w:firstLine="561"/>
        <w:rPr>
          <w:del w:id="39" w:author="ASUS" w:date="2026-07-21T14:28:00Z"/>
          <w:rFonts w:asciiTheme="minorHAnsi" w:hAnsiTheme="minorHAnsi" w:cs="Arial"/>
          <w:szCs w:val="22"/>
          <w:lang w:val="en-GB"/>
        </w:rPr>
      </w:pPr>
      <w:del w:id="40" w:author="ASUS" w:date="2026-07-21T14:28:00Z">
        <w:r w:rsidRPr="00F86358" w:rsidDel="0057287B">
          <w:rPr>
            <w:rFonts w:asciiTheme="minorHAnsi" w:hAnsiTheme="minorHAnsi" w:cs="Arial"/>
            <w:szCs w:val="22"/>
            <w:highlight w:val="yellow"/>
            <w:lang w:val="en"/>
          </w:rPr>
          <w:delText>XXXXX@expertisefrance.fr</w:delText>
        </w:r>
      </w:del>
    </w:p>
    <w:p w14:paraId="204AD522" w14:textId="77777777" w:rsidR="00EA70C1" w:rsidRPr="00DA34BC" w:rsidRDefault="00EA70C1" w:rsidP="0057287B">
      <w:pPr>
        <w:pStyle w:val="u"/>
        <w:widowControl w:val="0"/>
        <w:numPr>
          <w:ilvl w:val="12"/>
          <w:numId w:val="0"/>
        </w:numPr>
        <w:spacing w:after="120"/>
        <w:ind w:firstLine="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71DF3764" w14:textId="77777777" w:rsidR="00EA70C1" w:rsidRPr="00DA34BC" w:rsidRDefault="00EA70C1" w:rsidP="00EA70C1">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1B5CE075" w14:textId="77777777" w:rsidR="00EA70C1" w:rsidRPr="00DA34BC" w:rsidRDefault="00EA70C1" w:rsidP="00EA70C1">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93E91E0" w14:textId="3FCC4BA2" w:rsidR="00EA70C1" w:rsidRDefault="00EA70C1" w:rsidP="00EA70C1">
      <w:pPr>
        <w:rPr>
          <w:lang w:val="en-US"/>
        </w:rPr>
      </w:pPr>
    </w:p>
    <w:p w14:paraId="1B7E629E" w14:textId="77777777" w:rsidR="00EA70C1" w:rsidRPr="00EA70C1" w:rsidRDefault="00EA70C1" w:rsidP="00EA70C1">
      <w:pPr>
        <w:rPr>
          <w:lang w:val="en-US"/>
        </w:rPr>
      </w:pPr>
    </w:p>
    <w:p w14:paraId="762B62CF" w14:textId="4ACFBAB4" w:rsidR="008C6F83" w:rsidRPr="00AB2E83" w:rsidRDefault="008C6F83" w:rsidP="001E33D3">
      <w:pPr>
        <w:pStyle w:val="Heading2"/>
        <w:numPr>
          <w:ilvl w:val="1"/>
          <w:numId w:val="107"/>
        </w:numPr>
        <w:spacing w:before="120" w:after="60"/>
        <w:jc w:val="both"/>
        <w:rPr>
          <w:rFonts w:asciiTheme="minorHAnsi" w:hAnsiTheme="minorHAnsi" w:cstheme="minorHAnsi"/>
          <w:b w:val="0"/>
          <w:sz w:val="22"/>
          <w:szCs w:val="22"/>
          <w:lang w:val="en-US"/>
        </w:rPr>
      </w:pPr>
      <w:bookmarkStart w:id="41" w:name="_Toc235453663"/>
      <w:bookmarkStart w:id="42" w:name="_Toc344300189"/>
      <w:bookmarkEnd w:id="34"/>
      <w:r w:rsidRPr="00AB2E83">
        <w:rPr>
          <w:rFonts w:asciiTheme="minorHAnsi" w:hAnsiTheme="minorHAnsi" w:cstheme="minorHAnsi"/>
          <w:sz w:val="22"/>
          <w:szCs w:val="22"/>
          <w:lang w:val="en-US"/>
        </w:rPr>
        <w:t>Bank transfer</w:t>
      </w:r>
      <w:bookmarkEnd w:id="41"/>
    </w:p>
    <w:p w14:paraId="0B56F009" w14:textId="7E1181EC" w:rsidR="008C6F83" w:rsidRPr="00AB2E83" w:rsidRDefault="008C6F83">
      <w:pPr>
        <w:pStyle w:val="u"/>
        <w:widowControl w:val="0"/>
        <w:numPr>
          <w:ilvl w:val="12"/>
          <w:numId w:val="0"/>
        </w:numPr>
        <w:spacing w:after="120"/>
        <w:ind w:left="561"/>
        <w:rPr>
          <w:rFonts w:asciiTheme="minorHAnsi" w:eastAsia="Calibri" w:hAnsiTheme="minorHAnsi" w:cstheme="minorHAnsi"/>
          <w:szCs w:val="22"/>
          <w:lang w:val="en-US"/>
        </w:rPr>
      </w:pPr>
      <w:r w:rsidRPr="00AB2E83">
        <w:rPr>
          <w:rFonts w:asciiTheme="minorHAnsi" w:hAnsiTheme="minorHAnsi" w:cstheme="minorHAnsi"/>
          <w:szCs w:val="22"/>
          <w:lang w:val="en-US"/>
        </w:rPr>
        <w:t>Payment for invoiced services will be made to the bank account identified in the third-party sheet.</w:t>
      </w:r>
    </w:p>
    <w:p w14:paraId="21434CDB" w14:textId="77777777" w:rsidR="008C6F83" w:rsidRPr="00AB2E83" w:rsidRDefault="00EF653D">
      <w:pPr>
        <w:pStyle w:val="u"/>
        <w:widowControl w:val="0"/>
        <w:numPr>
          <w:ilvl w:val="12"/>
          <w:numId w:val="0"/>
        </w:numPr>
        <w:spacing w:after="120"/>
        <w:ind w:left="561"/>
        <w:rPr>
          <w:rFonts w:asciiTheme="minorHAnsi" w:hAnsiTheme="minorHAnsi" w:cstheme="minorHAnsi"/>
          <w:szCs w:val="22"/>
          <w:lang w:val="en-US"/>
        </w:rPr>
      </w:pPr>
      <w:r w:rsidRPr="00AB2E83">
        <w:rPr>
          <w:rFonts w:asciiTheme="minorHAnsi" w:hAnsiTheme="minorHAnsi" w:cstheme="minorHAnsi"/>
          <w:szCs w:val="22"/>
          <w:lang w:val="en-US"/>
        </w:rPr>
        <w:t>Payment is always made out in the name of the issuer of the invoice or of the expense reimbursement request.</w:t>
      </w:r>
    </w:p>
    <w:p w14:paraId="2DE84141" w14:textId="1E3A68D4" w:rsidR="00E64828" w:rsidRPr="00AB2E83" w:rsidRDefault="007D7C65" w:rsidP="001E33D3">
      <w:pPr>
        <w:pStyle w:val="Heading2"/>
        <w:numPr>
          <w:ilvl w:val="1"/>
          <w:numId w:val="107"/>
        </w:numPr>
        <w:spacing w:before="120" w:after="60"/>
        <w:jc w:val="both"/>
        <w:rPr>
          <w:rFonts w:asciiTheme="minorHAnsi" w:hAnsiTheme="minorHAnsi" w:cstheme="minorHAnsi"/>
          <w:sz w:val="22"/>
          <w:szCs w:val="22"/>
          <w:lang w:val="en-US"/>
        </w:rPr>
      </w:pPr>
      <w:r w:rsidRPr="00AB2E83">
        <w:rPr>
          <w:rFonts w:asciiTheme="minorHAnsi" w:hAnsiTheme="minorHAnsi" w:cstheme="minorHAnsi"/>
          <w:sz w:val="22"/>
          <w:szCs w:val="22"/>
          <w:lang w:val="en-US"/>
        </w:rPr>
        <w:t xml:space="preserve"> </w:t>
      </w:r>
      <w:bookmarkStart w:id="43" w:name="_Toc235453664"/>
      <w:r w:rsidR="00E64828" w:rsidRPr="00AB2E83">
        <w:rPr>
          <w:rFonts w:asciiTheme="minorHAnsi" w:hAnsiTheme="minorHAnsi" w:cstheme="minorHAnsi"/>
          <w:sz w:val="22"/>
          <w:szCs w:val="22"/>
          <w:lang w:val="en-US"/>
        </w:rPr>
        <w:t>Value added tax (VAT)</w:t>
      </w:r>
      <w:bookmarkEnd w:id="42"/>
      <w:bookmarkEnd w:id="43"/>
    </w:p>
    <w:p w14:paraId="421C3055" w14:textId="3063B595" w:rsidR="00E541BC" w:rsidRPr="00AB2E83" w:rsidRDefault="00E541BC">
      <w:pPr>
        <w:pStyle w:val="u"/>
        <w:widowControl w:val="0"/>
        <w:numPr>
          <w:ilvl w:val="12"/>
          <w:numId w:val="0"/>
        </w:numPr>
        <w:spacing w:after="120"/>
        <w:ind w:left="561"/>
        <w:rPr>
          <w:rFonts w:asciiTheme="minorHAnsi" w:hAnsiTheme="minorHAnsi" w:cstheme="minorHAnsi"/>
          <w:szCs w:val="22"/>
          <w:lang w:val="en-US"/>
        </w:rPr>
      </w:pPr>
      <w:r w:rsidRPr="00AB2E83">
        <w:rPr>
          <w:rFonts w:asciiTheme="minorHAnsi" w:hAnsiTheme="minorHAnsi" w:cstheme="minorHAnsi"/>
          <w:szCs w:val="22"/>
          <w:lang w:val="en-US"/>
        </w:rPr>
        <w:t xml:space="preserve">The </w:t>
      </w:r>
      <w:r w:rsidR="00E45BA8" w:rsidRPr="00AB2E83">
        <w:rPr>
          <w:rFonts w:asciiTheme="minorHAnsi" w:hAnsiTheme="minorHAnsi" w:cstheme="minorHAnsi"/>
          <w:smallCaps/>
          <w:lang w:val="en-US"/>
        </w:rPr>
        <w:t>Contractor</w:t>
      </w:r>
      <w:r w:rsidRPr="00AB2E83">
        <w:rPr>
          <w:rFonts w:asciiTheme="minorHAnsi" w:hAnsiTheme="minorHAnsi" w:cstheme="minorHAnsi"/>
          <w:szCs w:val="22"/>
          <w:lang w:val="en-US"/>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AB2E83" w:rsidRDefault="00E541BC">
      <w:pPr>
        <w:pStyle w:val="u"/>
        <w:widowControl w:val="0"/>
        <w:numPr>
          <w:ilvl w:val="12"/>
          <w:numId w:val="0"/>
        </w:numPr>
        <w:spacing w:after="120"/>
        <w:ind w:left="561"/>
        <w:rPr>
          <w:rFonts w:asciiTheme="minorHAnsi" w:hAnsiTheme="minorHAnsi" w:cstheme="minorHAnsi"/>
          <w:szCs w:val="22"/>
          <w:lang w:val="en-US"/>
        </w:rPr>
      </w:pPr>
      <w:r w:rsidRPr="00AB2E83">
        <w:rPr>
          <w:rFonts w:asciiTheme="minorHAnsi" w:hAnsiTheme="minorHAnsi" w:cstheme="minorHAnsi"/>
          <w:szCs w:val="22"/>
          <w:lang w:val="en-US"/>
        </w:rPr>
        <w:t xml:space="preserve">Any </w:t>
      </w:r>
      <w:r w:rsidR="00E45BA8" w:rsidRPr="00AB2E83">
        <w:rPr>
          <w:rFonts w:asciiTheme="minorHAnsi" w:hAnsiTheme="minorHAnsi" w:cstheme="minorHAnsi"/>
          <w:smallCaps/>
          <w:lang w:val="en-US"/>
        </w:rPr>
        <w:t>Contractor</w:t>
      </w:r>
      <w:r w:rsidRPr="00AB2E83">
        <w:rPr>
          <w:rFonts w:asciiTheme="minorHAnsi" w:hAnsiTheme="minorHAnsi" w:cstheme="minorHAnsi"/>
          <w:szCs w:val="22"/>
          <w:lang w:val="en-US"/>
        </w:rPr>
        <w:t xml:space="preserve"> benefitting from exemption must state “VAT exempt” in accordance with the rules that apply to it.</w:t>
      </w:r>
    </w:p>
    <w:p w14:paraId="461E9FF7" w14:textId="66BB7FD7" w:rsidR="00BA76D5" w:rsidRPr="00AB2E83" w:rsidRDefault="00BA76D5" w:rsidP="001E33D3">
      <w:pPr>
        <w:pStyle w:val="Heading2"/>
        <w:numPr>
          <w:ilvl w:val="1"/>
          <w:numId w:val="107"/>
        </w:numPr>
        <w:spacing w:before="120" w:after="60"/>
        <w:jc w:val="both"/>
        <w:rPr>
          <w:rFonts w:asciiTheme="minorHAnsi" w:hAnsiTheme="minorHAnsi" w:cstheme="minorHAnsi"/>
          <w:sz w:val="22"/>
          <w:szCs w:val="22"/>
          <w:lang w:val="en-US"/>
        </w:rPr>
      </w:pPr>
      <w:bookmarkStart w:id="44" w:name="_Toc392669638"/>
      <w:bookmarkStart w:id="45" w:name="_Toc235453665"/>
      <w:r w:rsidRPr="00AB2E83">
        <w:rPr>
          <w:rFonts w:asciiTheme="minorHAnsi" w:hAnsiTheme="minorHAnsi" w:cstheme="minorHAnsi"/>
          <w:sz w:val="22"/>
          <w:szCs w:val="22"/>
          <w:lang w:val="en-US"/>
        </w:rPr>
        <w:t>Taxes and duties</w:t>
      </w:r>
      <w:bookmarkEnd w:id="44"/>
      <w:bookmarkEnd w:id="45"/>
    </w:p>
    <w:p w14:paraId="76DE3C7B" w14:textId="315FAB19" w:rsidR="00CE1A90" w:rsidRPr="009F39B2" w:rsidRDefault="00BA76D5" w:rsidP="001E33D3">
      <w:pPr>
        <w:pStyle w:val="u"/>
        <w:rPr>
          <w:rFonts w:asciiTheme="minorHAnsi" w:hAnsiTheme="minorHAnsi" w:cstheme="minorHAnsi"/>
          <w:b/>
          <w:bCs/>
          <w:szCs w:val="24"/>
          <w:lang w:val="en-US"/>
        </w:rPr>
      </w:pPr>
      <w:r w:rsidRPr="00AB2E83">
        <w:rPr>
          <w:rFonts w:asciiTheme="minorHAnsi" w:hAnsiTheme="minorHAnsi" w:cstheme="minorHAnsi"/>
          <w:szCs w:val="22"/>
          <w:lang w:val="en-US"/>
        </w:rPr>
        <w:t xml:space="preserve">The </w:t>
      </w:r>
      <w:r w:rsidR="00E45BA8" w:rsidRPr="00AB2E83">
        <w:rPr>
          <w:rFonts w:asciiTheme="minorHAnsi" w:hAnsiTheme="minorHAnsi" w:cstheme="minorHAnsi"/>
          <w:smallCaps/>
          <w:lang w:val="en-US"/>
        </w:rPr>
        <w:t>Contractor</w:t>
      </w:r>
      <w:r w:rsidRPr="00AB2E83">
        <w:rPr>
          <w:rFonts w:asciiTheme="minorHAnsi" w:hAnsiTheme="minorHAnsi" w:cstheme="minorHAnsi"/>
          <w:szCs w:val="22"/>
          <w:lang w:val="en-US"/>
        </w:rPr>
        <w:t xml:space="preserve"> shall be directly responsible for all taxes and duties that may be levied against it under the </w:t>
      </w:r>
      <w:r w:rsidR="00006951" w:rsidRPr="00AB2E83">
        <w:rPr>
          <w:rFonts w:asciiTheme="minorHAnsi" w:hAnsiTheme="minorHAnsi" w:cstheme="minorHAnsi"/>
          <w:smallCaps/>
          <w:lang w:val="en-US"/>
        </w:rPr>
        <w:t>Contract</w:t>
      </w:r>
      <w:r w:rsidRPr="00AB2E83">
        <w:rPr>
          <w:rFonts w:asciiTheme="minorHAnsi" w:hAnsiTheme="minorHAnsi" w:cstheme="minorHAnsi"/>
          <w:szCs w:val="22"/>
          <w:lang w:val="en-US"/>
        </w:rPr>
        <w:t>, both in the country of its registered office and in t</w:t>
      </w:r>
      <w:r w:rsidR="001E33D3" w:rsidRPr="00AB2E83">
        <w:rPr>
          <w:rFonts w:asciiTheme="minorHAnsi" w:hAnsiTheme="minorHAnsi" w:cstheme="minorHAnsi"/>
          <w:szCs w:val="22"/>
          <w:lang w:val="en-US"/>
        </w:rPr>
        <w:t>hose of project implementation.</w:t>
      </w:r>
    </w:p>
    <w:p w14:paraId="767FEAF2" w14:textId="77777777" w:rsidR="002251EE" w:rsidRPr="00AB2E83" w:rsidRDefault="002251EE" w:rsidP="003D1362">
      <w:pPr>
        <w:pStyle w:val="v"/>
        <w:widowControl w:val="0"/>
        <w:numPr>
          <w:ilvl w:val="0"/>
          <w:numId w:val="9"/>
        </w:numPr>
        <w:tabs>
          <w:tab w:val="left" w:pos="1276"/>
        </w:tabs>
        <w:spacing w:before="600" w:after="240"/>
        <w:ind w:left="357" w:hanging="357"/>
        <w:outlineLvl w:val="0"/>
        <w:rPr>
          <w:rFonts w:asciiTheme="minorHAnsi" w:hAnsiTheme="minorHAnsi" w:cstheme="minorHAnsi"/>
          <w:b/>
          <w:caps/>
          <w:sz w:val="24"/>
          <w:u w:val="single"/>
          <w:lang w:val="en-US"/>
        </w:rPr>
      </w:pPr>
      <w:bookmarkStart w:id="46" w:name="_Toc235453666"/>
      <w:r w:rsidRPr="00AB2E83">
        <w:rPr>
          <w:rFonts w:asciiTheme="minorHAnsi" w:hAnsiTheme="minorHAnsi" w:cstheme="minorHAnsi"/>
          <w:b/>
          <w:bCs/>
          <w:caps/>
          <w:sz w:val="24"/>
          <w:u w:val="single"/>
          <w:lang w:val="en-US"/>
        </w:rPr>
        <w:lastRenderedPageBreak/>
        <w:t>Specific terms of execution</w:t>
      </w:r>
      <w:bookmarkEnd w:id="46"/>
    </w:p>
    <w:p w14:paraId="737DC30A" w14:textId="0323BAE2" w:rsidR="00A2102E" w:rsidRPr="009F39B2" w:rsidRDefault="001E33D3" w:rsidP="001E33D3">
      <w:pPr>
        <w:pStyle w:val="Heading2"/>
        <w:numPr>
          <w:ilvl w:val="1"/>
          <w:numId w:val="112"/>
        </w:numPr>
        <w:spacing w:before="120" w:after="60"/>
        <w:jc w:val="both"/>
        <w:rPr>
          <w:rFonts w:asciiTheme="minorHAnsi" w:hAnsiTheme="minorHAnsi" w:cstheme="minorHAnsi"/>
          <w:sz w:val="22"/>
          <w:szCs w:val="22"/>
          <w:lang w:val="en-US"/>
        </w:rPr>
      </w:pPr>
      <w:bookmarkStart w:id="47" w:name="_Toc392669643"/>
      <w:r w:rsidRPr="009F39B2">
        <w:rPr>
          <w:rFonts w:asciiTheme="minorHAnsi" w:hAnsiTheme="minorHAnsi" w:cstheme="minorHAnsi"/>
          <w:sz w:val="22"/>
          <w:szCs w:val="22"/>
          <w:lang w:val="en-US"/>
        </w:rPr>
        <w:t xml:space="preserve"> </w:t>
      </w:r>
      <w:r w:rsidR="00A2102E" w:rsidRPr="009F39B2">
        <w:rPr>
          <w:rFonts w:asciiTheme="minorHAnsi" w:hAnsiTheme="minorHAnsi" w:cstheme="minorHAnsi"/>
          <w:sz w:val="22"/>
          <w:szCs w:val="22"/>
          <w:lang w:val="en-US"/>
        </w:rPr>
        <w:t xml:space="preserve"> </w:t>
      </w:r>
      <w:bookmarkStart w:id="48" w:name="_Toc235453667"/>
      <w:r w:rsidR="00A2102E" w:rsidRPr="009F39B2">
        <w:rPr>
          <w:rFonts w:asciiTheme="minorHAnsi" w:hAnsiTheme="minorHAnsi" w:cstheme="minorHAnsi"/>
          <w:sz w:val="22"/>
          <w:szCs w:val="22"/>
          <w:lang w:val="en-US"/>
        </w:rPr>
        <w:t>Relationship with Expertise France</w:t>
      </w:r>
      <w:bookmarkEnd w:id="48"/>
      <w:r w:rsidR="00A2102E" w:rsidRPr="009F39B2">
        <w:rPr>
          <w:rFonts w:asciiTheme="minorHAnsi" w:hAnsiTheme="minorHAnsi" w:cstheme="minorHAnsi"/>
          <w:sz w:val="22"/>
          <w:szCs w:val="22"/>
          <w:lang w:val="en-US"/>
        </w:rPr>
        <w:t xml:space="preserve"> </w:t>
      </w:r>
    </w:p>
    <w:p w14:paraId="7FB3332B" w14:textId="77777777" w:rsidR="00A2102E" w:rsidRPr="00AB2E83" w:rsidRDefault="00A2102E" w:rsidP="00A2102E">
      <w:pPr>
        <w:pStyle w:val="ListParagraph"/>
        <w:spacing w:before="100" w:beforeAutospacing="1" w:after="100" w:afterAutospacing="1" w:line="240" w:lineRule="auto"/>
        <w:ind w:left="284"/>
        <w:jc w:val="both"/>
        <w:rPr>
          <w:rFonts w:asciiTheme="minorHAnsi" w:eastAsia="Times New Roman" w:hAnsiTheme="minorHAnsi" w:cstheme="minorHAnsi"/>
          <w:sz w:val="22"/>
          <w:szCs w:val="24"/>
          <w:lang w:val="en-US"/>
        </w:rPr>
      </w:pPr>
      <w:r w:rsidRPr="00535E25">
        <w:rPr>
          <w:rFonts w:asciiTheme="minorHAnsi" w:eastAsia="Times New Roman" w:hAnsiTheme="minorHAnsi" w:cstheme="minorHAnsi"/>
          <w:sz w:val="22"/>
          <w:szCs w:val="24"/>
          <w:lang w:val="en-US"/>
        </w:rPr>
        <w:t xml:space="preserve">All studies entrusted to the </w:t>
      </w:r>
      <w:r w:rsidRPr="00535E25">
        <w:rPr>
          <w:rFonts w:asciiTheme="minorHAnsi" w:eastAsia="Times New Roman" w:hAnsiTheme="minorHAnsi" w:cstheme="minorHAnsi"/>
          <w:smallCaps/>
          <w:sz w:val="22"/>
          <w:szCs w:val="24"/>
          <w:lang w:val="en-US"/>
        </w:rPr>
        <w:t>Contractor</w:t>
      </w:r>
      <w:r w:rsidRPr="00535E25">
        <w:rPr>
          <w:rFonts w:asciiTheme="minorHAnsi" w:eastAsia="Times New Roman" w:hAnsiTheme="minorHAnsi" w:cstheme="minorHAnsi"/>
          <w:sz w:val="22"/>
          <w:szCs w:val="24"/>
          <w:lang w:val="en-US"/>
        </w:rPr>
        <w:t xml:space="preserve"> shall be carried out in close and continuous collaboration with </w:t>
      </w:r>
      <w:r w:rsidRPr="00535E25">
        <w:rPr>
          <w:rFonts w:asciiTheme="minorHAnsi" w:eastAsia="Times New Roman" w:hAnsiTheme="minorHAnsi" w:cstheme="minorHAnsi"/>
          <w:smallCaps/>
          <w:sz w:val="22"/>
          <w:szCs w:val="24"/>
          <w:lang w:val="en-US"/>
        </w:rPr>
        <w:t>Expertise France</w:t>
      </w:r>
      <w:r w:rsidRPr="00535E25">
        <w:rPr>
          <w:rFonts w:asciiTheme="minorHAnsi" w:eastAsia="Times New Roman" w:hAnsiTheme="minorHAnsi" w:cstheme="minorHAnsi"/>
          <w:sz w:val="22"/>
          <w:szCs w:val="24"/>
          <w:lang w:val="en-US"/>
        </w:rPr>
        <w:t xml:space="preserve"> and its experts. To ensure effective cooperation, the </w:t>
      </w:r>
      <w:r w:rsidRPr="00AB2E83">
        <w:rPr>
          <w:rFonts w:asciiTheme="minorHAnsi" w:eastAsia="Times New Roman" w:hAnsiTheme="minorHAnsi" w:cstheme="minorHAnsi"/>
          <w:smallCaps/>
          <w:sz w:val="22"/>
          <w:szCs w:val="24"/>
          <w:lang w:val="en-US"/>
        </w:rPr>
        <w:t>Contractor</w:t>
      </w:r>
      <w:r w:rsidRPr="00AB2E83">
        <w:rPr>
          <w:rFonts w:asciiTheme="minorHAnsi" w:eastAsia="Times New Roman" w:hAnsiTheme="minorHAnsi" w:cstheme="minorHAnsi"/>
          <w:sz w:val="22"/>
          <w:szCs w:val="24"/>
          <w:lang w:val="en-US"/>
        </w:rPr>
        <w:t xml:space="preserve"> shall organize itself to provide overall coordination and maintain a transversal oversight of all missions.</w:t>
      </w:r>
    </w:p>
    <w:p w14:paraId="18BEF5AE" w14:textId="77777777" w:rsidR="00A2102E" w:rsidRPr="00AB2E83" w:rsidRDefault="00A2102E" w:rsidP="00A2102E">
      <w:pPr>
        <w:pStyle w:val="ListParagraph"/>
        <w:spacing w:before="100" w:beforeAutospacing="1" w:after="100" w:afterAutospacing="1" w:line="240" w:lineRule="auto"/>
        <w:ind w:left="284"/>
        <w:jc w:val="both"/>
        <w:rPr>
          <w:rFonts w:asciiTheme="minorHAnsi" w:eastAsia="Times New Roman" w:hAnsiTheme="minorHAnsi" w:cstheme="minorHAnsi"/>
          <w:sz w:val="22"/>
          <w:szCs w:val="24"/>
          <w:lang w:val="en-US"/>
        </w:rPr>
      </w:pPr>
      <w:r w:rsidRPr="00AB2E83">
        <w:rPr>
          <w:rFonts w:asciiTheme="minorHAnsi" w:eastAsia="Times New Roman" w:hAnsiTheme="minorHAnsi" w:cstheme="minorHAnsi"/>
          <w:smallCaps/>
          <w:sz w:val="22"/>
          <w:szCs w:val="24"/>
          <w:lang w:val="en-US"/>
        </w:rPr>
        <w:t>Expertise France</w:t>
      </w:r>
      <w:r w:rsidRPr="00AB2E83">
        <w:rPr>
          <w:rFonts w:asciiTheme="minorHAnsi" w:eastAsia="Times New Roman" w:hAnsiTheme="minorHAnsi" w:cstheme="minorHAnsi"/>
          <w:sz w:val="22"/>
          <w:szCs w:val="24"/>
          <w:lang w:val="en-US"/>
        </w:rPr>
        <w:t xml:space="preserve"> shall communicate through a single point of contact who will coordinate with the various individuals involved within the </w:t>
      </w:r>
      <w:r w:rsidRPr="00AB2E83">
        <w:rPr>
          <w:rFonts w:asciiTheme="minorHAnsi" w:eastAsia="Times New Roman" w:hAnsiTheme="minorHAnsi" w:cstheme="minorHAnsi"/>
          <w:smallCaps/>
          <w:sz w:val="22"/>
          <w:szCs w:val="24"/>
          <w:lang w:val="en-US"/>
        </w:rPr>
        <w:t>Contractor</w:t>
      </w:r>
      <w:r w:rsidRPr="00AB2E83">
        <w:rPr>
          <w:rFonts w:asciiTheme="minorHAnsi" w:eastAsia="Times New Roman" w:hAnsiTheme="minorHAnsi" w:cstheme="minorHAnsi"/>
          <w:sz w:val="22"/>
          <w:szCs w:val="24"/>
          <w:lang w:val="en-US"/>
        </w:rPr>
        <w:t>’s team across all missions.</w:t>
      </w:r>
    </w:p>
    <w:p w14:paraId="70E3CDD4" w14:textId="77777777" w:rsidR="00A2102E" w:rsidRPr="00AB2E83" w:rsidRDefault="00A2102E" w:rsidP="00A2102E">
      <w:pPr>
        <w:pStyle w:val="ListParagraph"/>
        <w:spacing w:before="100" w:beforeAutospacing="1" w:after="100" w:afterAutospacing="1" w:line="240" w:lineRule="auto"/>
        <w:ind w:left="284"/>
        <w:jc w:val="both"/>
        <w:rPr>
          <w:rFonts w:asciiTheme="minorHAnsi" w:eastAsia="Times New Roman" w:hAnsiTheme="minorHAnsi" w:cstheme="minorHAnsi"/>
          <w:sz w:val="22"/>
          <w:szCs w:val="24"/>
          <w:lang w:val="en-US"/>
        </w:rPr>
      </w:pPr>
      <w:r w:rsidRPr="00AB2E83">
        <w:rPr>
          <w:rFonts w:asciiTheme="minorHAnsi" w:eastAsia="Times New Roman" w:hAnsiTheme="minorHAnsi" w:cstheme="minorHAnsi"/>
          <w:smallCaps/>
          <w:sz w:val="22"/>
          <w:szCs w:val="24"/>
          <w:lang w:val="en-US"/>
        </w:rPr>
        <w:t>Expertise France</w:t>
      </w:r>
      <w:r w:rsidRPr="00AB2E83">
        <w:rPr>
          <w:rFonts w:asciiTheme="minorHAnsi" w:eastAsia="Times New Roman" w:hAnsiTheme="minorHAnsi" w:cstheme="minorHAnsi"/>
          <w:sz w:val="22"/>
          <w:szCs w:val="24"/>
          <w:lang w:val="en-US"/>
        </w:rPr>
        <w:t xml:space="preserve"> must have access at all times to all technical and financial information necessary for control purposes.</w:t>
      </w:r>
    </w:p>
    <w:p w14:paraId="53047477" w14:textId="37A30E38" w:rsidR="00A2102E" w:rsidRPr="00AB2E83" w:rsidRDefault="001E33D3" w:rsidP="00125C24">
      <w:pPr>
        <w:pStyle w:val="Heading2"/>
        <w:numPr>
          <w:ilvl w:val="1"/>
          <w:numId w:val="112"/>
        </w:numPr>
        <w:spacing w:before="120" w:after="60"/>
        <w:jc w:val="both"/>
        <w:rPr>
          <w:lang w:val="en-US"/>
        </w:rPr>
      </w:pPr>
      <w:r w:rsidRPr="00AB2E83">
        <w:rPr>
          <w:b w:val="0"/>
          <w:lang w:val="en-US"/>
        </w:rPr>
        <w:t xml:space="preserve"> </w:t>
      </w:r>
      <w:bookmarkStart w:id="49" w:name="_Toc235453668"/>
      <w:r w:rsidR="00A2102E" w:rsidRPr="00AB2E83">
        <w:rPr>
          <w:lang w:val="en-US"/>
        </w:rPr>
        <w:t>Project progress meetings</w:t>
      </w:r>
      <w:bookmarkEnd w:id="49"/>
      <w:r w:rsidR="00A2102E" w:rsidRPr="00AB2E83">
        <w:rPr>
          <w:lang w:val="en-US"/>
        </w:rPr>
        <w:t xml:space="preserve"> </w:t>
      </w:r>
    </w:p>
    <w:p w14:paraId="07366BD5" w14:textId="77777777" w:rsidR="00A2102E" w:rsidRPr="00AB2E83" w:rsidRDefault="00A2102E" w:rsidP="00A2102E">
      <w:pPr>
        <w:pStyle w:val="ListParagraph"/>
        <w:spacing w:before="100" w:beforeAutospacing="1" w:after="100" w:afterAutospacing="1" w:line="240" w:lineRule="auto"/>
        <w:ind w:left="284"/>
        <w:jc w:val="both"/>
        <w:rPr>
          <w:rFonts w:asciiTheme="minorHAnsi" w:eastAsia="Times New Roman" w:hAnsiTheme="minorHAnsi" w:cstheme="minorHAnsi"/>
          <w:sz w:val="22"/>
          <w:szCs w:val="24"/>
          <w:lang w:val="en-US"/>
        </w:rPr>
      </w:pPr>
      <w:r w:rsidRPr="00AB2E83">
        <w:rPr>
          <w:rFonts w:asciiTheme="minorHAnsi" w:eastAsia="Times New Roman" w:hAnsiTheme="minorHAnsi" w:cstheme="minorHAnsi"/>
          <w:sz w:val="22"/>
          <w:szCs w:val="24"/>
          <w:lang w:val="en-US"/>
        </w:rPr>
        <w:t>During both the study and construction phases, periodic progress meetings shall be held as needed, with a minimum frequency of one progress meeting per month.</w:t>
      </w:r>
    </w:p>
    <w:p w14:paraId="4DD36C9F" w14:textId="77777777" w:rsidR="00A2102E" w:rsidRPr="00AB2E83" w:rsidRDefault="00A2102E" w:rsidP="00A2102E">
      <w:pPr>
        <w:pStyle w:val="ListParagraph"/>
        <w:spacing w:before="100" w:beforeAutospacing="1" w:after="100" w:afterAutospacing="1" w:line="240" w:lineRule="auto"/>
        <w:ind w:left="284"/>
        <w:jc w:val="both"/>
        <w:rPr>
          <w:rFonts w:asciiTheme="minorHAnsi" w:eastAsia="Times New Roman" w:hAnsiTheme="minorHAnsi" w:cstheme="minorHAnsi"/>
          <w:sz w:val="22"/>
          <w:szCs w:val="24"/>
          <w:lang w:val="en-US"/>
        </w:rPr>
      </w:pPr>
      <w:r w:rsidRPr="00AB2E83">
        <w:rPr>
          <w:rFonts w:asciiTheme="minorHAnsi" w:eastAsia="Times New Roman" w:hAnsiTheme="minorHAnsi" w:cstheme="minorHAnsi"/>
          <w:sz w:val="22"/>
          <w:szCs w:val="24"/>
          <w:lang w:val="en-US"/>
        </w:rPr>
        <w:t>A monthly project review meeting shall also be organized, during which all aspects of the operations will be reviewed: architecture, technical matters, scheduling, financial, land, political, communication, etc.</w:t>
      </w:r>
    </w:p>
    <w:p w14:paraId="42FAE9FA" w14:textId="77777777" w:rsidR="00A2102E" w:rsidRPr="00AB2E83" w:rsidRDefault="00A2102E" w:rsidP="00A2102E">
      <w:pPr>
        <w:pStyle w:val="ListParagraph"/>
        <w:spacing w:before="100" w:beforeAutospacing="1" w:after="100" w:afterAutospacing="1" w:line="240" w:lineRule="auto"/>
        <w:ind w:left="284"/>
        <w:jc w:val="both"/>
        <w:rPr>
          <w:rFonts w:asciiTheme="minorHAnsi" w:eastAsia="Times New Roman" w:hAnsiTheme="minorHAnsi" w:cstheme="minorHAnsi"/>
          <w:sz w:val="22"/>
          <w:szCs w:val="24"/>
          <w:lang w:val="en-US"/>
        </w:rPr>
      </w:pPr>
      <w:r w:rsidRPr="00AB2E83">
        <w:rPr>
          <w:rFonts w:asciiTheme="minorHAnsi" w:eastAsia="Times New Roman" w:hAnsiTheme="minorHAnsi" w:cstheme="minorHAnsi"/>
          <w:sz w:val="22"/>
          <w:szCs w:val="24"/>
          <w:lang w:val="en-US"/>
        </w:rPr>
        <w:t xml:space="preserve">These meetings shall be chaired by the </w:t>
      </w:r>
      <w:r w:rsidRPr="00AB2E83">
        <w:rPr>
          <w:rFonts w:asciiTheme="minorHAnsi" w:eastAsia="Times New Roman" w:hAnsiTheme="minorHAnsi" w:cstheme="minorHAnsi"/>
          <w:smallCaps/>
          <w:sz w:val="22"/>
          <w:szCs w:val="24"/>
          <w:lang w:val="en-US"/>
        </w:rPr>
        <w:t>Contractor</w:t>
      </w:r>
      <w:r w:rsidRPr="00AB2E83">
        <w:rPr>
          <w:rFonts w:asciiTheme="minorHAnsi" w:eastAsia="Times New Roman" w:hAnsiTheme="minorHAnsi" w:cstheme="minorHAnsi"/>
          <w:sz w:val="22"/>
          <w:szCs w:val="24"/>
          <w:lang w:val="en-US"/>
        </w:rPr>
        <w:t>, who must send an agenda 48 hours before the meeting, draft the minutes, and distribute them within 48 hours after each meeting.</w:t>
      </w:r>
    </w:p>
    <w:p w14:paraId="19C4039D" w14:textId="03F28FAF" w:rsidR="001E33D3" w:rsidRPr="00AB2E83" w:rsidRDefault="00A2102E" w:rsidP="005B299C">
      <w:pPr>
        <w:pStyle w:val="ListParagraph"/>
        <w:spacing w:before="100" w:beforeAutospacing="1" w:after="100" w:afterAutospacing="1" w:line="240" w:lineRule="auto"/>
        <w:ind w:left="284"/>
        <w:jc w:val="both"/>
        <w:rPr>
          <w:rFonts w:asciiTheme="minorHAnsi" w:eastAsia="Times New Roman" w:hAnsiTheme="minorHAnsi" w:cstheme="minorHAnsi"/>
          <w:sz w:val="22"/>
          <w:szCs w:val="24"/>
          <w:lang w:val="en-US"/>
        </w:rPr>
      </w:pPr>
      <w:r w:rsidRPr="00AB2E83">
        <w:rPr>
          <w:rFonts w:asciiTheme="minorHAnsi" w:eastAsia="Times New Roman" w:hAnsiTheme="minorHAnsi" w:cstheme="minorHAnsi"/>
          <w:sz w:val="22"/>
          <w:szCs w:val="24"/>
          <w:lang w:val="en-US"/>
        </w:rPr>
        <w:t xml:space="preserve">These meetings are included in the </w:t>
      </w:r>
      <w:r w:rsidRPr="00AB2E83">
        <w:rPr>
          <w:rFonts w:asciiTheme="minorHAnsi" w:eastAsia="Times New Roman" w:hAnsiTheme="minorHAnsi" w:cstheme="minorHAnsi"/>
          <w:smallCaps/>
          <w:sz w:val="22"/>
          <w:szCs w:val="24"/>
          <w:lang w:val="en-US"/>
        </w:rPr>
        <w:t>Contractor</w:t>
      </w:r>
      <w:r w:rsidRPr="00AB2E83">
        <w:rPr>
          <w:rFonts w:asciiTheme="minorHAnsi" w:eastAsia="Times New Roman" w:hAnsiTheme="minorHAnsi" w:cstheme="minorHAnsi"/>
          <w:sz w:val="22"/>
          <w:szCs w:val="24"/>
          <w:lang w:val="en-US"/>
        </w:rPr>
        <w:t xml:space="preserve">’s prices stated in the present </w:t>
      </w:r>
      <w:r w:rsidRPr="00AB2E83">
        <w:rPr>
          <w:rFonts w:asciiTheme="minorHAnsi" w:eastAsia="Times New Roman" w:hAnsiTheme="minorHAnsi" w:cstheme="minorHAnsi"/>
          <w:smallCaps/>
          <w:sz w:val="22"/>
          <w:szCs w:val="24"/>
          <w:lang w:val="en-US"/>
        </w:rPr>
        <w:t>Contract</w:t>
      </w:r>
      <w:r w:rsidRPr="00AB2E83">
        <w:rPr>
          <w:rFonts w:asciiTheme="minorHAnsi" w:eastAsia="Times New Roman" w:hAnsiTheme="minorHAnsi" w:cstheme="minorHAnsi"/>
          <w:sz w:val="22"/>
          <w:szCs w:val="24"/>
          <w:lang w:val="en-US"/>
        </w:rPr>
        <w:t>.</w:t>
      </w:r>
    </w:p>
    <w:p w14:paraId="25867216" w14:textId="77777777" w:rsidR="001E33D3" w:rsidRPr="00AB2E83" w:rsidRDefault="001E33D3" w:rsidP="00A2102E">
      <w:pPr>
        <w:pStyle w:val="ListParagraph"/>
        <w:spacing w:before="100" w:beforeAutospacing="1" w:after="100" w:afterAutospacing="1" w:line="240" w:lineRule="auto"/>
        <w:ind w:left="284"/>
        <w:jc w:val="both"/>
        <w:rPr>
          <w:rFonts w:asciiTheme="minorHAnsi" w:eastAsia="Times New Roman" w:hAnsiTheme="minorHAnsi" w:cstheme="minorHAnsi"/>
          <w:sz w:val="22"/>
          <w:szCs w:val="24"/>
          <w:lang w:val="en-US"/>
        </w:rPr>
      </w:pPr>
    </w:p>
    <w:p w14:paraId="07267473" w14:textId="6194E5A2" w:rsidR="00A2102E" w:rsidRPr="00AB2E83" w:rsidRDefault="00A2102E" w:rsidP="00125C24">
      <w:pPr>
        <w:pStyle w:val="ListParagraph"/>
        <w:numPr>
          <w:ilvl w:val="1"/>
          <w:numId w:val="112"/>
        </w:numPr>
        <w:rPr>
          <w:lang w:val="en-US"/>
        </w:rPr>
      </w:pPr>
      <w:r w:rsidRPr="00AB2E83">
        <w:rPr>
          <w:b/>
          <w:lang w:val="en-US"/>
        </w:rPr>
        <w:t xml:space="preserve">Relationship with contractors </w:t>
      </w:r>
    </w:p>
    <w:p w14:paraId="73281953" w14:textId="77777777" w:rsidR="005B299C" w:rsidRPr="00AB2E83" w:rsidRDefault="005B299C" w:rsidP="00A2102E">
      <w:pPr>
        <w:pStyle w:val="ListParagraph"/>
        <w:spacing w:before="100" w:beforeAutospacing="1" w:after="100" w:afterAutospacing="1" w:line="240" w:lineRule="auto"/>
        <w:ind w:left="284"/>
        <w:jc w:val="both"/>
        <w:rPr>
          <w:rFonts w:asciiTheme="minorHAnsi" w:eastAsia="Times New Roman" w:hAnsiTheme="minorHAnsi" w:cstheme="minorHAnsi"/>
          <w:sz w:val="22"/>
          <w:szCs w:val="24"/>
          <w:lang w:val="en-US"/>
        </w:rPr>
      </w:pPr>
    </w:p>
    <w:p w14:paraId="5FAE863C" w14:textId="3B637FBC" w:rsidR="00A2102E" w:rsidRPr="00AB2E83" w:rsidRDefault="00A2102E" w:rsidP="00A2102E">
      <w:pPr>
        <w:pStyle w:val="ListParagraph"/>
        <w:spacing w:before="100" w:beforeAutospacing="1" w:after="100" w:afterAutospacing="1" w:line="240" w:lineRule="auto"/>
        <w:ind w:left="284"/>
        <w:jc w:val="both"/>
        <w:rPr>
          <w:rFonts w:asciiTheme="minorHAnsi" w:eastAsia="Times New Roman" w:hAnsiTheme="minorHAnsi" w:cstheme="minorHAnsi"/>
          <w:sz w:val="22"/>
          <w:szCs w:val="24"/>
          <w:lang w:val="en-US"/>
        </w:rPr>
      </w:pPr>
      <w:r w:rsidRPr="00AB2E83">
        <w:rPr>
          <w:rFonts w:asciiTheme="minorHAnsi" w:eastAsia="Times New Roman" w:hAnsiTheme="minorHAnsi" w:cstheme="minorHAnsi"/>
          <w:sz w:val="22"/>
          <w:szCs w:val="24"/>
          <w:lang w:val="en-US"/>
        </w:rPr>
        <w:t xml:space="preserve">If a dispute arises during or following a mission carried out by the </w:t>
      </w:r>
      <w:r w:rsidRPr="00AB2E83">
        <w:rPr>
          <w:rFonts w:asciiTheme="minorHAnsi" w:eastAsia="Times New Roman" w:hAnsiTheme="minorHAnsi" w:cstheme="minorHAnsi"/>
          <w:smallCaps/>
          <w:sz w:val="22"/>
          <w:szCs w:val="24"/>
          <w:lang w:val="en-US"/>
        </w:rPr>
        <w:t>Contractor</w:t>
      </w:r>
      <w:r w:rsidRPr="00AB2E83">
        <w:rPr>
          <w:rFonts w:asciiTheme="minorHAnsi" w:eastAsia="Times New Roman" w:hAnsiTheme="minorHAnsi" w:cstheme="minorHAnsi"/>
          <w:sz w:val="22"/>
          <w:szCs w:val="24"/>
          <w:lang w:val="en-US"/>
        </w:rPr>
        <w:t xml:space="preserve"> between a </w:t>
      </w:r>
      <w:r w:rsidRPr="00AB2E83">
        <w:rPr>
          <w:rFonts w:asciiTheme="minorHAnsi" w:eastAsia="Times New Roman" w:hAnsiTheme="minorHAnsi" w:cstheme="minorHAnsi"/>
          <w:smallCaps/>
          <w:sz w:val="22"/>
          <w:szCs w:val="24"/>
          <w:lang w:val="en-US"/>
        </w:rPr>
        <w:t>Contractor</w:t>
      </w:r>
      <w:r w:rsidRPr="00AB2E83">
        <w:rPr>
          <w:rFonts w:asciiTheme="minorHAnsi" w:eastAsia="Times New Roman" w:hAnsiTheme="minorHAnsi" w:cstheme="minorHAnsi"/>
          <w:sz w:val="22"/>
          <w:szCs w:val="24"/>
          <w:lang w:val="en-US"/>
        </w:rPr>
        <w:t xml:space="preserve"> and </w:t>
      </w:r>
      <w:r w:rsidRPr="00AB2E83">
        <w:rPr>
          <w:rFonts w:asciiTheme="minorHAnsi" w:eastAsia="Times New Roman" w:hAnsiTheme="minorHAnsi" w:cstheme="minorHAnsi"/>
          <w:smallCaps/>
          <w:sz w:val="22"/>
          <w:szCs w:val="24"/>
          <w:lang w:val="en-US"/>
        </w:rPr>
        <w:t>Expertise France</w:t>
      </w:r>
      <w:r w:rsidRPr="00AB2E83">
        <w:rPr>
          <w:rFonts w:asciiTheme="minorHAnsi" w:eastAsia="Times New Roman" w:hAnsiTheme="minorHAnsi" w:cstheme="minorHAnsi"/>
          <w:sz w:val="22"/>
          <w:szCs w:val="24"/>
          <w:lang w:val="en-US"/>
        </w:rPr>
        <w:t xml:space="preserve">, the latter shall request the </w:t>
      </w:r>
      <w:r w:rsidRPr="00AB2E83">
        <w:rPr>
          <w:rFonts w:asciiTheme="minorHAnsi" w:eastAsia="Times New Roman" w:hAnsiTheme="minorHAnsi" w:cstheme="minorHAnsi"/>
          <w:smallCaps/>
          <w:sz w:val="22"/>
          <w:szCs w:val="24"/>
          <w:lang w:val="en-US"/>
        </w:rPr>
        <w:t>Contractor</w:t>
      </w:r>
      <w:r w:rsidRPr="00AB2E83">
        <w:rPr>
          <w:rFonts w:asciiTheme="minorHAnsi" w:eastAsia="Times New Roman" w:hAnsiTheme="minorHAnsi" w:cstheme="minorHAnsi"/>
          <w:sz w:val="22"/>
          <w:szCs w:val="24"/>
          <w:lang w:val="en-US"/>
        </w:rPr>
        <w:t xml:space="preserve"> to intervene in order to assist in defending its interests.</w:t>
      </w:r>
    </w:p>
    <w:p w14:paraId="1B191A54" w14:textId="1737AE90" w:rsidR="00CF363B" w:rsidRPr="00AB2E83" w:rsidRDefault="00A2102E" w:rsidP="00125C24">
      <w:pPr>
        <w:pStyle w:val="ListParagraph"/>
        <w:rPr>
          <w:rFonts w:asciiTheme="minorHAnsi" w:hAnsiTheme="minorHAnsi" w:cstheme="minorHAnsi"/>
          <w:sz w:val="22"/>
          <w:szCs w:val="22"/>
          <w:lang w:val="en-US"/>
        </w:rPr>
      </w:pPr>
      <w:r w:rsidRPr="00AB2E83">
        <w:rPr>
          <w:rFonts w:asciiTheme="minorHAnsi" w:eastAsia="Times New Roman" w:hAnsiTheme="minorHAnsi" w:cstheme="minorHAnsi"/>
          <w:sz w:val="22"/>
          <w:szCs w:val="24"/>
          <w:lang w:val="en-US"/>
        </w:rPr>
        <w:t xml:space="preserve">The </w:t>
      </w:r>
      <w:r w:rsidRPr="00AB2E83">
        <w:rPr>
          <w:rFonts w:asciiTheme="minorHAnsi" w:eastAsia="Times New Roman" w:hAnsiTheme="minorHAnsi" w:cstheme="minorHAnsi"/>
          <w:smallCaps/>
          <w:sz w:val="22"/>
          <w:szCs w:val="24"/>
          <w:lang w:val="en-US"/>
        </w:rPr>
        <w:t>Contractor</w:t>
      </w:r>
      <w:r w:rsidRPr="00AB2E83">
        <w:rPr>
          <w:rFonts w:asciiTheme="minorHAnsi" w:eastAsia="Times New Roman" w:hAnsiTheme="minorHAnsi" w:cstheme="minorHAnsi"/>
          <w:sz w:val="22"/>
          <w:szCs w:val="24"/>
          <w:lang w:val="en-US"/>
        </w:rPr>
        <w:t xml:space="preserve"> shall report to </w:t>
      </w:r>
      <w:r w:rsidRPr="00AB2E83">
        <w:rPr>
          <w:rFonts w:asciiTheme="minorHAnsi" w:eastAsia="Times New Roman" w:hAnsiTheme="minorHAnsi" w:cstheme="minorHAnsi"/>
          <w:smallCaps/>
          <w:sz w:val="22"/>
          <w:szCs w:val="24"/>
          <w:lang w:val="en-US"/>
        </w:rPr>
        <w:t>Expertise France</w:t>
      </w:r>
      <w:r w:rsidRPr="00AB2E83">
        <w:rPr>
          <w:rFonts w:asciiTheme="minorHAnsi" w:eastAsia="Times New Roman" w:hAnsiTheme="minorHAnsi" w:cstheme="minorHAnsi"/>
          <w:sz w:val="22"/>
          <w:szCs w:val="24"/>
          <w:lang w:val="en-US"/>
        </w:rPr>
        <w:t xml:space="preserve"> any faults by the </w:t>
      </w:r>
      <w:r w:rsidRPr="00AB2E83">
        <w:rPr>
          <w:rFonts w:asciiTheme="minorHAnsi" w:eastAsia="Times New Roman" w:hAnsiTheme="minorHAnsi" w:cstheme="minorHAnsi"/>
          <w:smallCaps/>
          <w:sz w:val="22"/>
          <w:szCs w:val="24"/>
          <w:lang w:val="en-US"/>
        </w:rPr>
        <w:t>Contractor</w:t>
      </w:r>
      <w:r w:rsidRPr="00AB2E83">
        <w:rPr>
          <w:rFonts w:asciiTheme="minorHAnsi" w:eastAsia="Times New Roman" w:hAnsiTheme="minorHAnsi" w:cstheme="minorHAnsi"/>
          <w:sz w:val="22"/>
          <w:szCs w:val="24"/>
          <w:lang w:val="en-US"/>
        </w:rPr>
        <w:t xml:space="preserve"> detected in the course of its mission, or any quality deficiencies attributable to the </w:t>
      </w:r>
      <w:r w:rsidRPr="00AB2E83">
        <w:rPr>
          <w:rFonts w:asciiTheme="minorHAnsi" w:eastAsia="Times New Roman" w:hAnsiTheme="minorHAnsi" w:cstheme="minorHAnsi"/>
          <w:smallCaps/>
          <w:sz w:val="22"/>
          <w:szCs w:val="24"/>
          <w:lang w:val="en-US"/>
        </w:rPr>
        <w:t>Contractor</w:t>
      </w:r>
      <w:r w:rsidRPr="00AB2E83">
        <w:rPr>
          <w:rFonts w:asciiTheme="minorHAnsi" w:eastAsia="Times New Roman" w:hAnsiTheme="minorHAnsi" w:cstheme="minorHAnsi"/>
          <w:sz w:val="22"/>
          <w:szCs w:val="24"/>
          <w:lang w:val="en-US"/>
        </w:rPr>
        <w:t>, and propose appropriate corrective measures or sanctions.</w:t>
      </w:r>
    </w:p>
    <w:p w14:paraId="368DE272" w14:textId="5D98D2B1" w:rsidR="00FB1DA0" w:rsidRPr="00AB2E83" w:rsidRDefault="007D7F45" w:rsidP="001E33D3">
      <w:pPr>
        <w:pStyle w:val="Heading2"/>
        <w:numPr>
          <w:ilvl w:val="1"/>
          <w:numId w:val="112"/>
        </w:numPr>
        <w:spacing w:before="120" w:after="60"/>
        <w:jc w:val="both"/>
        <w:rPr>
          <w:rFonts w:asciiTheme="minorHAnsi" w:hAnsiTheme="minorHAnsi" w:cstheme="minorHAnsi"/>
          <w:sz w:val="22"/>
          <w:szCs w:val="22"/>
          <w:lang w:val="en-US"/>
        </w:rPr>
      </w:pPr>
      <w:r w:rsidRPr="00AB2E83">
        <w:rPr>
          <w:rFonts w:asciiTheme="minorHAnsi" w:hAnsiTheme="minorHAnsi" w:cstheme="minorHAnsi"/>
          <w:sz w:val="22"/>
          <w:szCs w:val="22"/>
          <w:lang w:val="en-US"/>
        </w:rPr>
        <w:t xml:space="preserve"> </w:t>
      </w:r>
      <w:bookmarkStart w:id="50" w:name="_Toc235453669"/>
      <w:r w:rsidRPr="00AB2E83">
        <w:rPr>
          <w:rFonts w:asciiTheme="minorHAnsi" w:hAnsiTheme="minorHAnsi" w:cstheme="minorHAnsi"/>
          <w:sz w:val="22"/>
          <w:szCs w:val="22"/>
          <w:lang w:val="en-US"/>
        </w:rPr>
        <w:t xml:space="preserve">Rights and duties of the </w:t>
      </w:r>
      <w:r w:rsidR="007531ED" w:rsidRPr="00AB2E83">
        <w:rPr>
          <w:rFonts w:asciiTheme="minorHAnsi" w:hAnsiTheme="minorHAnsi" w:cstheme="minorHAnsi"/>
          <w:sz w:val="22"/>
          <w:szCs w:val="22"/>
          <w:lang w:val="en-US"/>
        </w:rPr>
        <w:t>CONTRACTOR</w:t>
      </w:r>
      <w:bookmarkEnd w:id="50"/>
    </w:p>
    <w:p w14:paraId="7CF3EACA" w14:textId="4E3081E9" w:rsidR="00A03346" w:rsidRPr="00AB2E83" w:rsidRDefault="00A03346" w:rsidP="00125C24">
      <w:pPr>
        <w:pStyle w:val="ListParagraph"/>
        <w:numPr>
          <w:ilvl w:val="3"/>
          <w:numId w:val="9"/>
        </w:numPr>
        <w:spacing w:before="100" w:beforeAutospacing="1" w:after="100" w:afterAutospacing="1" w:line="240" w:lineRule="auto"/>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 xml:space="preserve">All services and studies necessary for the proper performance of the tasks covered by this </w:t>
      </w:r>
      <w:r w:rsidR="00006951" w:rsidRPr="00AB2E83">
        <w:rPr>
          <w:rFonts w:asciiTheme="minorHAnsi" w:eastAsia="Times New Roman" w:hAnsiTheme="minorHAnsi" w:cstheme="minorHAnsi"/>
          <w:smallCaps/>
          <w:sz w:val="22"/>
          <w:szCs w:val="22"/>
          <w:lang w:val="en-US"/>
        </w:rPr>
        <w:t>Contract</w:t>
      </w:r>
      <w:r w:rsidRPr="00AB2E83">
        <w:rPr>
          <w:rFonts w:asciiTheme="minorHAnsi" w:eastAsia="Times New Roman" w:hAnsiTheme="minorHAnsi" w:cstheme="minorHAnsi"/>
          <w:sz w:val="22"/>
          <w:szCs w:val="22"/>
          <w:lang w:val="en-US"/>
        </w:rPr>
        <w:t xml:space="preserve"> shall be deemed included in the scope of the </w:t>
      </w:r>
      <w:r w:rsidR="002610D4" w:rsidRPr="00AB2E83">
        <w:rPr>
          <w:rFonts w:asciiTheme="minorHAnsi" w:eastAsia="Times New Roman" w:hAnsiTheme="minorHAnsi" w:cstheme="minorHAnsi"/>
          <w:smallCaps/>
          <w:sz w:val="22"/>
          <w:szCs w:val="22"/>
          <w:lang w:val="en-US"/>
        </w:rPr>
        <w:t>Contractor</w:t>
      </w:r>
      <w:r w:rsidRPr="00AB2E83">
        <w:rPr>
          <w:rFonts w:asciiTheme="minorHAnsi" w:eastAsia="Times New Roman" w:hAnsiTheme="minorHAnsi" w:cstheme="minorHAnsi"/>
          <w:sz w:val="22"/>
          <w:szCs w:val="22"/>
          <w:lang w:val="en-US"/>
        </w:rPr>
        <w:t>’s mission, even if not specifically stipulated, unles</w:t>
      </w:r>
      <w:bookmarkStart w:id="51" w:name="_GoBack"/>
      <w:bookmarkEnd w:id="51"/>
      <w:r w:rsidRPr="00AB2E83">
        <w:rPr>
          <w:rFonts w:asciiTheme="minorHAnsi" w:eastAsia="Times New Roman" w:hAnsiTheme="minorHAnsi" w:cstheme="minorHAnsi"/>
          <w:sz w:val="22"/>
          <w:szCs w:val="22"/>
          <w:lang w:val="en-US"/>
        </w:rPr>
        <w:t>s expressly excluded.</w:t>
      </w:r>
    </w:p>
    <w:p w14:paraId="34833FF2" w14:textId="35F498F1" w:rsidR="00A03346" w:rsidRPr="00AB2E83" w:rsidRDefault="00A03346" w:rsidP="00125C24">
      <w:pPr>
        <w:pStyle w:val="ListParagraph"/>
        <w:numPr>
          <w:ilvl w:val="3"/>
          <w:numId w:val="9"/>
        </w:numPr>
        <w:spacing w:before="100" w:beforeAutospacing="1" w:after="100" w:afterAutospacing="1" w:line="240" w:lineRule="auto"/>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 xml:space="preserve">The </w:t>
      </w:r>
      <w:r w:rsidR="002610D4" w:rsidRPr="00AB2E83">
        <w:rPr>
          <w:rFonts w:asciiTheme="minorHAnsi" w:eastAsia="Times New Roman" w:hAnsiTheme="minorHAnsi" w:cstheme="minorHAnsi"/>
          <w:smallCaps/>
          <w:sz w:val="22"/>
          <w:szCs w:val="22"/>
          <w:lang w:val="en-US"/>
        </w:rPr>
        <w:t>Contractor</w:t>
      </w:r>
      <w:r w:rsidRPr="00AB2E83">
        <w:rPr>
          <w:rFonts w:asciiTheme="minorHAnsi" w:eastAsia="Times New Roman" w:hAnsiTheme="minorHAnsi" w:cstheme="minorHAnsi"/>
          <w:sz w:val="22"/>
          <w:szCs w:val="22"/>
          <w:lang w:val="en-US"/>
        </w:rPr>
        <w:t xml:space="preserve"> is bound by a duty to advise on all aspects of their mission. This duty shall be interpreted in the broadest sense and obliges the </w:t>
      </w:r>
      <w:r w:rsidR="002610D4" w:rsidRPr="00AB2E83">
        <w:rPr>
          <w:rFonts w:asciiTheme="minorHAnsi" w:eastAsia="Times New Roman" w:hAnsiTheme="minorHAnsi" w:cstheme="minorHAnsi"/>
          <w:smallCaps/>
          <w:sz w:val="22"/>
          <w:szCs w:val="22"/>
          <w:lang w:val="en-US"/>
        </w:rPr>
        <w:t>Contractor</w:t>
      </w:r>
      <w:r w:rsidRPr="00AB2E83">
        <w:rPr>
          <w:rFonts w:asciiTheme="minorHAnsi" w:eastAsia="Times New Roman" w:hAnsiTheme="minorHAnsi" w:cstheme="minorHAnsi"/>
          <w:sz w:val="22"/>
          <w:szCs w:val="22"/>
          <w:lang w:val="en-US"/>
        </w:rPr>
        <w:t xml:space="preserve"> to draw the attention of </w:t>
      </w:r>
      <w:r w:rsidR="00CB00D0" w:rsidRPr="00AB2E83">
        <w:rPr>
          <w:rFonts w:asciiTheme="minorHAnsi" w:eastAsia="Times New Roman" w:hAnsiTheme="minorHAnsi" w:cstheme="minorHAnsi"/>
          <w:smallCaps/>
          <w:sz w:val="22"/>
          <w:szCs w:val="22"/>
          <w:lang w:val="en-US"/>
        </w:rPr>
        <w:t>Expertise France</w:t>
      </w:r>
      <w:r w:rsidRPr="00AB2E83">
        <w:rPr>
          <w:rFonts w:asciiTheme="minorHAnsi" w:eastAsia="Times New Roman" w:hAnsiTheme="minorHAnsi" w:cstheme="minorHAnsi"/>
          <w:sz w:val="22"/>
          <w:szCs w:val="22"/>
          <w:lang w:val="en-US"/>
        </w:rPr>
        <w:t xml:space="preserve"> to any difficulties or matters falling within their area of expertise.</w:t>
      </w:r>
    </w:p>
    <w:p w14:paraId="2A38E46F" w14:textId="039C3277" w:rsidR="00A03346" w:rsidRPr="00AB2E83" w:rsidRDefault="00A03346" w:rsidP="00125C24">
      <w:pPr>
        <w:pStyle w:val="ListParagraph"/>
        <w:numPr>
          <w:ilvl w:val="3"/>
          <w:numId w:val="9"/>
        </w:numPr>
        <w:spacing w:before="100" w:beforeAutospacing="1" w:after="100" w:afterAutospacing="1" w:line="240" w:lineRule="auto"/>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 xml:space="preserve">The parties undertake to comply with all applicable legal and regulatory provisions relating to the missions contemplated under this </w:t>
      </w:r>
      <w:r w:rsidR="00006951" w:rsidRPr="00AB2E83">
        <w:rPr>
          <w:rFonts w:asciiTheme="minorHAnsi" w:eastAsia="Times New Roman" w:hAnsiTheme="minorHAnsi" w:cstheme="minorHAnsi"/>
          <w:smallCaps/>
          <w:sz w:val="22"/>
          <w:szCs w:val="22"/>
          <w:lang w:val="en-US"/>
        </w:rPr>
        <w:t>Contract</w:t>
      </w:r>
      <w:r w:rsidRPr="00AB2E83">
        <w:rPr>
          <w:rFonts w:asciiTheme="minorHAnsi" w:eastAsia="Times New Roman" w:hAnsiTheme="minorHAnsi" w:cstheme="minorHAnsi"/>
          <w:sz w:val="22"/>
          <w:szCs w:val="22"/>
          <w:lang w:val="en-US"/>
        </w:rPr>
        <w:t>, including civil law rules, technical, safety, urban planning, and construction regulations, as well as any specific requirements or constraints related to the nature of the works.</w:t>
      </w:r>
      <w:r w:rsidRPr="00AB2E83">
        <w:rPr>
          <w:rFonts w:asciiTheme="minorHAnsi" w:eastAsia="Times New Roman" w:hAnsiTheme="minorHAnsi" w:cstheme="minorHAnsi"/>
          <w:sz w:val="22"/>
          <w:szCs w:val="22"/>
          <w:lang w:val="en-US"/>
        </w:rPr>
        <w:br/>
        <w:t xml:space="preserve">The </w:t>
      </w:r>
      <w:r w:rsidR="002610D4" w:rsidRPr="00AB2E83">
        <w:rPr>
          <w:rFonts w:asciiTheme="minorHAnsi" w:eastAsia="Times New Roman" w:hAnsiTheme="minorHAnsi" w:cstheme="minorHAnsi"/>
          <w:smallCaps/>
          <w:sz w:val="22"/>
          <w:szCs w:val="22"/>
          <w:lang w:val="en-US"/>
        </w:rPr>
        <w:t>Contractor</w:t>
      </w:r>
      <w:r w:rsidRPr="00AB2E83">
        <w:rPr>
          <w:rFonts w:asciiTheme="minorHAnsi" w:eastAsia="Times New Roman" w:hAnsiTheme="minorHAnsi" w:cstheme="minorHAnsi"/>
          <w:sz w:val="22"/>
          <w:szCs w:val="22"/>
          <w:lang w:val="en-US"/>
        </w:rPr>
        <w:t xml:space="preserve"> shall keep themselves informed of any changes to applicable standards during the course of the operation and shall immediately notify </w:t>
      </w:r>
      <w:r w:rsidR="00CB00D0" w:rsidRPr="00AB2E83">
        <w:rPr>
          <w:rFonts w:asciiTheme="minorHAnsi" w:eastAsia="Times New Roman" w:hAnsiTheme="minorHAnsi" w:cstheme="minorHAnsi"/>
          <w:smallCaps/>
          <w:sz w:val="22"/>
          <w:szCs w:val="22"/>
          <w:lang w:val="en-US"/>
        </w:rPr>
        <w:t>Expertise France</w:t>
      </w:r>
      <w:r w:rsidRPr="00AB2E83">
        <w:rPr>
          <w:rFonts w:asciiTheme="minorHAnsi" w:eastAsia="Times New Roman" w:hAnsiTheme="minorHAnsi" w:cstheme="minorHAnsi"/>
          <w:sz w:val="22"/>
          <w:szCs w:val="22"/>
          <w:lang w:val="en-US"/>
        </w:rPr>
        <w:t xml:space="preserve"> in writing, with appropriate recommendations.</w:t>
      </w:r>
    </w:p>
    <w:p w14:paraId="63A02EAB" w14:textId="1A48BBB3" w:rsidR="00A03346" w:rsidRPr="00AB2E83" w:rsidRDefault="00A03346" w:rsidP="00125C24">
      <w:pPr>
        <w:pStyle w:val="ListParagraph"/>
        <w:numPr>
          <w:ilvl w:val="3"/>
          <w:numId w:val="9"/>
        </w:numPr>
        <w:spacing w:before="100" w:beforeAutospacing="1" w:after="100" w:afterAutospacing="1" w:line="240" w:lineRule="auto"/>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lastRenderedPageBreak/>
        <w:t xml:space="preserve">Should any requirement from </w:t>
      </w:r>
      <w:r w:rsidR="00CB00D0" w:rsidRPr="00AB2E83">
        <w:rPr>
          <w:rFonts w:asciiTheme="minorHAnsi" w:eastAsia="Times New Roman" w:hAnsiTheme="minorHAnsi" w:cstheme="minorHAnsi"/>
          <w:smallCaps/>
          <w:sz w:val="22"/>
          <w:szCs w:val="22"/>
          <w:lang w:val="en-US"/>
        </w:rPr>
        <w:t>Expertise France</w:t>
      </w:r>
      <w:r w:rsidRPr="00AB2E83">
        <w:rPr>
          <w:rFonts w:asciiTheme="minorHAnsi" w:eastAsia="Times New Roman" w:hAnsiTheme="minorHAnsi" w:cstheme="minorHAnsi"/>
          <w:sz w:val="22"/>
          <w:szCs w:val="22"/>
          <w:lang w:val="en-US"/>
        </w:rPr>
        <w:t xml:space="preserve"> result in solutions that do not comply with standard professional practices, or in the selection of a supplier lacking adequate qualifications, or whose commitments fall outside the framework defined by the </w:t>
      </w:r>
      <w:r w:rsidR="002610D4" w:rsidRPr="00AB2E83">
        <w:rPr>
          <w:rFonts w:asciiTheme="minorHAnsi" w:eastAsia="Times New Roman" w:hAnsiTheme="minorHAnsi" w:cstheme="minorHAnsi"/>
          <w:smallCaps/>
          <w:sz w:val="22"/>
          <w:szCs w:val="22"/>
          <w:lang w:val="en-US"/>
        </w:rPr>
        <w:t>Contractor</w:t>
      </w:r>
      <w:r w:rsidRPr="00AB2E83">
        <w:rPr>
          <w:rFonts w:asciiTheme="minorHAnsi" w:eastAsia="Times New Roman" w:hAnsiTheme="minorHAnsi" w:cstheme="minorHAnsi"/>
          <w:sz w:val="22"/>
          <w:szCs w:val="22"/>
          <w:lang w:val="en-US"/>
        </w:rPr>
        <w:t xml:space="preserve"> (in terms of price, nature, or quality of resources to be implemented), the </w:t>
      </w:r>
      <w:r w:rsidR="002610D4" w:rsidRPr="00AB2E83">
        <w:rPr>
          <w:rFonts w:asciiTheme="minorHAnsi" w:eastAsia="Times New Roman" w:hAnsiTheme="minorHAnsi" w:cstheme="minorHAnsi"/>
          <w:smallCaps/>
          <w:sz w:val="22"/>
          <w:szCs w:val="22"/>
          <w:lang w:val="en-US"/>
        </w:rPr>
        <w:t>Contractor</w:t>
      </w:r>
      <w:r w:rsidRPr="00AB2E83">
        <w:rPr>
          <w:rFonts w:asciiTheme="minorHAnsi" w:eastAsia="Times New Roman" w:hAnsiTheme="minorHAnsi" w:cstheme="minorHAnsi"/>
          <w:sz w:val="22"/>
          <w:szCs w:val="22"/>
          <w:lang w:val="en-US"/>
        </w:rPr>
        <w:t xml:space="preserve"> shall issue written reservations prior to the implementation of such requirements.</w:t>
      </w:r>
    </w:p>
    <w:p w14:paraId="132B46BE" w14:textId="73558BE7" w:rsidR="00A03346" w:rsidRPr="00AB2E83" w:rsidRDefault="00A03346" w:rsidP="00125C24">
      <w:pPr>
        <w:pStyle w:val="ListParagraph"/>
        <w:numPr>
          <w:ilvl w:val="3"/>
          <w:numId w:val="9"/>
        </w:numPr>
        <w:spacing w:before="100" w:beforeAutospacing="1" w:after="100" w:afterAutospacing="1" w:line="240" w:lineRule="auto"/>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 xml:space="preserve">The </w:t>
      </w:r>
      <w:r w:rsidR="002610D4" w:rsidRPr="00AB2E83">
        <w:rPr>
          <w:rFonts w:asciiTheme="minorHAnsi" w:eastAsia="Times New Roman" w:hAnsiTheme="minorHAnsi" w:cstheme="minorHAnsi"/>
          <w:smallCaps/>
          <w:sz w:val="22"/>
          <w:szCs w:val="22"/>
          <w:lang w:val="en-US"/>
        </w:rPr>
        <w:t>Contractor</w:t>
      </w:r>
      <w:r w:rsidRPr="00AB2E83">
        <w:rPr>
          <w:rFonts w:asciiTheme="minorHAnsi" w:eastAsia="Times New Roman" w:hAnsiTheme="minorHAnsi" w:cstheme="minorHAnsi"/>
          <w:sz w:val="22"/>
          <w:szCs w:val="22"/>
          <w:lang w:val="en-US"/>
        </w:rPr>
        <w:t xml:space="preserve"> shall be liable, under general law, for any faults or professional errors relating to the missions covered by this </w:t>
      </w:r>
      <w:r w:rsidR="00006951" w:rsidRPr="00AB2E83">
        <w:rPr>
          <w:rFonts w:asciiTheme="minorHAnsi" w:eastAsia="Times New Roman" w:hAnsiTheme="minorHAnsi" w:cstheme="minorHAnsi"/>
          <w:smallCaps/>
          <w:sz w:val="22"/>
          <w:szCs w:val="22"/>
          <w:lang w:val="en-US"/>
        </w:rPr>
        <w:t>Contract</w:t>
      </w:r>
      <w:r w:rsidRPr="00AB2E83">
        <w:rPr>
          <w:rFonts w:asciiTheme="minorHAnsi" w:eastAsia="Times New Roman" w:hAnsiTheme="minorHAnsi" w:cstheme="minorHAnsi"/>
          <w:sz w:val="22"/>
          <w:szCs w:val="22"/>
          <w:lang w:val="en-US"/>
        </w:rPr>
        <w:t>.</w:t>
      </w:r>
    </w:p>
    <w:p w14:paraId="7E459AB8" w14:textId="33E520DE" w:rsidR="00A03346" w:rsidRPr="00AB2E83" w:rsidRDefault="00A03346" w:rsidP="00125C24">
      <w:pPr>
        <w:pStyle w:val="ListParagraph"/>
        <w:numPr>
          <w:ilvl w:val="3"/>
          <w:numId w:val="9"/>
        </w:numPr>
        <w:spacing w:before="100" w:beforeAutospacing="1" w:after="100" w:afterAutospacing="1" w:line="240" w:lineRule="auto"/>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 xml:space="preserve">In the event of any proven fault, error, omission, or inadequacy in the studies, the </w:t>
      </w:r>
      <w:r w:rsidR="002610D4" w:rsidRPr="00AB2E83">
        <w:rPr>
          <w:rFonts w:asciiTheme="minorHAnsi" w:eastAsia="Times New Roman" w:hAnsiTheme="minorHAnsi" w:cstheme="minorHAnsi"/>
          <w:smallCaps/>
          <w:sz w:val="22"/>
          <w:szCs w:val="22"/>
          <w:lang w:val="en-US"/>
        </w:rPr>
        <w:t>Contractor</w:t>
      </w:r>
      <w:r w:rsidRPr="00AB2E83">
        <w:rPr>
          <w:rFonts w:asciiTheme="minorHAnsi" w:eastAsia="Times New Roman" w:hAnsiTheme="minorHAnsi" w:cstheme="minorHAnsi"/>
          <w:sz w:val="22"/>
          <w:szCs w:val="22"/>
          <w:lang w:val="en-US"/>
        </w:rPr>
        <w:t xml:space="preserve"> shall bear full responsibility for the necessary modifications or corrections to the plans and documents they have prepared.</w:t>
      </w:r>
    </w:p>
    <w:p w14:paraId="4F4D91C9" w14:textId="782AB98A" w:rsidR="00A03346" w:rsidRPr="00AB2E83" w:rsidRDefault="00A03346" w:rsidP="00125C24">
      <w:pPr>
        <w:pStyle w:val="ListParagraph"/>
        <w:numPr>
          <w:ilvl w:val="3"/>
          <w:numId w:val="9"/>
        </w:numPr>
        <w:spacing w:before="100" w:beforeAutospacing="1" w:after="100" w:afterAutospacing="1" w:line="240" w:lineRule="auto"/>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 xml:space="preserve">The </w:t>
      </w:r>
      <w:r w:rsidR="002610D4" w:rsidRPr="00AB2E83">
        <w:rPr>
          <w:rFonts w:asciiTheme="minorHAnsi" w:eastAsia="Times New Roman" w:hAnsiTheme="minorHAnsi" w:cstheme="minorHAnsi"/>
          <w:smallCaps/>
          <w:sz w:val="22"/>
          <w:szCs w:val="22"/>
          <w:lang w:val="en-US"/>
        </w:rPr>
        <w:t>Contractor</w:t>
      </w:r>
      <w:r w:rsidRPr="00AB2E83">
        <w:rPr>
          <w:rFonts w:asciiTheme="minorHAnsi" w:eastAsia="Times New Roman" w:hAnsiTheme="minorHAnsi" w:cstheme="minorHAnsi"/>
          <w:sz w:val="22"/>
          <w:szCs w:val="22"/>
          <w:lang w:val="en-US"/>
        </w:rPr>
        <w:t xml:space="preserve"> undertakes to provide all necessary information to ensure proper understanding of the project by all stakeholders, at any time during the execution of the missions.</w:t>
      </w:r>
    </w:p>
    <w:p w14:paraId="40C1166D" w14:textId="11464B91" w:rsidR="00A03346" w:rsidRPr="00AB2E83" w:rsidRDefault="00A03346" w:rsidP="005B299C">
      <w:pPr>
        <w:pStyle w:val="ListParagraph"/>
        <w:numPr>
          <w:ilvl w:val="3"/>
          <w:numId w:val="9"/>
        </w:numPr>
        <w:spacing w:before="100" w:beforeAutospacing="1" w:after="100" w:afterAutospacing="1" w:line="240" w:lineRule="auto"/>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 xml:space="preserve">The </w:t>
      </w:r>
      <w:r w:rsidR="002610D4" w:rsidRPr="00AB2E83">
        <w:rPr>
          <w:rFonts w:asciiTheme="minorHAnsi" w:eastAsia="Times New Roman" w:hAnsiTheme="minorHAnsi" w:cstheme="minorHAnsi"/>
          <w:smallCaps/>
          <w:sz w:val="22"/>
          <w:szCs w:val="22"/>
          <w:lang w:val="en-US"/>
        </w:rPr>
        <w:t>Contractor</w:t>
      </w:r>
      <w:r w:rsidRPr="00AB2E83">
        <w:rPr>
          <w:rFonts w:asciiTheme="minorHAnsi" w:eastAsia="Times New Roman" w:hAnsiTheme="minorHAnsi" w:cstheme="minorHAnsi"/>
          <w:sz w:val="22"/>
          <w:szCs w:val="22"/>
          <w:lang w:val="en-US"/>
        </w:rPr>
        <w:t xml:space="preserve"> acknowledges their obligation of professional secrecy and confidentiality with regard to all facts, information, studies, and decisions of which they may become aware during the course of the </w:t>
      </w:r>
      <w:r w:rsidR="00006951" w:rsidRPr="00AB2E83">
        <w:rPr>
          <w:rFonts w:asciiTheme="minorHAnsi" w:eastAsia="Times New Roman" w:hAnsiTheme="minorHAnsi" w:cstheme="minorHAnsi"/>
          <w:smallCaps/>
          <w:sz w:val="22"/>
          <w:szCs w:val="22"/>
          <w:lang w:val="en-US"/>
        </w:rPr>
        <w:t>Contract</w:t>
      </w:r>
      <w:r w:rsidRPr="00AB2E83">
        <w:rPr>
          <w:rFonts w:asciiTheme="minorHAnsi" w:eastAsia="Times New Roman" w:hAnsiTheme="minorHAnsi" w:cstheme="minorHAnsi"/>
          <w:sz w:val="22"/>
          <w:szCs w:val="22"/>
          <w:lang w:val="en-US"/>
        </w:rPr>
        <w:t>.</w:t>
      </w:r>
      <w:r w:rsidRPr="00AB2E83">
        <w:rPr>
          <w:rFonts w:asciiTheme="minorHAnsi" w:eastAsia="Times New Roman" w:hAnsiTheme="minorHAnsi" w:cstheme="minorHAnsi"/>
          <w:sz w:val="22"/>
          <w:szCs w:val="22"/>
          <w:lang w:val="en-US"/>
        </w:rPr>
        <w:br/>
        <w:t xml:space="preserve">In particular, the </w:t>
      </w:r>
      <w:r w:rsidR="002610D4" w:rsidRPr="00AB2E83">
        <w:rPr>
          <w:rFonts w:asciiTheme="minorHAnsi" w:eastAsia="Times New Roman" w:hAnsiTheme="minorHAnsi" w:cstheme="minorHAnsi"/>
          <w:smallCaps/>
          <w:sz w:val="22"/>
          <w:szCs w:val="22"/>
          <w:lang w:val="en-US"/>
        </w:rPr>
        <w:t>Contractor</w:t>
      </w:r>
      <w:r w:rsidRPr="00AB2E83">
        <w:rPr>
          <w:rFonts w:asciiTheme="minorHAnsi" w:eastAsia="Times New Roman" w:hAnsiTheme="minorHAnsi" w:cstheme="minorHAnsi"/>
          <w:sz w:val="22"/>
          <w:szCs w:val="22"/>
          <w:lang w:val="en-US"/>
        </w:rPr>
        <w:t xml:space="preserve"> shall refrain from any written or verbal communication on these matters, and from sharing any documents with third parties, without the prior written consent of </w:t>
      </w:r>
      <w:r w:rsidR="00CB00D0" w:rsidRPr="00AB2E83">
        <w:rPr>
          <w:rFonts w:asciiTheme="minorHAnsi" w:eastAsia="Times New Roman" w:hAnsiTheme="minorHAnsi" w:cstheme="minorHAnsi"/>
          <w:smallCaps/>
          <w:sz w:val="22"/>
          <w:szCs w:val="22"/>
          <w:lang w:val="en-US"/>
        </w:rPr>
        <w:t>Expertise France</w:t>
      </w:r>
      <w:r w:rsidRPr="00AB2E83">
        <w:rPr>
          <w:rFonts w:asciiTheme="minorHAnsi" w:eastAsia="Times New Roman" w:hAnsiTheme="minorHAnsi" w:cstheme="minorHAnsi"/>
          <w:sz w:val="22"/>
          <w:szCs w:val="22"/>
          <w:lang w:val="en-US"/>
        </w:rPr>
        <w:t>.</w:t>
      </w:r>
    </w:p>
    <w:p w14:paraId="24654119" w14:textId="6868BB82" w:rsidR="000A6914" w:rsidRPr="00AB2E83" w:rsidRDefault="001E33D3" w:rsidP="001E33D3">
      <w:pPr>
        <w:pStyle w:val="Heading2"/>
        <w:spacing w:before="120" w:after="60"/>
        <w:ind w:left="360"/>
        <w:jc w:val="both"/>
        <w:rPr>
          <w:rFonts w:asciiTheme="minorHAnsi" w:hAnsiTheme="minorHAnsi" w:cstheme="minorHAnsi"/>
          <w:sz w:val="22"/>
          <w:szCs w:val="22"/>
          <w:lang w:val="en-US"/>
        </w:rPr>
      </w:pPr>
      <w:bookmarkStart w:id="52" w:name="_Toc235453670"/>
      <w:r w:rsidRPr="00AB2E83">
        <w:rPr>
          <w:rFonts w:asciiTheme="minorHAnsi" w:hAnsiTheme="minorHAnsi" w:cstheme="minorHAnsi"/>
          <w:sz w:val="22"/>
          <w:szCs w:val="22"/>
          <w:lang w:val="en-US"/>
        </w:rPr>
        <w:t xml:space="preserve">7.5. </w:t>
      </w:r>
      <w:r w:rsidR="00613A45" w:rsidRPr="00AB2E83">
        <w:rPr>
          <w:rFonts w:asciiTheme="minorHAnsi" w:hAnsiTheme="minorHAnsi" w:cstheme="minorHAnsi"/>
          <w:sz w:val="22"/>
          <w:szCs w:val="22"/>
          <w:lang w:val="en-US"/>
        </w:rPr>
        <w:t xml:space="preserve"> </w:t>
      </w:r>
      <w:r w:rsidR="000A6914" w:rsidRPr="00AB2E83">
        <w:rPr>
          <w:rFonts w:asciiTheme="minorHAnsi" w:hAnsiTheme="minorHAnsi" w:cstheme="minorHAnsi"/>
          <w:sz w:val="22"/>
          <w:szCs w:val="22"/>
          <w:lang w:val="en-US"/>
        </w:rPr>
        <w:t>Deliverables table</w:t>
      </w:r>
      <w:bookmarkEnd w:id="52"/>
    </w:p>
    <w:p w14:paraId="2D2885FC" w14:textId="77777777" w:rsidR="002C5C9F" w:rsidRPr="00AB2E83" w:rsidRDefault="002C5C9F" w:rsidP="003D1362">
      <w:pPr>
        <w:jc w:val="both"/>
        <w:rPr>
          <w:rFonts w:asciiTheme="minorHAnsi" w:hAnsiTheme="minorHAnsi" w:cstheme="minorHAnsi"/>
          <w:sz w:val="22"/>
          <w:szCs w:val="22"/>
          <w:lang w:val="en-US"/>
        </w:rPr>
      </w:pPr>
    </w:p>
    <w:p w14:paraId="06A8F129" w14:textId="66E83E89" w:rsidR="002C5C9F" w:rsidRDefault="00DC6DA2" w:rsidP="00570911">
      <w:pPr>
        <w:ind w:left="360"/>
        <w:rPr>
          <w:rFonts w:asciiTheme="minorHAnsi" w:hAnsiTheme="minorHAnsi" w:cstheme="minorHAnsi"/>
          <w:sz w:val="22"/>
          <w:szCs w:val="22"/>
          <w:lang w:val="en-US"/>
        </w:rPr>
      </w:pPr>
      <w:r w:rsidRPr="009F39B2">
        <w:rPr>
          <w:rFonts w:asciiTheme="minorHAnsi" w:hAnsiTheme="minorHAnsi" w:cstheme="minorHAnsi"/>
          <w:sz w:val="22"/>
          <w:szCs w:val="22"/>
          <w:lang w:val="en-US"/>
        </w:rPr>
        <w:t>The deliverables are specified in the Technical Specifications</w:t>
      </w:r>
      <w:r w:rsidR="007D02B4" w:rsidRPr="00535E25">
        <w:rPr>
          <w:rFonts w:asciiTheme="minorHAnsi" w:hAnsiTheme="minorHAnsi" w:cstheme="minorHAnsi"/>
          <w:sz w:val="22"/>
          <w:szCs w:val="22"/>
          <w:lang w:val="en-US"/>
        </w:rPr>
        <w:t>, Terms of Reference (TOR)</w:t>
      </w:r>
      <w:r w:rsidRPr="00535E25">
        <w:rPr>
          <w:rFonts w:asciiTheme="minorHAnsi" w:hAnsiTheme="minorHAnsi" w:cstheme="minorHAnsi"/>
          <w:sz w:val="22"/>
          <w:szCs w:val="22"/>
          <w:lang w:val="en-US"/>
        </w:rPr>
        <w:t xml:space="preserve"> and shall be submitted within the indicated deadlines.</w:t>
      </w:r>
      <w:r w:rsidRPr="00535E25">
        <w:rPr>
          <w:rFonts w:asciiTheme="minorHAnsi" w:hAnsiTheme="minorHAnsi" w:cstheme="minorHAnsi"/>
          <w:sz w:val="22"/>
          <w:szCs w:val="22"/>
          <w:lang w:val="en-US"/>
        </w:rPr>
        <w:br/>
        <w:t>Tacit approval shall not be deemed as an instruction to proceed with the next phase of the mission</w:t>
      </w:r>
      <w:r w:rsidR="00D47F21" w:rsidRPr="00535E25">
        <w:rPr>
          <w:rFonts w:asciiTheme="minorHAnsi" w:hAnsiTheme="minorHAnsi" w:cstheme="minorHAnsi"/>
          <w:sz w:val="22"/>
          <w:szCs w:val="22"/>
          <w:lang w:val="en-US"/>
        </w:rPr>
        <w:t xml:space="preserve">. </w:t>
      </w:r>
    </w:p>
    <w:tbl>
      <w:tblPr>
        <w:tblW w:w="0" w:type="auto"/>
        <w:tblInd w:w="-10" w:type="dxa"/>
        <w:tblLook w:val="04A0" w:firstRow="1" w:lastRow="0" w:firstColumn="1" w:lastColumn="0" w:noHBand="0" w:noVBand="1"/>
      </w:tblPr>
      <w:tblGrid>
        <w:gridCol w:w="2216"/>
        <w:gridCol w:w="3467"/>
        <w:gridCol w:w="2571"/>
        <w:gridCol w:w="1482"/>
      </w:tblGrid>
      <w:tr w:rsidR="00BE64C8" w:rsidRPr="00BE64C8" w14:paraId="4C050632" w14:textId="77777777" w:rsidTr="00570911">
        <w:trPr>
          <w:trHeight w:val="540"/>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11889BA" w14:textId="77777777" w:rsidR="00BE64C8" w:rsidRPr="00BE64C8" w:rsidRDefault="00BE64C8" w:rsidP="00BE64C8">
            <w:pPr>
              <w:spacing w:line="240" w:lineRule="auto"/>
              <w:jc w:val="center"/>
              <w:rPr>
                <w:rFonts w:eastAsia="Times New Roman" w:cs="Arial"/>
                <w:b/>
                <w:bCs/>
                <w:color w:val="000000"/>
                <w:lang w:val="en-US" w:eastAsia="en-US"/>
              </w:rPr>
            </w:pPr>
            <w:r w:rsidRPr="00BE64C8">
              <w:rPr>
                <w:rFonts w:eastAsia="Times New Roman" w:cs="Arial"/>
                <w:b/>
                <w:bCs/>
                <w:color w:val="000000"/>
                <w:lang w:val="en-US" w:eastAsia="en-US"/>
              </w:rPr>
              <w:t>Item</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568824E" w14:textId="77777777" w:rsidR="00BE64C8" w:rsidRPr="00BE64C8" w:rsidRDefault="00BE64C8" w:rsidP="00BE64C8">
            <w:pPr>
              <w:spacing w:line="240" w:lineRule="auto"/>
              <w:jc w:val="center"/>
              <w:rPr>
                <w:rFonts w:eastAsia="Times New Roman" w:cs="Arial"/>
                <w:b/>
                <w:bCs/>
                <w:color w:val="000000"/>
                <w:lang w:val="en-US" w:eastAsia="en-US"/>
              </w:rPr>
            </w:pPr>
            <w:r w:rsidRPr="00BE64C8">
              <w:rPr>
                <w:rFonts w:eastAsia="Times New Roman" w:cs="Arial"/>
                <w:b/>
                <w:bCs/>
                <w:color w:val="000000"/>
                <w:lang w:val="en-US" w:eastAsia="en-US"/>
              </w:rPr>
              <w:t>Deliverable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55BCD18" w14:textId="77777777" w:rsidR="00BE64C8" w:rsidRPr="00BE64C8" w:rsidRDefault="00BE64C8" w:rsidP="00BE64C8">
            <w:pPr>
              <w:spacing w:line="240" w:lineRule="auto"/>
              <w:rPr>
                <w:rFonts w:eastAsia="Times New Roman" w:cs="Arial"/>
                <w:b/>
                <w:bCs/>
                <w:color w:val="000000"/>
                <w:lang w:val="en-US" w:eastAsia="en-US"/>
              </w:rPr>
            </w:pPr>
            <w:r w:rsidRPr="00BE64C8">
              <w:rPr>
                <w:rFonts w:eastAsia="Times New Roman" w:cs="Arial"/>
                <w:b/>
                <w:bCs/>
                <w:color w:val="000000"/>
                <w:lang w:val="en-US" w:eastAsia="en-US"/>
              </w:rPr>
              <w:t>Submission frequency for the contractor</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DD7D4A2" w14:textId="77777777" w:rsidR="00BE64C8" w:rsidRPr="00BE64C8" w:rsidRDefault="00BE64C8" w:rsidP="00BE64C8">
            <w:pPr>
              <w:spacing w:line="240" w:lineRule="auto"/>
              <w:jc w:val="center"/>
              <w:rPr>
                <w:rFonts w:eastAsia="Times New Roman" w:cs="Arial"/>
                <w:b/>
                <w:bCs/>
                <w:color w:val="000000"/>
                <w:lang w:val="en-US" w:eastAsia="en-US"/>
              </w:rPr>
            </w:pPr>
            <w:r w:rsidRPr="00BE64C8">
              <w:rPr>
                <w:rFonts w:eastAsia="Times New Roman" w:cs="Arial"/>
                <w:b/>
                <w:bCs/>
                <w:color w:val="000000"/>
                <w:lang w:val="en-US" w:eastAsia="en-US"/>
              </w:rPr>
              <w:t xml:space="preserve">Delay of Validation for Expertise France </w:t>
            </w:r>
          </w:p>
        </w:tc>
      </w:tr>
      <w:tr w:rsidR="00BE64C8" w:rsidRPr="00BE64C8" w14:paraId="5511AF58" w14:textId="77777777" w:rsidTr="00570911">
        <w:trPr>
          <w:trHeight w:val="300"/>
        </w:trPr>
        <w:tc>
          <w:tcPr>
            <w:tcW w:w="0" w:type="auto"/>
            <w:gridSpan w:val="4"/>
            <w:tcBorders>
              <w:top w:val="single" w:sz="8" w:space="0" w:color="auto"/>
              <w:left w:val="single" w:sz="8" w:space="0" w:color="auto"/>
              <w:bottom w:val="nil"/>
              <w:right w:val="single" w:sz="8" w:space="0" w:color="000000"/>
            </w:tcBorders>
            <w:shd w:val="clear" w:color="000000" w:fill="D9D9D9"/>
            <w:hideMark/>
          </w:tcPr>
          <w:p w14:paraId="699B8181" w14:textId="77777777" w:rsidR="00BE64C8" w:rsidRDefault="00BE64C8" w:rsidP="00BE64C8">
            <w:pPr>
              <w:spacing w:line="240" w:lineRule="auto"/>
              <w:rPr>
                <w:rFonts w:eastAsia="Times New Roman" w:cs="Arial"/>
                <w:color w:val="000000"/>
                <w:lang w:val="en-US" w:eastAsia="en-US"/>
              </w:rPr>
            </w:pPr>
            <w:r w:rsidRPr="00BE64C8">
              <w:rPr>
                <w:rFonts w:eastAsia="Times New Roman" w:cs="Arial"/>
                <w:b/>
                <w:bCs/>
                <w:color w:val="000000"/>
                <w:lang w:val="en-US" w:eastAsia="en-US"/>
              </w:rPr>
              <w:t xml:space="preserve">Phase </w:t>
            </w:r>
            <w:proofErr w:type="gramStart"/>
            <w:r w:rsidRPr="00BE64C8">
              <w:rPr>
                <w:rFonts w:eastAsia="Times New Roman" w:cs="Arial"/>
                <w:b/>
                <w:bCs/>
                <w:color w:val="000000"/>
                <w:lang w:val="en-US" w:eastAsia="en-US"/>
              </w:rPr>
              <w:t>1 :</w:t>
            </w:r>
            <w:proofErr w:type="gramEnd"/>
            <w:r w:rsidRPr="00BE64C8">
              <w:rPr>
                <w:rFonts w:eastAsia="Times New Roman" w:cs="Arial"/>
                <w:b/>
                <w:bCs/>
                <w:color w:val="000000"/>
                <w:lang w:val="en-US" w:eastAsia="en-US"/>
              </w:rPr>
              <w:t xml:space="preserve"> Site Assessments, Design Development, and Works Tender Technical Dossier</w:t>
            </w:r>
            <w:r w:rsidRPr="00BE64C8">
              <w:rPr>
                <w:rFonts w:eastAsia="Times New Roman" w:cs="Arial"/>
                <w:color w:val="000000"/>
                <w:lang w:val="en-US" w:eastAsia="en-US"/>
              </w:rPr>
              <w:t xml:space="preserve"> :</w:t>
            </w:r>
          </w:p>
          <w:p w14:paraId="77CB809B" w14:textId="40C0C8DB" w:rsidR="00C96D2A" w:rsidRPr="00BE64C8" w:rsidRDefault="00C96D2A">
            <w:pPr>
              <w:spacing w:line="240" w:lineRule="auto"/>
              <w:rPr>
                <w:rFonts w:eastAsia="Times New Roman" w:cs="Arial"/>
                <w:b/>
                <w:bCs/>
                <w:color w:val="000000"/>
                <w:lang w:val="en-US" w:eastAsia="en-US"/>
              </w:rPr>
            </w:pPr>
            <w:r>
              <w:rPr>
                <w:rFonts w:ascii="Times New Roman" w:hAnsi="Times New Roman"/>
                <w:b/>
                <w:bCs/>
                <w:lang w:val="en-US"/>
              </w:rPr>
              <w:t xml:space="preserve">30 % from the from the service   </w:t>
            </w:r>
          </w:p>
        </w:tc>
      </w:tr>
      <w:tr w:rsidR="00BE64C8" w:rsidRPr="00BE64C8" w14:paraId="158491F7" w14:textId="77777777" w:rsidTr="00570911">
        <w:trPr>
          <w:trHeight w:val="2124"/>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280B8AF" w14:textId="77777777" w:rsidR="00BE64C8" w:rsidRPr="00BE64C8" w:rsidRDefault="00BE64C8" w:rsidP="00BE64C8">
            <w:pPr>
              <w:spacing w:line="240" w:lineRule="auto"/>
              <w:jc w:val="center"/>
              <w:rPr>
                <w:rFonts w:eastAsia="Times New Roman" w:cs="Arial"/>
                <w:color w:val="000000"/>
                <w:lang w:val="en-US" w:eastAsia="en-US"/>
              </w:rPr>
            </w:pPr>
            <w:r w:rsidRPr="00BE64C8">
              <w:rPr>
                <w:rFonts w:eastAsia="Times New Roman" w:cs="Arial"/>
                <w:color w:val="000000"/>
                <w:lang w:val="en-US" w:eastAsia="en-US"/>
              </w:rPr>
              <w:t>Mission 1: Preliminary Design Studies (PDS)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F39D2C3" w14:textId="77777777" w:rsidR="00BE64C8" w:rsidRPr="00BE64C8" w:rsidRDefault="00BE64C8" w:rsidP="00BE64C8">
            <w:pPr>
              <w:spacing w:line="240" w:lineRule="auto"/>
              <w:rPr>
                <w:rFonts w:eastAsia="Times New Roman" w:cs="Arial"/>
                <w:color w:val="000000"/>
                <w:lang w:val="en-US" w:eastAsia="en-US"/>
              </w:rPr>
            </w:pPr>
            <w:r w:rsidRPr="00BE64C8">
              <w:rPr>
                <w:rFonts w:eastAsia="Times New Roman" w:cs="Arial"/>
                <w:color w:val="000000"/>
                <w:lang w:val="en-US" w:eastAsia="en-US"/>
              </w:rPr>
              <w:t>• Inception Report;</w:t>
            </w:r>
            <w:r w:rsidRPr="00BE64C8">
              <w:rPr>
                <w:rFonts w:eastAsia="Times New Roman" w:cs="Arial"/>
                <w:color w:val="000000"/>
                <w:lang w:val="en-US" w:eastAsia="en-US"/>
              </w:rPr>
              <w:br/>
              <w:t>• Assignment Methodology</w:t>
            </w:r>
            <w:r w:rsidRPr="00BE64C8">
              <w:rPr>
                <w:rFonts w:eastAsia="Times New Roman" w:cs="Arial"/>
                <w:color w:val="000000"/>
                <w:lang w:val="en-US" w:eastAsia="en-US"/>
              </w:rPr>
              <w:br/>
              <w:t>• Site Assessment Report;</w:t>
            </w:r>
            <w:r w:rsidRPr="00BE64C8">
              <w:rPr>
                <w:rFonts w:eastAsia="Times New Roman" w:cs="Arial"/>
                <w:color w:val="000000"/>
                <w:lang w:val="en-US" w:eastAsia="en-US"/>
              </w:rPr>
              <w:br/>
              <w:t>• Topographical Survey Report;</w:t>
            </w:r>
            <w:r w:rsidRPr="00BE64C8">
              <w:rPr>
                <w:rFonts w:eastAsia="Times New Roman" w:cs="Arial"/>
                <w:color w:val="000000"/>
                <w:lang w:val="en-US" w:eastAsia="en-US"/>
              </w:rPr>
              <w:br/>
              <w:t>• Geotechnical Investigation Report;</w:t>
            </w:r>
            <w:r w:rsidRPr="00BE64C8">
              <w:rPr>
                <w:rFonts w:eastAsia="Times New Roman" w:cs="Arial"/>
                <w:color w:val="000000"/>
                <w:lang w:val="en-US" w:eastAsia="en-US"/>
              </w:rPr>
              <w:br/>
              <w:t>• Existing Utilities Assessment Report;</w:t>
            </w:r>
            <w:r w:rsidRPr="00BE64C8">
              <w:rPr>
                <w:rFonts w:eastAsia="Times New Roman" w:cs="Arial"/>
                <w:color w:val="000000"/>
                <w:lang w:val="en-US" w:eastAsia="en-US"/>
              </w:rPr>
              <w:br/>
              <w:t>• Existing Conditions Assessment Report</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8575DBB" w14:textId="77777777" w:rsidR="00BE64C8" w:rsidRPr="00BE64C8" w:rsidRDefault="00BE64C8" w:rsidP="00BE64C8">
            <w:pPr>
              <w:spacing w:line="240" w:lineRule="auto"/>
              <w:rPr>
                <w:rFonts w:eastAsia="Times New Roman" w:cs="Arial"/>
                <w:color w:val="000000"/>
                <w:lang w:val="en-US" w:eastAsia="en-US"/>
              </w:rPr>
            </w:pPr>
            <w:r w:rsidRPr="00BE64C8">
              <w:rPr>
                <w:rFonts w:eastAsia="Times New Roman" w:cs="Arial"/>
                <w:color w:val="000000"/>
                <w:lang w:val="en-US" w:eastAsia="en-US"/>
              </w:rPr>
              <w:t xml:space="preserve">After 1 month from the award date </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AB38F13" w14:textId="77777777" w:rsidR="00BE64C8" w:rsidRPr="00BE64C8" w:rsidRDefault="00BE64C8" w:rsidP="00BE64C8">
            <w:pPr>
              <w:spacing w:line="240" w:lineRule="auto"/>
              <w:rPr>
                <w:rFonts w:eastAsia="Times New Roman" w:cs="Arial"/>
                <w:color w:val="000000"/>
                <w:lang w:val="en-US" w:eastAsia="en-US"/>
              </w:rPr>
            </w:pPr>
            <w:r w:rsidRPr="00BE64C8">
              <w:rPr>
                <w:rFonts w:eastAsia="Times New Roman" w:cs="Arial"/>
                <w:color w:val="000000"/>
                <w:lang w:val="en-US" w:eastAsia="en-US"/>
              </w:rPr>
              <w:t>15 days from date of submission</w:t>
            </w:r>
          </w:p>
        </w:tc>
      </w:tr>
      <w:tr w:rsidR="00BE64C8" w:rsidRPr="00BE64C8" w14:paraId="6E8FEE9A" w14:textId="77777777" w:rsidTr="00570911">
        <w:trPr>
          <w:trHeight w:val="1596"/>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9E05DD7" w14:textId="77777777" w:rsidR="00BE64C8" w:rsidRPr="00BE64C8" w:rsidRDefault="00BE64C8" w:rsidP="00BE64C8">
            <w:pPr>
              <w:spacing w:line="240" w:lineRule="auto"/>
              <w:rPr>
                <w:rFonts w:eastAsia="Times New Roman" w:cs="Arial"/>
                <w:color w:val="000000"/>
                <w:lang w:val="en-US" w:eastAsia="en-US"/>
              </w:rPr>
            </w:pPr>
          </w:p>
        </w:tc>
        <w:tc>
          <w:tcPr>
            <w:tcW w:w="0" w:type="auto"/>
            <w:tcBorders>
              <w:top w:val="nil"/>
              <w:left w:val="nil"/>
              <w:bottom w:val="single" w:sz="8" w:space="0" w:color="auto"/>
              <w:right w:val="single" w:sz="8" w:space="0" w:color="auto"/>
            </w:tcBorders>
            <w:shd w:val="clear" w:color="auto" w:fill="auto"/>
            <w:vAlign w:val="center"/>
            <w:hideMark/>
          </w:tcPr>
          <w:p w14:paraId="4F7CC1EB" w14:textId="77777777" w:rsidR="00BE64C8" w:rsidRPr="00BE64C8" w:rsidRDefault="00BE64C8" w:rsidP="00BE64C8">
            <w:pPr>
              <w:spacing w:line="240" w:lineRule="auto"/>
              <w:rPr>
                <w:rFonts w:eastAsia="Times New Roman" w:cs="Arial"/>
                <w:color w:val="000000"/>
                <w:lang w:val="en-US" w:eastAsia="en-US"/>
              </w:rPr>
            </w:pPr>
            <w:r w:rsidRPr="00BE64C8">
              <w:rPr>
                <w:rFonts w:eastAsia="Times New Roman" w:cs="Arial"/>
                <w:color w:val="000000"/>
                <w:lang w:val="en-US" w:eastAsia="en-US"/>
              </w:rPr>
              <w:t>• Site visits reports</w:t>
            </w:r>
            <w:r w:rsidRPr="00BE64C8">
              <w:rPr>
                <w:rFonts w:eastAsia="Times New Roman" w:cs="Arial"/>
                <w:color w:val="000000"/>
                <w:lang w:val="en-US" w:eastAsia="en-US"/>
              </w:rPr>
              <w:br/>
              <w:t>• Design Basis Report;</w:t>
            </w:r>
            <w:r w:rsidRPr="00BE64C8">
              <w:rPr>
                <w:rFonts w:eastAsia="Times New Roman" w:cs="Arial"/>
                <w:color w:val="000000"/>
                <w:lang w:val="en-US" w:eastAsia="en-US"/>
              </w:rPr>
              <w:br/>
              <w:t>• Applicable Codes and Standards Register</w:t>
            </w:r>
            <w:r w:rsidRPr="00BE64C8">
              <w:rPr>
                <w:rFonts w:eastAsia="Times New Roman" w:cs="Arial"/>
                <w:color w:val="000000"/>
                <w:lang w:val="en-US" w:eastAsia="en-US"/>
              </w:rPr>
              <w:br/>
              <w:t>• Preliminary Engineering Assessment Report.</w:t>
            </w:r>
            <w:r w:rsidRPr="00BE64C8">
              <w:rPr>
                <w:rFonts w:eastAsia="Times New Roman" w:cs="Arial"/>
                <w:color w:val="000000"/>
                <w:lang w:val="en-US" w:eastAsia="en-US"/>
              </w:rPr>
              <w:br/>
              <w:t xml:space="preserve">• Detailed Work </w:t>
            </w:r>
            <w:proofErr w:type="spellStart"/>
            <w:r w:rsidRPr="00BE64C8">
              <w:rPr>
                <w:rFonts w:eastAsia="Times New Roman" w:cs="Arial"/>
                <w:color w:val="000000"/>
                <w:lang w:val="en-US" w:eastAsia="en-US"/>
              </w:rPr>
              <w:t>Programme</w:t>
            </w:r>
            <w:proofErr w:type="spellEnd"/>
            <w:r w:rsidRPr="00BE64C8">
              <w:rPr>
                <w:rFonts w:eastAsia="Times New Roman" w:cs="Arial"/>
                <w:color w:val="000000"/>
                <w:lang w:val="en-US" w:eastAsia="en-US"/>
              </w:rPr>
              <w:br/>
              <w:t>• Mobilization Plan</w:t>
            </w:r>
          </w:p>
        </w:tc>
        <w:tc>
          <w:tcPr>
            <w:tcW w:w="0" w:type="auto"/>
            <w:tcBorders>
              <w:top w:val="nil"/>
              <w:left w:val="nil"/>
              <w:bottom w:val="single" w:sz="8" w:space="0" w:color="auto"/>
              <w:right w:val="single" w:sz="8" w:space="0" w:color="auto"/>
            </w:tcBorders>
            <w:shd w:val="clear" w:color="auto" w:fill="auto"/>
            <w:vAlign w:val="center"/>
            <w:hideMark/>
          </w:tcPr>
          <w:p w14:paraId="002832C9" w14:textId="77777777" w:rsidR="00BE64C8" w:rsidRPr="00BE64C8" w:rsidRDefault="00BE64C8" w:rsidP="00BE64C8">
            <w:pPr>
              <w:spacing w:line="240" w:lineRule="auto"/>
              <w:rPr>
                <w:rFonts w:eastAsia="Times New Roman" w:cs="Arial"/>
                <w:color w:val="000000"/>
                <w:lang w:val="en-US" w:eastAsia="en-US"/>
              </w:rPr>
            </w:pPr>
            <w:r w:rsidRPr="00BE64C8">
              <w:rPr>
                <w:rFonts w:eastAsia="Times New Roman" w:cs="Arial"/>
                <w:color w:val="000000"/>
                <w:lang w:val="en-US" w:eastAsia="en-US"/>
              </w:rPr>
              <w:t xml:space="preserve">After the 2nd month </w:t>
            </w:r>
          </w:p>
        </w:tc>
        <w:tc>
          <w:tcPr>
            <w:tcW w:w="0" w:type="auto"/>
            <w:tcBorders>
              <w:top w:val="nil"/>
              <w:left w:val="nil"/>
              <w:bottom w:val="single" w:sz="8" w:space="0" w:color="auto"/>
              <w:right w:val="single" w:sz="8" w:space="0" w:color="auto"/>
            </w:tcBorders>
            <w:shd w:val="clear" w:color="auto" w:fill="auto"/>
            <w:vAlign w:val="center"/>
            <w:hideMark/>
          </w:tcPr>
          <w:p w14:paraId="2130F767" w14:textId="77777777" w:rsidR="00BE64C8" w:rsidRPr="00BE64C8" w:rsidRDefault="00BE64C8" w:rsidP="00BE64C8">
            <w:pPr>
              <w:spacing w:line="240" w:lineRule="auto"/>
              <w:rPr>
                <w:rFonts w:eastAsia="Times New Roman" w:cs="Arial"/>
                <w:color w:val="000000"/>
                <w:lang w:val="en-US" w:eastAsia="en-US"/>
              </w:rPr>
            </w:pPr>
            <w:r w:rsidRPr="00BE64C8">
              <w:rPr>
                <w:rFonts w:eastAsia="Times New Roman" w:cs="Arial"/>
                <w:color w:val="000000"/>
                <w:lang w:val="en-US" w:eastAsia="en-US"/>
              </w:rPr>
              <w:t>15 days from date of submission</w:t>
            </w:r>
          </w:p>
        </w:tc>
      </w:tr>
      <w:tr w:rsidR="00BE64C8" w:rsidRPr="00BE64C8" w14:paraId="6328AD31" w14:textId="77777777" w:rsidTr="00570911">
        <w:trPr>
          <w:trHeight w:val="54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2C17D69" w14:textId="77777777" w:rsidR="00BE64C8" w:rsidRPr="00BE64C8" w:rsidRDefault="00BE64C8" w:rsidP="00BE64C8">
            <w:pPr>
              <w:spacing w:line="240" w:lineRule="auto"/>
              <w:rPr>
                <w:rFonts w:eastAsia="Times New Roman" w:cs="Arial"/>
                <w:color w:val="000000"/>
                <w:lang w:val="en-US" w:eastAsia="en-US"/>
              </w:rPr>
            </w:pPr>
          </w:p>
        </w:tc>
        <w:tc>
          <w:tcPr>
            <w:tcW w:w="0" w:type="auto"/>
            <w:tcBorders>
              <w:top w:val="nil"/>
              <w:left w:val="nil"/>
              <w:bottom w:val="single" w:sz="8" w:space="0" w:color="auto"/>
              <w:right w:val="single" w:sz="8" w:space="0" w:color="auto"/>
            </w:tcBorders>
            <w:shd w:val="clear" w:color="auto" w:fill="auto"/>
            <w:vAlign w:val="center"/>
            <w:hideMark/>
          </w:tcPr>
          <w:p w14:paraId="73F4FB89" w14:textId="77777777" w:rsidR="00BE64C8" w:rsidRPr="00BE64C8" w:rsidRDefault="00BE64C8" w:rsidP="00BE64C8">
            <w:pPr>
              <w:spacing w:line="240" w:lineRule="auto"/>
              <w:rPr>
                <w:rFonts w:eastAsia="Times New Roman" w:cs="Arial"/>
                <w:color w:val="000000"/>
                <w:lang w:val="en-US" w:eastAsia="en-US"/>
              </w:rPr>
            </w:pPr>
            <w:r w:rsidRPr="00BE64C8">
              <w:rPr>
                <w:rFonts w:eastAsia="Times New Roman" w:cs="Arial"/>
                <w:color w:val="000000"/>
                <w:lang w:val="en-US" w:eastAsia="en-US"/>
              </w:rPr>
              <w:t>• Minutes of Meetings and Coordination Records</w:t>
            </w:r>
          </w:p>
        </w:tc>
        <w:tc>
          <w:tcPr>
            <w:tcW w:w="0" w:type="auto"/>
            <w:tcBorders>
              <w:top w:val="nil"/>
              <w:left w:val="nil"/>
              <w:bottom w:val="single" w:sz="8" w:space="0" w:color="auto"/>
              <w:right w:val="single" w:sz="8" w:space="0" w:color="auto"/>
            </w:tcBorders>
            <w:shd w:val="clear" w:color="auto" w:fill="auto"/>
            <w:vAlign w:val="center"/>
            <w:hideMark/>
          </w:tcPr>
          <w:p w14:paraId="1862A12C" w14:textId="77777777" w:rsidR="00BE64C8" w:rsidRPr="00BE64C8" w:rsidRDefault="00BE64C8" w:rsidP="00BE64C8">
            <w:pPr>
              <w:spacing w:line="240" w:lineRule="auto"/>
              <w:rPr>
                <w:rFonts w:eastAsia="Times New Roman" w:cs="Arial"/>
                <w:color w:val="000000"/>
                <w:lang w:val="en-US" w:eastAsia="en-US"/>
              </w:rPr>
            </w:pPr>
            <w:r w:rsidRPr="00BE64C8">
              <w:rPr>
                <w:rFonts w:eastAsia="Times New Roman" w:cs="Arial"/>
                <w:color w:val="000000"/>
                <w:lang w:val="en-US" w:eastAsia="en-US"/>
              </w:rPr>
              <w:t xml:space="preserve">Monthly </w:t>
            </w:r>
          </w:p>
        </w:tc>
        <w:tc>
          <w:tcPr>
            <w:tcW w:w="0" w:type="auto"/>
            <w:tcBorders>
              <w:top w:val="nil"/>
              <w:left w:val="nil"/>
              <w:bottom w:val="single" w:sz="8" w:space="0" w:color="auto"/>
              <w:right w:val="single" w:sz="8" w:space="0" w:color="auto"/>
            </w:tcBorders>
            <w:shd w:val="clear" w:color="auto" w:fill="auto"/>
            <w:vAlign w:val="center"/>
            <w:hideMark/>
          </w:tcPr>
          <w:p w14:paraId="1ACDC5C4" w14:textId="77777777" w:rsidR="00BE64C8" w:rsidRPr="00BE64C8" w:rsidRDefault="00BE64C8" w:rsidP="00BE64C8">
            <w:pPr>
              <w:spacing w:line="240" w:lineRule="auto"/>
              <w:rPr>
                <w:rFonts w:eastAsia="Times New Roman" w:cs="Arial"/>
                <w:color w:val="000000"/>
                <w:lang w:val="en-US" w:eastAsia="en-US"/>
              </w:rPr>
            </w:pPr>
            <w:r w:rsidRPr="00BE64C8">
              <w:rPr>
                <w:rFonts w:eastAsia="Times New Roman" w:cs="Arial"/>
                <w:color w:val="000000"/>
                <w:lang w:val="en-US" w:eastAsia="en-US"/>
              </w:rPr>
              <w:t>3 days from date of submission</w:t>
            </w:r>
          </w:p>
        </w:tc>
      </w:tr>
      <w:tr w:rsidR="00BE64C8" w:rsidRPr="00BE64C8" w14:paraId="5B315614" w14:textId="77777777" w:rsidTr="00570911">
        <w:trPr>
          <w:trHeight w:val="6612"/>
        </w:trPr>
        <w:tc>
          <w:tcPr>
            <w:tcW w:w="0" w:type="auto"/>
            <w:tcBorders>
              <w:top w:val="nil"/>
              <w:left w:val="single" w:sz="8" w:space="0" w:color="auto"/>
              <w:bottom w:val="nil"/>
              <w:right w:val="single" w:sz="8" w:space="0" w:color="auto"/>
            </w:tcBorders>
            <w:shd w:val="clear" w:color="auto" w:fill="auto"/>
            <w:vAlign w:val="center"/>
            <w:hideMark/>
          </w:tcPr>
          <w:p w14:paraId="2A892B76" w14:textId="77777777" w:rsidR="00BE64C8" w:rsidRPr="00BE64C8" w:rsidRDefault="00BE64C8" w:rsidP="00BE64C8">
            <w:pPr>
              <w:spacing w:line="240" w:lineRule="auto"/>
              <w:rPr>
                <w:rFonts w:eastAsia="Times New Roman" w:cs="Arial"/>
                <w:color w:val="000000"/>
                <w:lang w:val="en-US" w:eastAsia="en-US"/>
              </w:rPr>
            </w:pPr>
            <w:r w:rsidRPr="00BE64C8">
              <w:rPr>
                <w:rFonts w:eastAsia="Times New Roman" w:cs="Arial"/>
                <w:color w:val="000000"/>
                <w:lang w:val="en-US" w:eastAsia="en-US"/>
              </w:rPr>
              <w:lastRenderedPageBreak/>
              <w:t>Mission 2: Technical design studies (TDS)</w:t>
            </w:r>
          </w:p>
        </w:tc>
        <w:tc>
          <w:tcPr>
            <w:tcW w:w="0" w:type="auto"/>
            <w:tcBorders>
              <w:top w:val="nil"/>
              <w:left w:val="nil"/>
              <w:bottom w:val="nil"/>
              <w:right w:val="single" w:sz="8" w:space="0" w:color="auto"/>
            </w:tcBorders>
            <w:shd w:val="clear" w:color="auto" w:fill="auto"/>
            <w:vAlign w:val="center"/>
            <w:hideMark/>
          </w:tcPr>
          <w:p w14:paraId="6B550E9A" w14:textId="77777777" w:rsidR="00BE64C8" w:rsidRPr="00BE64C8" w:rsidRDefault="00BE64C8" w:rsidP="00BE64C8">
            <w:pPr>
              <w:spacing w:line="240" w:lineRule="auto"/>
              <w:rPr>
                <w:rFonts w:eastAsia="Times New Roman" w:cs="Arial"/>
                <w:color w:val="000000"/>
                <w:lang w:val="en-US" w:eastAsia="en-US"/>
              </w:rPr>
            </w:pPr>
            <w:r w:rsidRPr="00BE64C8">
              <w:rPr>
                <w:rFonts w:eastAsia="Times New Roman" w:cs="Arial"/>
                <w:color w:val="000000"/>
                <w:lang w:val="en-US" w:eastAsia="en-US"/>
              </w:rPr>
              <w:t>• Architectural drawings.</w:t>
            </w:r>
            <w:r w:rsidRPr="00BE64C8">
              <w:rPr>
                <w:rFonts w:eastAsia="Times New Roman" w:cs="Arial"/>
                <w:color w:val="000000"/>
                <w:lang w:val="en-US" w:eastAsia="en-US"/>
              </w:rPr>
              <w:br/>
              <w:t>• Structural drawings and structural calculations.</w:t>
            </w:r>
            <w:r w:rsidRPr="00BE64C8">
              <w:rPr>
                <w:rFonts w:eastAsia="Times New Roman" w:cs="Arial"/>
                <w:color w:val="000000"/>
                <w:lang w:val="en-US" w:eastAsia="en-US"/>
              </w:rPr>
              <w:br/>
              <w:t>• Civil engineering drawings.</w:t>
            </w:r>
            <w:r w:rsidRPr="00BE64C8">
              <w:rPr>
                <w:rFonts w:eastAsia="Times New Roman" w:cs="Arial"/>
                <w:color w:val="000000"/>
                <w:lang w:val="en-US" w:eastAsia="en-US"/>
              </w:rPr>
              <w:br/>
              <w:t>• Mechanical engineering drawings.</w:t>
            </w:r>
            <w:r w:rsidRPr="00BE64C8">
              <w:rPr>
                <w:rFonts w:eastAsia="Times New Roman" w:cs="Arial"/>
                <w:color w:val="000000"/>
                <w:lang w:val="en-US" w:eastAsia="en-US"/>
              </w:rPr>
              <w:br/>
              <w:t>• Electrical engineering drawings.</w:t>
            </w:r>
            <w:r w:rsidRPr="00BE64C8">
              <w:rPr>
                <w:rFonts w:eastAsia="Times New Roman" w:cs="Arial"/>
                <w:color w:val="000000"/>
                <w:lang w:val="en-US" w:eastAsia="en-US"/>
              </w:rPr>
              <w:br/>
              <w:t>• Plumbing and drainage drawings.</w:t>
            </w:r>
            <w:r w:rsidRPr="00BE64C8">
              <w:rPr>
                <w:rFonts w:eastAsia="Times New Roman" w:cs="Arial"/>
                <w:color w:val="000000"/>
                <w:lang w:val="en-US" w:eastAsia="en-US"/>
              </w:rPr>
              <w:br/>
              <w:t>• HVAC design and calculations.</w:t>
            </w:r>
            <w:r w:rsidRPr="00BE64C8">
              <w:rPr>
                <w:rFonts w:eastAsia="Times New Roman" w:cs="Arial"/>
                <w:color w:val="000000"/>
                <w:lang w:val="en-US" w:eastAsia="en-US"/>
              </w:rPr>
              <w:br/>
              <w:t>• Water supply and filtration system design, where applicable.</w:t>
            </w:r>
            <w:r w:rsidRPr="00BE64C8">
              <w:rPr>
                <w:rFonts w:eastAsia="Times New Roman" w:cs="Arial"/>
                <w:color w:val="000000"/>
                <w:lang w:val="en-US" w:eastAsia="en-US"/>
              </w:rPr>
              <w:br/>
              <w:t>• External works and utility interface drawings.</w:t>
            </w:r>
            <w:r w:rsidRPr="00BE64C8">
              <w:rPr>
                <w:rFonts w:eastAsia="Times New Roman" w:cs="Arial"/>
                <w:color w:val="000000"/>
                <w:lang w:val="en-US" w:eastAsia="en-US"/>
              </w:rPr>
              <w:br/>
              <w:t>• Load calculations and all supporting engineering calculations.</w:t>
            </w:r>
            <w:r w:rsidRPr="00BE64C8">
              <w:rPr>
                <w:rFonts w:eastAsia="Times New Roman" w:cs="Arial"/>
                <w:color w:val="000000"/>
                <w:lang w:val="en-US" w:eastAsia="en-US"/>
              </w:rPr>
              <w:br/>
              <w:t>• Technical specifications by discipline.</w:t>
            </w:r>
            <w:r w:rsidRPr="00BE64C8">
              <w:rPr>
                <w:rFonts w:eastAsia="Times New Roman" w:cs="Arial"/>
                <w:color w:val="000000"/>
                <w:lang w:val="en-US" w:eastAsia="en-US"/>
              </w:rPr>
              <w:br/>
              <w:t>• Equipment schedules.</w:t>
            </w:r>
            <w:r w:rsidRPr="00BE64C8">
              <w:rPr>
                <w:rFonts w:eastAsia="Times New Roman" w:cs="Arial"/>
                <w:color w:val="000000"/>
                <w:lang w:val="en-US" w:eastAsia="en-US"/>
              </w:rPr>
              <w:br/>
              <w:t>• Material schedules.</w:t>
            </w:r>
            <w:r w:rsidRPr="00BE64C8">
              <w:rPr>
                <w:rFonts w:eastAsia="Times New Roman" w:cs="Arial"/>
                <w:color w:val="000000"/>
                <w:lang w:val="en-US" w:eastAsia="en-US"/>
              </w:rPr>
              <w:br/>
              <w:t>• Design coordination and interface documentation.</w:t>
            </w:r>
            <w:r w:rsidRPr="00BE64C8">
              <w:rPr>
                <w:rFonts w:eastAsia="Times New Roman" w:cs="Arial"/>
                <w:color w:val="000000"/>
                <w:lang w:val="en-US" w:eastAsia="en-US"/>
              </w:rPr>
              <w:br/>
              <w:t>• General arrangement drawings.</w:t>
            </w:r>
            <w:r w:rsidRPr="00BE64C8">
              <w:rPr>
                <w:rFonts w:eastAsia="Times New Roman" w:cs="Arial"/>
                <w:color w:val="000000"/>
                <w:lang w:val="en-US" w:eastAsia="en-US"/>
              </w:rPr>
              <w:br/>
              <w:t>• Detailed construction drawings.</w:t>
            </w:r>
            <w:r w:rsidRPr="00BE64C8">
              <w:rPr>
                <w:rFonts w:eastAsia="Times New Roman" w:cs="Arial"/>
                <w:color w:val="000000"/>
                <w:lang w:val="en-US" w:eastAsia="en-US"/>
              </w:rPr>
              <w:br/>
              <w:t>• Design reports.</w:t>
            </w:r>
            <w:r w:rsidRPr="00BE64C8">
              <w:rPr>
                <w:rFonts w:eastAsia="Times New Roman" w:cs="Arial"/>
                <w:color w:val="000000"/>
                <w:lang w:val="en-US" w:eastAsia="en-US"/>
              </w:rPr>
              <w:br/>
              <w:t>• Design criteria and basis of design documentation.</w:t>
            </w:r>
            <w:r w:rsidRPr="00BE64C8">
              <w:rPr>
                <w:rFonts w:eastAsia="Times New Roman" w:cs="Arial"/>
                <w:color w:val="000000"/>
                <w:lang w:val="en-US" w:eastAsia="en-US"/>
              </w:rPr>
              <w:br/>
              <w:t>• Bills of Quantities (</w:t>
            </w:r>
            <w:proofErr w:type="spellStart"/>
            <w:r w:rsidRPr="00BE64C8">
              <w:rPr>
                <w:rFonts w:eastAsia="Times New Roman" w:cs="Arial"/>
                <w:color w:val="000000"/>
                <w:lang w:val="en-US" w:eastAsia="en-US"/>
              </w:rPr>
              <w:t>BoQs</w:t>
            </w:r>
            <w:proofErr w:type="spellEnd"/>
            <w:r w:rsidRPr="00BE64C8">
              <w:rPr>
                <w:rFonts w:eastAsia="Times New Roman" w:cs="Arial"/>
                <w:color w:val="000000"/>
                <w:lang w:val="en-US" w:eastAsia="en-US"/>
              </w:rPr>
              <w:t>).</w:t>
            </w:r>
            <w:r w:rsidRPr="00BE64C8">
              <w:rPr>
                <w:rFonts w:eastAsia="Times New Roman" w:cs="Arial"/>
                <w:color w:val="000000"/>
                <w:lang w:val="en-US" w:eastAsia="en-US"/>
              </w:rPr>
              <w:br/>
              <w:t>• Engineer's Cost Estimate.</w:t>
            </w:r>
            <w:r w:rsidRPr="00BE64C8">
              <w:rPr>
                <w:rFonts w:eastAsia="Times New Roman" w:cs="Arial"/>
                <w:color w:val="000000"/>
                <w:lang w:val="en-US" w:eastAsia="en-US"/>
              </w:rPr>
              <w:br/>
              <w:t>• Tender-ready engineering documentation suitable for procurement and construction.</w:t>
            </w:r>
          </w:p>
        </w:tc>
        <w:tc>
          <w:tcPr>
            <w:tcW w:w="0" w:type="auto"/>
            <w:tcBorders>
              <w:top w:val="nil"/>
              <w:left w:val="nil"/>
              <w:bottom w:val="nil"/>
              <w:right w:val="single" w:sz="8" w:space="0" w:color="auto"/>
            </w:tcBorders>
            <w:shd w:val="clear" w:color="auto" w:fill="auto"/>
            <w:vAlign w:val="center"/>
            <w:hideMark/>
          </w:tcPr>
          <w:p w14:paraId="391E27C0" w14:textId="77777777" w:rsidR="00BE64C8" w:rsidRPr="00BE64C8" w:rsidRDefault="00BE64C8" w:rsidP="00BE64C8">
            <w:pPr>
              <w:spacing w:line="240" w:lineRule="auto"/>
              <w:rPr>
                <w:rFonts w:eastAsia="Times New Roman" w:cs="Arial"/>
                <w:color w:val="000000"/>
                <w:lang w:val="en-US" w:eastAsia="en-US"/>
              </w:rPr>
            </w:pPr>
            <w:r w:rsidRPr="00BE64C8">
              <w:rPr>
                <w:rFonts w:eastAsia="Times New Roman" w:cs="Arial"/>
                <w:color w:val="000000"/>
                <w:lang w:val="en-US" w:eastAsia="en-US"/>
              </w:rPr>
              <w:t xml:space="preserve">At the end of the 4th  month </w:t>
            </w:r>
          </w:p>
        </w:tc>
        <w:tc>
          <w:tcPr>
            <w:tcW w:w="0" w:type="auto"/>
            <w:tcBorders>
              <w:top w:val="nil"/>
              <w:left w:val="nil"/>
              <w:bottom w:val="single" w:sz="8" w:space="0" w:color="auto"/>
              <w:right w:val="single" w:sz="8" w:space="0" w:color="auto"/>
            </w:tcBorders>
            <w:shd w:val="clear" w:color="auto" w:fill="auto"/>
            <w:vAlign w:val="center"/>
            <w:hideMark/>
          </w:tcPr>
          <w:p w14:paraId="54E7C9B0" w14:textId="77777777" w:rsidR="00BE64C8" w:rsidRPr="00BE64C8" w:rsidRDefault="00BE64C8" w:rsidP="00BE64C8">
            <w:pPr>
              <w:spacing w:line="240" w:lineRule="auto"/>
              <w:rPr>
                <w:rFonts w:eastAsia="Times New Roman" w:cs="Arial"/>
                <w:color w:val="000000"/>
                <w:lang w:val="en-US" w:eastAsia="en-US"/>
              </w:rPr>
            </w:pPr>
            <w:r w:rsidRPr="00BE64C8">
              <w:rPr>
                <w:rFonts w:eastAsia="Times New Roman" w:cs="Arial"/>
                <w:color w:val="000000"/>
                <w:lang w:val="en-US" w:eastAsia="en-US"/>
              </w:rPr>
              <w:t>21 days from date of submission</w:t>
            </w:r>
          </w:p>
        </w:tc>
      </w:tr>
      <w:tr w:rsidR="00BE64C8" w:rsidRPr="00BE64C8" w14:paraId="1A8D5F03" w14:textId="77777777" w:rsidTr="00570911">
        <w:trPr>
          <w:trHeight w:val="804"/>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EC021BF" w14:textId="77777777" w:rsidR="00BE64C8" w:rsidRPr="00BE64C8" w:rsidRDefault="00BE64C8" w:rsidP="00BE64C8">
            <w:pPr>
              <w:spacing w:line="240" w:lineRule="auto"/>
              <w:rPr>
                <w:rFonts w:eastAsia="Times New Roman" w:cs="Arial"/>
                <w:color w:val="000000"/>
                <w:lang w:val="en-US" w:eastAsia="en-US"/>
              </w:rPr>
            </w:pPr>
            <w:r w:rsidRPr="00BE64C8">
              <w:rPr>
                <w:rFonts w:eastAsia="Times New Roman" w:cs="Arial"/>
                <w:color w:val="000000"/>
                <w:lang w:val="en-US" w:eastAsia="en-US"/>
              </w:rPr>
              <w:t>Mission 3: Preparation consultation documents (OCD), assistance for the analysis of the bids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BDB661D" w14:textId="77777777" w:rsidR="00BE64C8" w:rsidRPr="00BE64C8" w:rsidRDefault="00BE64C8" w:rsidP="00BE64C8">
            <w:pPr>
              <w:spacing w:line="240" w:lineRule="auto"/>
              <w:rPr>
                <w:rFonts w:eastAsia="Times New Roman" w:cs="Arial"/>
                <w:color w:val="000000"/>
                <w:lang w:val="en-US" w:eastAsia="en-US"/>
              </w:rPr>
            </w:pPr>
            <w:r w:rsidRPr="00BE64C8">
              <w:rPr>
                <w:rFonts w:eastAsia="Times New Roman" w:cs="Arial"/>
                <w:color w:val="000000"/>
                <w:lang w:val="en-US" w:eastAsia="en-US"/>
              </w:rPr>
              <w:t>• Submission of draft tender technical documents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AE95C8D" w14:textId="77777777" w:rsidR="00BE64C8" w:rsidRPr="00BE64C8" w:rsidRDefault="00BE64C8" w:rsidP="00BE64C8">
            <w:pPr>
              <w:spacing w:line="240" w:lineRule="auto"/>
              <w:rPr>
                <w:rFonts w:eastAsia="Times New Roman" w:cs="Arial"/>
                <w:color w:val="000000"/>
                <w:lang w:val="en-US" w:eastAsia="en-US"/>
              </w:rPr>
            </w:pPr>
            <w:r w:rsidRPr="00BE64C8">
              <w:rPr>
                <w:rFonts w:eastAsia="Times New Roman" w:cs="Arial"/>
                <w:color w:val="000000"/>
                <w:lang w:val="en-US" w:eastAsia="en-US"/>
              </w:rPr>
              <w:t xml:space="preserve">At the end of 3rd week of the 5th month </w:t>
            </w:r>
          </w:p>
        </w:tc>
        <w:tc>
          <w:tcPr>
            <w:tcW w:w="0" w:type="auto"/>
            <w:tcBorders>
              <w:top w:val="nil"/>
              <w:left w:val="nil"/>
              <w:bottom w:val="single" w:sz="8" w:space="0" w:color="auto"/>
              <w:right w:val="single" w:sz="8" w:space="0" w:color="auto"/>
            </w:tcBorders>
            <w:shd w:val="clear" w:color="auto" w:fill="auto"/>
            <w:vAlign w:val="center"/>
            <w:hideMark/>
          </w:tcPr>
          <w:p w14:paraId="559043FF" w14:textId="77777777" w:rsidR="00BE64C8" w:rsidRPr="00BE64C8" w:rsidRDefault="00BE64C8" w:rsidP="00BE64C8">
            <w:pPr>
              <w:spacing w:line="240" w:lineRule="auto"/>
              <w:rPr>
                <w:rFonts w:eastAsia="Times New Roman" w:cs="Arial"/>
                <w:color w:val="000000"/>
                <w:lang w:val="en-US" w:eastAsia="en-US"/>
              </w:rPr>
            </w:pPr>
            <w:r w:rsidRPr="00BE64C8">
              <w:rPr>
                <w:rFonts w:eastAsia="Times New Roman" w:cs="Arial"/>
                <w:color w:val="000000"/>
                <w:lang w:val="en-US" w:eastAsia="en-US"/>
              </w:rPr>
              <w:t>7 days from date of submission</w:t>
            </w:r>
          </w:p>
        </w:tc>
      </w:tr>
      <w:tr w:rsidR="00BE64C8" w:rsidRPr="00BE64C8" w14:paraId="7D312004" w14:textId="77777777" w:rsidTr="00570911">
        <w:trPr>
          <w:trHeight w:val="300"/>
        </w:trPr>
        <w:tc>
          <w:tcPr>
            <w:tcW w:w="0" w:type="auto"/>
            <w:gridSpan w:val="4"/>
            <w:tcBorders>
              <w:top w:val="single" w:sz="8" w:space="0" w:color="auto"/>
              <w:left w:val="single" w:sz="8" w:space="0" w:color="auto"/>
              <w:bottom w:val="nil"/>
              <w:right w:val="single" w:sz="8" w:space="0" w:color="000000"/>
            </w:tcBorders>
            <w:shd w:val="clear" w:color="000000" w:fill="D9D9D9"/>
            <w:hideMark/>
          </w:tcPr>
          <w:p w14:paraId="5F858267" w14:textId="5FD59F88" w:rsidR="00BE64C8" w:rsidRDefault="00BE64C8" w:rsidP="00BE64C8">
            <w:pPr>
              <w:spacing w:line="240" w:lineRule="auto"/>
              <w:rPr>
                <w:rFonts w:eastAsia="Times New Roman" w:cs="Arial"/>
                <w:b/>
                <w:bCs/>
                <w:color w:val="000000"/>
                <w:lang w:val="en-US" w:eastAsia="en-US"/>
              </w:rPr>
            </w:pPr>
            <w:r w:rsidRPr="00BE64C8">
              <w:rPr>
                <w:rFonts w:eastAsia="Times New Roman" w:cs="Arial"/>
                <w:b/>
                <w:bCs/>
                <w:color w:val="000000"/>
                <w:lang w:val="en-US" w:eastAsia="en-US"/>
              </w:rPr>
              <w:t xml:space="preserve">Phase </w:t>
            </w:r>
            <w:r w:rsidR="00C96D2A" w:rsidRPr="00BE64C8">
              <w:rPr>
                <w:rFonts w:eastAsia="Times New Roman" w:cs="Arial"/>
                <w:b/>
                <w:bCs/>
                <w:color w:val="000000"/>
                <w:lang w:val="en-US" w:eastAsia="en-US"/>
              </w:rPr>
              <w:t>2:</w:t>
            </w:r>
            <w:r w:rsidRPr="00BE64C8">
              <w:rPr>
                <w:rFonts w:eastAsia="Times New Roman" w:cs="Arial"/>
                <w:b/>
                <w:bCs/>
                <w:color w:val="000000"/>
                <w:lang w:val="en-US" w:eastAsia="en-US"/>
              </w:rPr>
              <w:t xml:space="preserve"> Technical Management, Control, and Supervision of </w:t>
            </w:r>
            <w:proofErr w:type="gramStart"/>
            <w:r w:rsidRPr="00BE64C8">
              <w:rPr>
                <w:rFonts w:eastAsia="Times New Roman" w:cs="Arial"/>
                <w:b/>
                <w:bCs/>
                <w:color w:val="000000"/>
                <w:lang w:val="en-US" w:eastAsia="en-US"/>
              </w:rPr>
              <w:t>Works :</w:t>
            </w:r>
            <w:proofErr w:type="gramEnd"/>
          </w:p>
          <w:p w14:paraId="3C82B39B" w14:textId="2D291059" w:rsidR="00C96D2A" w:rsidRPr="00BE64C8" w:rsidRDefault="00C96D2A" w:rsidP="00BE64C8">
            <w:pPr>
              <w:spacing w:line="240" w:lineRule="auto"/>
              <w:rPr>
                <w:rFonts w:eastAsia="Times New Roman" w:cs="Arial"/>
                <w:b/>
                <w:bCs/>
                <w:color w:val="000000"/>
                <w:lang w:val="en-US" w:eastAsia="en-US"/>
              </w:rPr>
            </w:pPr>
            <w:r>
              <w:rPr>
                <w:rFonts w:ascii="Times New Roman" w:hAnsi="Times New Roman"/>
                <w:b/>
                <w:bCs/>
                <w:lang w:val="en-US"/>
              </w:rPr>
              <w:t xml:space="preserve">60 % from the from the service   </w:t>
            </w:r>
          </w:p>
        </w:tc>
      </w:tr>
      <w:tr w:rsidR="00BE64C8" w:rsidRPr="00BE64C8" w14:paraId="52D94C4E" w14:textId="77777777" w:rsidTr="00570911">
        <w:trPr>
          <w:trHeight w:val="2124"/>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0A62A12" w14:textId="77777777" w:rsidR="00BE64C8" w:rsidRPr="00BE64C8" w:rsidRDefault="00BE64C8" w:rsidP="00BE64C8">
            <w:pPr>
              <w:spacing w:line="240" w:lineRule="auto"/>
              <w:rPr>
                <w:rFonts w:eastAsia="Times New Roman" w:cs="Arial"/>
                <w:color w:val="000000"/>
                <w:lang w:val="en-US" w:eastAsia="en-US"/>
              </w:rPr>
            </w:pPr>
            <w:r w:rsidRPr="00BE64C8">
              <w:rPr>
                <w:rFonts w:eastAsia="Times New Roman" w:cs="Arial"/>
                <w:color w:val="000000"/>
                <w:lang w:val="en-US" w:eastAsia="en-US"/>
              </w:rPr>
              <w:t>Mission 4: VISA for Execution and synthesis studies (VISA)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1A8CEAD" w14:textId="77777777" w:rsidR="00BE64C8" w:rsidRPr="00BE64C8" w:rsidRDefault="00BE64C8" w:rsidP="00BE64C8">
            <w:pPr>
              <w:spacing w:line="240" w:lineRule="auto"/>
              <w:rPr>
                <w:rFonts w:eastAsia="Times New Roman" w:cs="Arial"/>
                <w:color w:val="000000"/>
                <w:lang w:val="en-US" w:eastAsia="en-US"/>
              </w:rPr>
            </w:pPr>
            <w:r w:rsidRPr="00BE64C8">
              <w:rPr>
                <w:rFonts w:eastAsia="Times New Roman" w:cs="Arial"/>
                <w:color w:val="000000"/>
                <w:lang w:val="en-US" w:eastAsia="en-US"/>
              </w:rPr>
              <w:t>• Shop Drawing Review Sheets.</w:t>
            </w:r>
            <w:r w:rsidRPr="00BE64C8">
              <w:rPr>
                <w:rFonts w:eastAsia="Times New Roman" w:cs="Arial"/>
                <w:color w:val="000000"/>
                <w:lang w:val="en-US" w:eastAsia="en-US"/>
              </w:rPr>
              <w:br/>
              <w:t>• Material Submittal Review Sheets.</w:t>
            </w:r>
            <w:r w:rsidRPr="00BE64C8">
              <w:rPr>
                <w:rFonts w:eastAsia="Times New Roman" w:cs="Arial"/>
                <w:color w:val="000000"/>
                <w:lang w:val="en-US" w:eastAsia="en-US"/>
              </w:rPr>
              <w:br/>
              <w:t>• Method Statement Review Sheets.</w:t>
            </w:r>
            <w:r w:rsidRPr="00BE64C8">
              <w:rPr>
                <w:rFonts w:eastAsia="Times New Roman" w:cs="Arial"/>
                <w:color w:val="000000"/>
                <w:lang w:val="en-US" w:eastAsia="en-US"/>
              </w:rPr>
              <w:br/>
              <w:t>• Technical Review Comments.</w:t>
            </w:r>
            <w:r w:rsidRPr="00BE64C8">
              <w:rPr>
                <w:rFonts w:eastAsia="Times New Roman" w:cs="Arial"/>
                <w:color w:val="000000"/>
                <w:lang w:val="en-US" w:eastAsia="en-US"/>
              </w:rPr>
              <w:br/>
              <w:t>• Records of reviewed Contractor submissions.</w:t>
            </w:r>
            <w:r w:rsidRPr="00BE64C8">
              <w:rPr>
                <w:rFonts w:eastAsia="Times New Roman" w:cs="Arial"/>
                <w:color w:val="000000"/>
                <w:lang w:val="en-US" w:eastAsia="en-US"/>
              </w:rPr>
              <w:br/>
              <w:t>• Technical recommendations related to Contractor submissions.</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40DB065" w14:textId="77777777" w:rsidR="00BE64C8" w:rsidRPr="00BE64C8" w:rsidRDefault="00BE64C8" w:rsidP="00BE64C8">
            <w:pPr>
              <w:spacing w:line="240" w:lineRule="auto"/>
              <w:rPr>
                <w:rFonts w:eastAsia="Times New Roman" w:cs="Arial"/>
                <w:color w:val="000000"/>
                <w:lang w:val="en-US" w:eastAsia="en-US"/>
              </w:rPr>
            </w:pPr>
            <w:r w:rsidRPr="00BE64C8">
              <w:rPr>
                <w:rFonts w:eastAsia="Times New Roman" w:cs="Arial"/>
                <w:color w:val="000000"/>
                <w:lang w:val="en-US" w:eastAsia="en-US"/>
              </w:rPr>
              <w:t xml:space="preserve">end of the  8th  month from the award date </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3C34DB99" w14:textId="77777777" w:rsidR="00BE64C8" w:rsidRPr="00BE64C8" w:rsidRDefault="00BE64C8" w:rsidP="00BE64C8">
            <w:pPr>
              <w:spacing w:line="240" w:lineRule="auto"/>
              <w:rPr>
                <w:rFonts w:eastAsia="Times New Roman" w:cs="Arial"/>
                <w:color w:val="000000"/>
                <w:lang w:val="en-US" w:eastAsia="en-US"/>
              </w:rPr>
            </w:pPr>
            <w:r w:rsidRPr="00BE64C8">
              <w:rPr>
                <w:rFonts w:eastAsia="Times New Roman" w:cs="Arial"/>
                <w:color w:val="000000"/>
                <w:lang w:val="en-US" w:eastAsia="en-US"/>
              </w:rPr>
              <w:t xml:space="preserve"> 15 days from date of submission</w:t>
            </w:r>
          </w:p>
        </w:tc>
      </w:tr>
      <w:tr w:rsidR="00BE64C8" w:rsidRPr="00BE64C8" w14:paraId="040FD268" w14:textId="77777777" w:rsidTr="00570911">
        <w:trPr>
          <w:trHeight w:val="1596"/>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51305D" w14:textId="77777777" w:rsidR="00BE64C8" w:rsidRPr="00BE64C8" w:rsidRDefault="00BE64C8" w:rsidP="00BE64C8">
            <w:pPr>
              <w:spacing w:line="240" w:lineRule="auto"/>
              <w:rPr>
                <w:rFonts w:eastAsia="Times New Roman" w:cs="Arial"/>
                <w:color w:val="000000"/>
                <w:lang w:val="en-US" w:eastAsia="en-US"/>
              </w:rPr>
            </w:pPr>
            <w:r w:rsidRPr="00BE64C8">
              <w:rPr>
                <w:rFonts w:eastAsia="Times New Roman" w:cs="Arial"/>
                <w:color w:val="000000"/>
                <w:lang w:val="en-US" w:eastAsia="en-US"/>
              </w:rPr>
              <w:lastRenderedPageBreak/>
              <w:t>Mission 5: Works Contract Execution Direction (WED)</w:t>
            </w:r>
          </w:p>
        </w:tc>
        <w:tc>
          <w:tcPr>
            <w:tcW w:w="0" w:type="auto"/>
            <w:tcBorders>
              <w:top w:val="nil"/>
              <w:left w:val="nil"/>
              <w:bottom w:val="single" w:sz="4" w:space="0" w:color="auto"/>
              <w:right w:val="single" w:sz="4" w:space="0" w:color="auto"/>
            </w:tcBorders>
            <w:shd w:val="clear" w:color="auto" w:fill="auto"/>
            <w:vAlign w:val="center"/>
            <w:hideMark/>
          </w:tcPr>
          <w:p w14:paraId="46B94C6E" w14:textId="77777777" w:rsidR="00BE64C8" w:rsidRPr="00BE64C8" w:rsidRDefault="00BE64C8" w:rsidP="00BE64C8">
            <w:pPr>
              <w:spacing w:line="240" w:lineRule="auto"/>
              <w:rPr>
                <w:rFonts w:eastAsia="Times New Roman" w:cs="Arial"/>
                <w:color w:val="000000"/>
                <w:lang w:val="en-US" w:eastAsia="en-US"/>
              </w:rPr>
            </w:pPr>
            <w:r w:rsidRPr="00BE64C8">
              <w:rPr>
                <w:rFonts w:eastAsia="Times New Roman" w:cs="Arial"/>
                <w:color w:val="000000"/>
                <w:lang w:val="en-US" w:eastAsia="en-US"/>
              </w:rPr>
              <w:t>• Monthly progress reports including the Technical Management , Control the compliance of the achievements and   management: as stated in the MOW technical specification with its supporting documents .</w:t>
            </w:r>
          </w:p>
        </w:tc>
        <w:tc>
          <w:tcPr>
            <w:tcW w:w="0" w:type="auto"/>
            <w:tcBorders>
              <w:top w:val="nil"/>
              <w:left w:val="nil"/>
              <w:bottom w:val="single" w:sz="4" w:space="0" w:color="auto"/>
              <w:right w:val="single" w:sz="4" w:space="0" w:color="auto"/>
            </w:tcBorders>
            <w:shd w:val="clear" w:color="auto" w:fill="auto"/>
            <w:vAlign w:val="center"/>
            <w:hideMark/>
          </w:tcPr>
          <w:p w14:paraId="4DB6007C" w14:textId="77777777" w:rsidR="00BE64C8" w:rsidRPr="00BE64C8" w:rsidRDefault="00BE64C8" w:rsidP="00BE64C8">
            <w:pPr>
              <w:spacing w:line="240" w:lineRule="auto"/>
              <w:rPr>
                <w:rFonts w:eastAsia="Times New Roman" w:cs="Arial"/>
                <w:color w:val="000000"/>
                <w:lang w:val="en-US" w:eastAsia="en-US"/>
              </w:rPr>
            </w:pPr>
            <w:r w:rsidRPr="00BE64C8">
              <w:rPr>
                <w:rFonts w:eastAsia="Times New Roman" w:cs="Arial"/>
                <w:color w:val="000000"/>
                <w:lang w:val="en-US" w:eastAsia="en-US"/>
              </w:rPr>
              <w:t>Monthly starting from the 8th   month up to 23rd month with total (16 month report "construction  implementation period of the project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A3D7DCC" w14:textId="77777777" w:rsidR="00BE64C8" w:rsidRPr="00BE64C8" w:rsidRDefault="00BE64C8" w:rsidP="00BE64C8">
            <w:pPr>
              <w:spacing w:line="240" w:lineRule="auto"/>
              <w:rPr>
                <w:rFonts w:eastAsia="Times New Roman" w:cs="Arial"/>
                <w:color w:val="000000"/>
                <w:lang w:val="en-US" w:eastAsia="en-US"/>
              </w:rPr>
            </w:pPr>
            <w:r w:rsidRPr="00BE64C8">
              <w:rPr>
                <w:rFonts w:eastAsia="Times New Roman" w:cs="Arial"/>
                <w:color w:val="000000"/>
                <w:lang w:val="en-US" w:eastAsia="en-US"/>
              </w:rPr>
              <w:t>5 days from date of submission</w:t>
            </w:r>
          </w:p>
        </w:tc>
      </w:tr>
      <w:tr w:rsidR="00BE64C8" w:rsidRPr="00BE64C8" w14:paraId="316D1663" w14:textId="77777777" w:rsidTr="00570911">
        <w:trPr>
          <w:trHeight w:val="528"/>
        </w:trPr>
        <w:tc>
          <w:tcPr>
            <w:tcW w:w="0" w:type="auto"/>
            <w:gridSpan w:val="4"/>
            <w:tcBorders>
              <w:top w:val="single" w:sz="8" w:space="0" w:color="auto"/>
              <w:left w:val="single" w:sz="8" w:space="0" w:color="auto"/>
              <w:bottom w:val="nil"/>
              <w:right w:val="single" w:sz="8" w:space="0" w:color="000000"/>
            </w:tcBorders>
            <w:shd w:val="clear" w:color="000000" w:fill="D9D9D9"/>
            <w:hideMark/>
          </w:tcPr>
          <w:p w14:paraId="4DA315E2" w14:textId="77777777" w:rsidR="00BE64C8" w:rsidRDefault="00BE64C8" w:rsidP="00BE64C8">
            <w:pPr>
              <w:spacing w:line="240" w:lineRule="auto"/>
              <w:rPr>
                <w:rFonts w:eastAsia="Times New Roman" w:cs="Arial"/>
                <w:b/>
                <w:bCs/>
                <w:color w:val="000000"/>
                <w:lang w:val="en-US" w:eastAsia="en-US"/>
              </w:rPr>
            </w:pPr>
            <w:r w:rsidRPr="00BE64C8">
              <w:rPr>
                <w:rFonts w:eastAsia="Times New Roman" w:cs="Arial"/>
                <w:b/>
                <w:bCs/>
                <w:color w:val="000000"/>
                <w:lang w:val="en-US" w:eastAsia="en-US"/>
              </w:rPr>
              <w:t xml:space="preserve">Phase </w:t>
            </w:r>
            <w:proofErr w:type="gramStart"/>
            <w:r w:rsidRPr="00BE64C8">
              <w:rPr>
                <w:rFonts w:eastAsia="Times New Roman" w:cs="Arial"/>
                <w:b/>
                <w:bCs/>
                <w:color w:val="000000"/>
                <w:lang w:val="en-US" w:eastAsia="en-US"/>
              </w:rPr>
              <w:t>3 :Provisional</w:t>
            </w:r>
            <w:proofErr w:type="gramEnd"/>
            <w:r w:rsidRPr="00BE64C8">
              <w:rPr>
                <w:rFonts w:eastAsia="Times New Roman" w:cs="Arial"/>
                <w:b/>
                <w:bCs/>
                <w:color w:val="000000"/>
                <w:lang w:val="en-US" w:eastAsia="en-US"/>
              </w:rPr>
              <w:t xml:space="preserve"> Acceptance, Final Acceptance, and Handover : </w:t>
            </w:r>
          </w:p>
          <w:p w14:paraId="6E078458" w14:textId="15A79919" w:rsidR="00C96D2A" w:rsidRPr="00BE64C8" w:rsidRDefault="00C96D2A" w:rsidP="00BE64C8">
            <w:pPr>
              <w:spacing w:line="240" w:lineRule="auto"/>
              <w:rPr>
                <w:rFonts w:eastAsia="Times New Roman" w:cs="Arial"/>
                <w:b/>
                <w:bCs/>
                <w:color w:val="000000"/>
                <w:lang w:val="en-US" w:eastAsia="en-US"/>
              </w:rPr>
            </w:pPr>
            <w:r>
              <w:rPr>
                <w:rFonts w:ascii="Times New Roman" w:hAnsi="Times New Roman"/>
                <w:b/>
                <w:bCs/>
                <w:lang w:val="en-US"/>
              </w:rPr>
              <w:t xml:space="preserve">10 % from the from the service   </w:t>
            </w:r>
          </w:p>
        </w:tc>
      </w:tr>
      <w:tr w:rsidR="00BE64C8" w:rsidRPr="00BE64C8" w14:paraId="04FF8254" w14:textId="77777777" w:rsidTr="00570911">
        <w:trPr>
          <w:trHeight w:val="2388"/>
        </w:trPr>
        <w:tc>
          <w:tcPr>
            <w:tcW w:w="0" w:type="auto"/>
            <w:tcBorders>
              <w:top w:val="nil"/>
              <w:left w:val="single" w:sz="8" w:space="0" w:color="auto"/>
              <w:bottom w:val="nil"/>
              <w:right w:val="single" w:sz="8" w:space="0" w:color="auto"/>
            </w:tcBorders>
            <w:shd w:val="clear" w:color="auto" w:fill="auto"/>
            <w:vAlign w:val="center"/>
            <w:hideMark/>
          </w:tcPr>
          <w:p w14:paraId="41009587" w14:textId="77777777" w:rsidR="00BE64C8" w:rsidRPr="00BE64C8" w:rsidRDefault="00BE64C8" w:rsidP="00BE64C8">
            <w:pPr>
              <w:spacing w:line="240" w:lineRule="auto"/>
              <w:rPr>
                <w:rFonts w:eastAsia="Times New Roman" w:cs="Arial"/>
                <w:color w:val="000000"/>
                <w:lang w:val="en-US" w:eastAsia="en-US"/>
              </w:rPr>
            </w:pPr>
            <w:r w:rsidRPr="00BE64C8">
              <w:rPr>
                <w:rFonts w:eastAsia="Times New Roman" w:cs="Arial"/>
                <w:color w:val="000000"/>
                <w:lang w:val="en-US" w:eastAsia="en-US"/>
              </w:rPr>
              <w:t>Mission 6: Assistance to reception operations (ARO)</w:t>
            </w:r>
          </w:p>
        </w:tc>
        <w:tc>
          <w:tcPr>
            <w:tcW w:w="0" w:type="auto"/>
            <w:tcBorders>
              <w:top w:val="nil"/>
              <w:left w:val="nil"/>
              <w:bottom w:val="nil"/>
              <w:right w:val="single" w:sz="8" w:space="0" w:color="auto"/>
            </w:tcBorders>
            <w:shd w:val="clear" w:color="auto" w:fill="auto"/>
            <w:vAlign w:val="center"/>
            <w:hideMark/>
          </w:tcPr>
          <w:p w14:paraId="4E753369" w14:textId="77777777" w:rsidR="00BE64C8" w:rsidRPr="00BE64C8" w:rsidRDefault="00BE64C8" w:rsidP="00BE64C8">
            <w:pPr>
              <w:spacing w:line="240" w:lineRule="auto"/>
              <w:rPr>
                <w:rFonts w:eastAsia="Times New Roman" w:cs="Arial"/>
                <w:color w:val="000000"/>
                <w:lang w:val="en-US" w:eastAsia="en-US"/>
              </w:rPr>
            </w:pPr>
            <w:r w:rsidRPr="00BE64C8">
              <w:rPr>
                <w:rFonts w:eastAsia="Times New Roman" w:cs="Arial"/>
                <w:color w:val="000000"/>
                <w:lang w:val="en-US" w:eastAsia="en-US"/>
              </w:rPr>
              <w:t>• Provisional Acceptance Inspection Reports.</w:t>
            </w:r>
            <w:r w:rsidRPr="00BE64C8">
              <w:rPr>
                <w:rFonts w:eastAsia="Times New Roman" w:cs="Arial"/>
                <w:color w:val="000000"/>
                <w:lang w:val="en-US" w:eastAsia="en-US"/>
              </w:rPr>
              <w:br/>
              <w:t>• Punch Lists / Snag Lists.</w:t>
            </w:r>
            <w:r w:rsidRPr="00BE64C8">
              <w:rPr>
                <w:rFonts w:eastAsia="Times New Roman" w:cs="Arial"/>
                <w:color w:val="000000"/>
                <w:lang w:val="en-US" w:eastAsia="en-US"/>
              </w:rPr>
              <w:br/>
              <w:t>• Defects Verification Reports.</w:t>
            </w:r>
            <w:r w:rsidRPr="00BE64C8">
              <w:rPr>
                <w:rFonts w:eastAsia="Times New Roman" w:cs="Arial"/>
                <w:color w:val="000000"/>
                <w:lang w:val="en-US" w:eastAsia="en-US"/>
              </w:rPr>
              <w:br/>
              <w:t>• Follow-up Inspection Reports.</w:t>
            </w:r>
            <w:r w:rsidRPr="00BE64C8">
              <w:rPr>
                <w:rFonts w:eastAsia="Times New Roman" w:cs="Arial"/>
                <w:color w:val="000000"/>
                <w:lang w:val="en-US" w:eastAsia="en-US"/>
              </w:rPr>
              <w:br/>
              <w:t>• Final Acceptance Inspection Reports.</w:t>
            </w:r>
            <w:r w:rsidRPr="00BE64C8">
              <w:rPr>
                <w:rFonts w:eastAsia="Times New Roman" w:cs="Arial"/>
                <w:color w:val="000000"/>
                <w:lang w:val="en-US" w:eastAsia="en-US"/>
              </w:rPr>
              <w:br/>
              <w:t>• Technical Recommendations for Provisional and Final Acceptance</w:t>
            </w:r>
            <w:r w:rsidRPr="00BE64C8">
              <w:rPr>
                <w:rFonts w:eastAsia="Times New Roman" w:cs="Arial"/>
                <w:color w:val="000000"/>
                <w:lang w:val="en-US" w:eastAsia="en-US"/>
              </w:rPr>
              <w:br/>
              <w:t>• Administrative documents required for the acceptance of works</w:t>
            </w:r>
          </w:p>
        </w:tc>
        <w:tc>
          <w:tcPr>
            <w:tcW w:w="0" w:type="auto"/>
            <w:tcBorders>
              <w:top w:val="nil"/>
              <w:left w:val="nil"/>
              <w:bottom w:val="single" w:sz="8" w:space="0" w:color="auto"/>
              <w:right w:val="single" w:sz="8" w:space="0" w:color="auto"/>
            </w:tcBorders>
            <w:shd w:val="clear" w:color="auto" w:fill="auto"/>
            <w:vAlign w:val="center"/>
            <w:hideMark/>
          </w:tcPr>
          <w:p w14:paraId="0142150C" w14:textId="77777777" w:rsidR="00BE64C8" w:rsidRPr="00BE64C8" w:rsidRDefault="00BE64C8" w:rsidP="00BE64C8">
            <w:pPr>
              <w:spacing w:line="240" w:lineRule="auto"/>
              <w:rPr>
                <w:rFonts w:eastAsia="Times New Roman" w:cs="Arial"/>
                <w:color w:val="000000"/>
                <w:lang w:val="en-US" w:eastAsia="en-US"/>
              </w:rPr>
            </w:pPr>
            <w:r w:rsidRPr="00BE64C8">
              <w:rPr>
                <w:rFonts w:eastAsia="Times New Roman" w:cs="Arial"/>
                <w:color w:val="000000"/>
                <w:lang w:val="en-US" w:eastAsia="en-US"/>
              </w:rPr>
              <w:t xml:space="preserve">End of the  24 </w:t>
            </w:r>
            <w:proofErr w:type="spellStart"/>
            <w:r w:rsidRPr="00BE64C8">
              <w:rPr>
                <w:rFonts w:eastAsia="Times New Roman" w:cs="Arial"/>
                <w:color w:val="000000"/>
                <w:lang w:val="en-US" w:eastAsia="en-US"/>
              </w:rPr>
              <w:t>th</w:t>
            </w:r>
            <w:proofErr w:type="spellEnd"/>
            <w:r w:rsidRPr="00BE64C8">
              <w:rPr>
                <w:rFonts w:eastAsia="Times New Roman" w:cs="Arial"/>
                <w:color w:val="000000"/>
                <w:lang w:val="en-US" w:eastAsia="en-US"/>
              </w:rPr>
              <w:t xml:space="preserve">  month from the award date </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F2E0EED" w14:textId="77777777" w:rsidR="00BE64C8" w:rsidRPr="00BE64C8" w:rsidRDefault="00BE64C8" w:rsidP="00BE64C8">
            <w:pPr>
              <w:spacing w:line="240" w:lineRule="auto"/>
              <w:rPr>
                <w:rFonts w:eastAsia="Times New Roman" w:cs="Arial"/>
                <w:color w:val="000000"/>
                <w:lang w:val="en-US" w:eastAsia="en-US"/>
              </w:rPr>
            </w:pPr>
            <w:r w:rsidRPr="00BE64C8">
              <w:rPr>
                <w:rFonts w:eastAsia="Times New Roman" w:cs="Arial"/>
                <w:color w:val="000000"/>
                <w:lang w:val="en-US" w:eastAsia="en-US"/>
              </w:rPr>
              <w:t xml:space="preserve"> 21 days from date of submission</w:t>
            </w:r>
          </w:p>
        </w:tc>
      </w:tr>
      <w:tr w:rsidR="00BE64C8" w:rsidRPr="00BE64C8" w14:paraId="16F16FB0" w14:textId="77777777" w:rsidTr="00570911">
        <w:trPr>
          <w:trHeight w:val="4764"/>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937827E" w14:textId="77777777" w:rsidR="00BE64C8" w:rsidRPr="00BE64C8" w:rsidRDefault="00BE64C8" w:rsidP="00BE64C8">
            <w:pPr>
              <w:spacing w:line="240" w:lineRule="auto"/>
              <w:rPr>
                <w:rFonts w:eastAsia="Times New Roman" w:cs="Arial"/>
                <w:color w:val="000000"/>
                <w:lang w:val="en-US" w:eastAsia="en-US"/>
              </w:rPr>
            </w:pPr>
            <w:r w:rsidRPr="00BE64C8">
              <w:rPr>
                <w:rFonts w:eastAsia="Times New Roman" w:cs="Arial"/>
                <w:color w:val="000000"/>
                <w:lang w:val="en-US" w:eastAsia="en-US"/>
              </w:rPr>
              <w:t>Mission 7: As-Built Documentation (ABD)</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195FB88" w14:textId="77777777" w:rsidR="00BE64C8" w:rsidRPr="00BE64C8" w:rsidRDefault="00BE64C8" w:rsidP="00BE64C8">
            <w:pPr>
              <w:spacing w:line="240" w:lineRule="auto"/>
              <w:rPr>
                <w:rFonts w:eastAsia="Times New Roman" w:cs="Arial"/>
                <w:color w:val="000000"/>
                <w:lang w:val="en-US" w:eastAsia="en-US"/>
              </w:rPr>
            </w:pPr>
            <w:r w:rsidRPr="00BE64C8">
              <w:rPr>
                <w:rFonts w:eastAsia="Times New Roman" w:cs="Arial"/>
                <w:color w:val="000000"/>
                <w:lang w:val="en-US" w:eastAsia="en-US"/>
              </w:rPr>
              <w:t>• As-Built Drawings (Architectural, Structural, Civil, Mechanical, Electrical and Plumbing).</w:t>
            </w:r>
            <w:r w:rsidRPr="00BE64C8">
              <w:rPr>
                <w:rFonts w:eastAsia="Times New Roman" w:cs="Arial"/>
                <w:color w:val="000000"/>
                <w:lang w:val="en-US" w:eastAsia="en-US"/>
              </w:rPr>
              <w:br/>
              <w:t>• Final Record Drawings.</w:t>
            </w:r>
            <w:r w:rsidRPr="00BE64C8">
              <w:rPr>
                <w:rFonts w:eastAsia="Times New Roman" w:cs="Arial"/>
                <w:color w:val="000000"/>
                <w:lang w:val="en-US" w:eastAsia="en-US"/>
              </w:rPr>
              <w:br/>
              <w:t>• Updated Bills of Quantities reflecting the executed Works, where applicable.</w:t>
            </w:r>
            <w:r w:rsidRPr="00BE64C8">
              <w:rPr>
                <w:rFonts w:eastAsia="Times New Roman" w:cs="Arial"/>
                <w:color w:val="000000"/>
                <w:lang w:val="en-US" w:eastAsia="en-US"/>
              </w:rPr>
              <w:br/>
              <w:t>• As-Built Technical Documentation.</w:t>
            </w:r>
            <w:r w:rsidRPr="00BE64C8">
              <w:rPr>
                <w:rFonts w:eastAsia="Times New Roman" w:cs="Arial"/>
                <w:color w:val="000000"/>
                <w:lang w:val="en-US" w:eastAsia="en-US"/>
              </w:rPr>
              <w:br/>
              <w:t>• Operation and Maintenance (O&amp;M) Manuals.</w:t>
            </w:r>
            <w:r w:rsidRPr="00BE64C8">
              <w:rPr>
                <w:rFonts w:eastAsia="Times New Roman" w:cs="Arial"/>
                <w:color w:val="000000"/>
                <w:lang w:val="en-US" w:eastAsia="en-US"/>
              </w:rPr>
              <w:br/>
              <w:t>• Equipment Data Sheets and Manufacturers' Documentation.</w:t>
            </w:r>
            <w:r w:rsidRPr="00BE64C8">
              <w:rPr>
                <w:rFonts w:eastAsia="Times New Roman" w:cs="Arial"/>
                <w:color w:val="000000"/>
                <w:lang w:val="en-US" w:eastAsia="en-US"/>
              </w:rPr>
              <w:br/>
              <w:t>• Test Certificates and Commissioning Records.</w:t>
            </w:r>
            <w:r w:rsidRPr="00BE64C8">
              <w:rPr>
                <w:rFonts w:eastAsia="Times New Roman" w:cs="Arial"/>
                <w:color w:val="000000"/>
                <w:lang w:val="en-US" w:eastAsia="en-US"/>
              </w:rPr>
              <w:br/>
              <w:t>• Warranties and Guarantees provided by the Contractor and Suppliers.</w:t>
            </w:r>
            <w:r w:rsidRPr="00BE64C8">
              <w:rPr>
                <w:rFonts w:eastAsia="Times New Roman" w:cs="Arial"/>
                <w:color w:val="000000"/>
                <w:lang w:val="en-US" w:eastAsia="en-US"/>
              </w:rPr>
              <w:br/>
              <w:t>• Asset Register (where applicable).</w:t>
            </w:r>
            <w:r w:rsidRPr="00BE64C8">
              <w:rPr>
                <w:rFonts w:eastAsia="Times New Roman" w:cs="Arial"/>
                <w:color w:val="000000"/>
                <w:lang w:val="en-US" w:eastAsia="en-US"/>
              </w:rPr>
              <w:br/>
              <w:t>• Handover Documentation.</w:t>
            </w:r>
            <w:r w:rsidRPr="00BE64C8">
              <w:rPr>
                <w:rFonts w:eastAsia="Times New Roman" w:cs="Arial"/>
                <w:color w:val="000000"/>
                <w:lang w:val="en-US" w:eastAsia="en-US"/>
              </w:rPr>
              <w:br/>
              <w:t>• Final Close-Out Report.</w:t>
            </w:r>
            <w:r w:rsidRPr="00BE64C8">
              <w:rPr>
                <w:rFonts w:eastAsia="Times New Roman" w:cs="Arial"/>
                <w:color w:val="000000"/>
                <w:lang w:val="en-US" w:eastAsia="en-US"/>
              </w:rPr>
              <w:br/>
              <w:t>• Soft copies and editable versions of all As-Built Documentation, drawings and supporting documents.</w:t>
            </w:r>
          </w:p>
        </w:tc>
        <w:tc>
          <w:tcPr>
            <w:tcW w:w="0" w:type="auto"/>
            <w:tcBorders>
              <w:top w:val="nil"/>
              <w:left w:val="nil"/>
              <w:bottom w:val="single" w:sz="8" w:space="0" w:color="auto"/>
              <w:right w:val="single" w:sz="8" w:space="0" w:color="auto"/>
            </w:tcBorders>
            <w:shd w:val="clear" w:color="auto" w:fill="auto"/>
            <w:vAlign w:val="center"/>
            <w:hideMark/>
          </w:tcPr>
          <w:p w14:paraId="31DF6F7E" w14:textId="77777777" w:rsidR="00BE64C8" w:rsidRPr="00BE64C8" w:rsidRDefault="00BE64C8" w:rsidP="00BE64C8">
            <w:pPr>
              <w:spacing w:line="240" w:lineRule="auto"/>
              <w:rPr>
                <w:rFonts w:eastAsia="Times New Roman" w:cs="Arial"/>
                <w:color w:val="000000"/>
                <w:lang w:val="en-US" w:eastAsia="en-US"/>
              </w:rPr>
            </w:pPr>
            <w:r w:rsidRPr="00BE64C8">
              <w:rPr>
                <w:rFonts w:eastAsia="Times New Roman" w:cs="Arial"/>
                <w:color w:val="000000"/>
                <w:lang w:val="en-US" w:eastAsia="en-US"/>
              </w:rPr>
              <w:t xml:space="preserve">End of the  25 </w:t>
            </w:r>
            <w:proofErr w:type="spellStart"/>
            <w:r w:rsidRPr="00BE64C8">
              <w:rPr>
                <w:rFonts w:eastAsia="Times New Roman" w:cs="Arial"/>
                <w:color w:val="000000"/>
                <w:lang w:val="en-US" w:eastAsia="en-US"/>
              </w:rPr>
              <w:t>th</w:t>
            </w:r>
            <w:proofErr w:type="spellEnd"/>
            <w:r w:rsidRPr="00BE64C8">
              <w:rPr>
                <w:rFonts w:eastAsia="Times New Roman" w:cs="Arial"/>
                <w:color w:val="000000"/>
                <w:lang w:val="en-US" w:eastAsia="en-US"/>
              </w:rPr>
              <w:t xml:space="preserve">  month from the award date </w:t>
            </w:r>
          </w:p>
        </w:tc>
        <w:tc>
          <w:tcPr>
            <w:tcW w:w="0" w:type="auto"/>
            <w:tcBorders>
              <w:top w:val="nil"/>
              <w:left w:val="nil"/>
              <w:bottom w:val="single" w:sz="8" w:space="0" w:color="auto"/>
              <w:right w:val="single" w:sz="8" w:space="0" w:color="auto"/>
            </w:tcBorders>
            <w:shd w:val="clear" w:color="auto" w:fill="auto"/>
            <w:vAlign w:val="center"/>
            <w:hideMark/>
          </w:tcPr>
          <w:p w14:paraId="63C4FB81" w14:textId="77777777" w:rsidR="00BE64C8" w:rsidRPr="00BE64C8" w:rsidRDefault="00BE64C8" w:rsidP="00BE64C8">
            <w:pPr>
              <w:spacing w:line="240" w:lineRule="auto"/>
              <w:rPr>
                <w:rFonts w:eastAsia="Times New Roman" w:cs="Arial"/>
                <w:color w:val="000000"/>
                <w:lang w:val="en-US" w:eastAsia="en-US"/>
              </w:rPr>
            </w:pPr>
            <w:r w:rsidRPr="00BE64C8">
              <w:rPr>
                <w:rFonts w:eastAsia="Times New Roman" w:cs="Arial"/>
                <w:color w:val="000000"/>
                <w:lang w:val="en-US" w:eastAsia="en-US"/>
              </w:rPr>
              <w:t xml:space="preserve"> 30 days from date of submission</w:t>
            </w:r>
          </w:p>
        </w:tc>
      </w:tr>
    </w:tbl>
    <w:p w14:paraId="76B40C78" w14:textId="77777777" w:rsidR="00BE64C8" w:rsidRDefault="00BE64C8" w:rsidP="00570911">
      <w:pPr>
        <w:ind w:left="360"/>
        <w:rPr>
          <w:rFonts w:asciiTheme="minorHAnsi" w:hAnsiTheme="minorHAnsi" w:cstheme="minorHAnsi"/>
          <w:sz w:val="22"/>
          <w:szCs w:val="22"/>
          <w:lang w:val="en-US"/>
        </w:rPr>
      </w:pPr>
    </w:p>
    <w:p w14:paraId="11F018B8" w14:textId="08980395" w:rsidR="008B45FE" w:rsidRDefault="008B45FE" w:rsidP="003D1362">
      <w:pPr>
        <w:jc w:val="both"/>
        <w:rPr>
          <w:rFonts w:asciiTheme="minorHAnsi" w:hAnsiTheme="minorHAnsi" w:cstheme="minorHAnsi"/>
          <w:sz w:val="22"/>
          <w:szCs w:val="22"/>
          <w:lang w:val="en-US"/>
        </w:rPr>
      </w:pPr>
    </w:p>
    <w:p w14:paraId="4ACE0F78" w14:textId="4D20D83A" w:rsidR="008B45FE" w:rsidRDefault="008B45FE" w:rsidP="003D1362">
      <w:pPr>
        <w:jc w:val="both"/>
        <w:rPr>
          <w:rFonts w:asciiTheme="minorHAnsi" w:hAnsiTheme="minorHAnsi" w:cstheme="minorHAnsi"/>
          <w:sz w:val="22"/>
          <w:szCs w:val="22"/>
          <w:lang w:val="en-US"/>
        </w:rPr>
      </w:pPr>
    </w:p>
    <w:p w14:paraId="001406F6" w14:textId="77777777" w:rsidR="008B45FE" w:rsidRPr="00AB2E83" w:rsidRDefault="008B45FE" w:rsidP="003D1362">
      <w:pPr>
        <w:jc w:val="both"/>
        <w:rPr>
          <w:rFonts w:asciiTheme="minorHAnsi" w:hAnsiTheme="minorHAnsi" w:cstheme="minorHAnsi"/>
          <w:sz w:val="22"/>
          <w:szCs w:val="22"/>
          <w:lang w:val="en-US"/>
        </w:rPr>
      </w:pPr>
    </w:p>
    <w:p w14:paraId="1A3878DB" w14:textId="77777777" w:rsidR="002C5C9F" w:rsidRPr="00AB2E83" w:rsidRDefault="002C5C9F" w:rsidP="003D1362">
      <w:pPr>
        <w:jc w:val="both"/>
        <w:rPr>
          <w:rFonts w:asciiTheme="minorHAnsi" w:hAnsiTheme="minorHAnsi" w:cstheme="minorHAnsi"/>
          <w:sz w:val="22"/>
          <w:szCs w:val="22"/>
          <w:lang w:val="en-US"/>
        </w:rPr>
      </w:pPr>
    </w:p>
    <w:p w14:paraId="41E77488" w14:textId="0A88C8E7" w:rsidR="007D7C65" w:rsidRPr="00AB2E83" w:rsidRDefault="00444B91" w:rsidP="001E33D3">
      <w:pPr>
        <w:pStyle w:val="v"/>
        <w:widowControl w:val="0"/>
        <w:numPr>
          <w:ilvl w:val="1"/>
          <w:numId w:val="112"/>
        </w:numPr>
        <w:spacing w:before="120"/>
        <w:rPr>
          <w:rFonts w:asciiTheme="minorHAnsi" w:hAnsiTheme="minorHAnsi" w:cstheme="minorHAnsi"/>
          <w:b/>
          <w:szCs w:val="22"/>
          <w:lang w:val="en-US"/>
        </w:rPr>
      </w:pPr>
      <w:bookmarkStart w:id="53" w:name="_Toc392669644"/>
      <w:bookmarkEnd w:id="47"/>
      <w:r w:rsidRPr="00AB2E83">
        <w:rPr>
          <w:rFonts w:asciiTheme="minorHAnsi" w:hAnsiTheme="minorHAnsi" w:cstheme="minorHAnsi"/>
          <w:b/>
          <w:szCs w:val="22"/>
          <w:lang w:val="en-US"/>
        </w:rPr>
        <w:t xml:space="preserve">Allocation of </w:t>
      </w:r>
      <w:r w:rsidR="001E33D3" w:rsidRPr="00AB2E83">
        <w:rPr>
          <w:rFonts w:asciiTheme="minorHAnsi" w:hAnsiTheme="minorHAnsi" w:cstheme="minorHAnsi"/>
          <w:b/>
          <w:szCs w:val="22"/>
          <w:lang w:val="en-US"/>
        </w:rPr>
        <w:t>responsibilities</w:t>
      </w:r>
      <w:r w:rsidRPr="00AB2E83">
        <w:rPr>
          <w:rFonts w:asciiTheme="minorHAnsi" w:hAnsiTheme="minorHAnsi" w:cstheme="minorHAnsi"/>
          <w:b/>
          <w:szCs w:val="22"/>
          <w:lang w:val="en-US"/>
        </w:rPr>
        <w:t xml:space="preserve"> within the consortium</w:t>
      </w:r>
    </w:p>
    <w:p w14:paraId="60CBAF49" w14:textId="357EC5AE" w:rsidR="00613A45" w:rsidRPr="00AB2E83" w:rsidRDefault="00613A45" w:rsidP="00613A45">
      <w:pPr>
        <w:pStyle w:val="v"/>
        <w:widowControl w:val="0"/>
        <w:spacing w:before="120"/>
        <w:rPr>
          <w:rFonts w:asciiTheme="minorHAnsi" w:hAnsiTheme="minorHAnsi" w:cstheme="minorHAnsi"/>
          <w:szCs w:val="22"/>
          <w:lang w:val="en-US"/>
        </w:rPr>
      </w:pPr>
      <w:r w:rsidRPr="00AB2E83">
        <w:rPr>
          <w:rFonts w:asciiTheme="minorHAnsi" w:hAnsiTheme="minorHAnsi" w:cstheme="minorHAnsi"/>
          <w:b/>
          <w:szCs w:val="22"/>
          <w:lang w:val="en-US"/>
        </w:rPr>
        <w:tab/>
      </w:r>
      <w:r w:rsidRPr="00AB2E83">
        <w:rPr>
          <w:rFonts w:asciiTheme="minorHAnsi" w:hAnsiTheme="minorHAnsi" w:cstheme="minorHAnsi"/>
          <w:szCs w:val="22"/>
          <w:lang w:val="en-US"/>
        </w:rPr>
        <w:t xml:space="preserve">One of the service providers, member of the consortium, is designated in the </w:t>
      </w:r>
      <w:r w:rsidR="005B299C" w:rsidRPr="00AB2E83">
        <w:rPr>
          <w:rFonts w:asciiTheme="minorHAnsi" w:hAnsiTheme="minorHAnsi" w:cstheme="minorHAnsi"/>
          <w:szCs w:val="22"/>
          <w:lang w:val="en-US"/>
        </w:rPr>
        <w:t xml:space="preserve">contract as the </w:t>
      </w:r>
      <w:r w:rsidR="005B299C" w:rsidRPr="00AB2E83">
        <w:rPr>
          <w:rFonts w:asciiTheme="minorHAnsi" w:hAnsiTheme="minorHAnsi" w:cstheme="minorHAnsi"/>
          <w:szCs w:val="22"/>
          <w:lang w:val="en-US"/>
        </w:rPr>
        <w:lastRenderedPageBreak/>
        <w:t>representative</w:t>
      </w:r>
      <w:r w:rsidRPr="00AB2E83">
        <w:rPr>
          <w:rFonts w:asciiTheme="minorHAnsi" w:hAnsiTheme="minorHAnsi" w:cstheme="minorHAnsi"/>
          <w:szCs w:val="22"/>
          <w:lang w:val="en-US"/>
        </w:rPr>
        <w:t>. He represents all the members before the delegated contracting authority and coordinates the services of the consortium members.</w:t>
      </w:r>
    </w:p>
    <w:p w14:paraId="27FBF25F" w14:textId="01107CD5" w:rsidR="00444B91" w:rsidRPr="00AB2E83" w:rsidRDefault="00613A45" w:rsidP="00125C24">
      <w:pPr>
        <w:pStyle w:val="v"/>
        <w:widowControl w:val="0"/>
        <w:spacing w:before="120"/>
        <w:ind w:firstLine="0"/>
        <w:rPr>
          <w:rFonts w:asciiTheme="minorHAnsi" w:hAnsiTheme="minorHAnsi" w:cstheme="minorHAnsi"/>
          <w:szCs w:val="22"/>
          <w:lang w:val="en-US"/>
        </w:rPr>
      </w:pPr>
      <w:r w:rsidRPr="00AB2E83">
        <w:rPr>
          <w:rFonts w:asciiTheme="minorHAnsi" w:hAnsiTheme="minorHAnsi" w:cstheme="minorHAnsi"/>
          <w:szCs w:val="22"/>
          <w:lang w:val="en-US"/>
        </w:rPr>
        <w:t>In the case of a joint consortium, the representative is jointly and severally liable with each of the members.</w:t>
      </w:r>
    </w:p>
    <w:p w14:paraId="08992762" w14:textId="77777777" w:rsidR="00444B91" w:rsidRPr="00AB2E83" w:rsidRDefault="00444B91" w:rsidP="00444B91">
      <w:pPr>
        <w:pStyle w:val="v"/>
        <w:widowControl w:val="0"/>
        <w:spacing w:before="120"/>
        <w:ind w:firstLine="5"/>
        <w:rPr>
          <w:rFonts w:asciiTheme="minorHAnsi" w:hAnsiTheme="minorHAnsi" w:cstheme="minorHAnsi"/>
          <w:szCs w:val="22"/>
          <w:lang w:val="en-US"/>
        </w:rPr>
      </w:pPr>
      <w:r w:rsidRPr="009F39B2">
        <w:rPr>
          <w:rFonts w:asciiTheme="minorHAnsi" w:hAnsiTheme="minorHAnsi" w:cstheme="minorHAnsi"/>
          <w:szCs w:val="22"/>
          <w:lang w:val="en-US"/>
        </w:rPr>
        <w:t xml:space="preserve">The Contractor undertakes to </w:t>
      </w:r>
      <w:r w:rsidRPr="00535E25">
        <w:rPr>
          <w:rFonts w:asciiTheme="minorHAnsi" w:hAnsiTheme="minorHAnsi" w:cstheme="minorHAnsi"/>
          <w:bCs/>
          <w:szCs w:val="22"/>
          <w:lang w:val="en-US"/>
        </w:rPr>
        <w:t>clearly specify the allocation of roles and responsibilities</w:t>
      </w:r>
      <w:r w:rsidRPr="00535E25">
        <w:rPr>
          <w:rFonts w:asciiTheme="minorHAnsi" w:hAnsiTheme="minorHAnsi" w:cstheme="minorHAnsi"/>
          <w:szCs w:val="22"/>
          <w:lang w:val="en-US"/>
        </w:rPr>
        <w:t xml:space="preserve"> among the members of the consortium, in accordance with the missions defined in the contract.</w:t>
      </w:r>
      <w:r w:rsidRPr="00535E25">
        <w:rPr>
          <w:rFonts w:asciiTheme="minorHAnsi" w:hAnsiTheme="minorHAnsi" w:cstheme="minorHAnsi"/>
          <w:szCs w:val="22"/>
          <w:lang w:val="en-US"/>
        </w:rPr>
        <w:br/>
        <w:t xml:space="preserve">The Contractor also undertakes to </w:t>
      </w:r>
      <w:r w:rsidRPr="00535E25">
        <w:rPr>
          <w:rFonts w:asciiTheme="minorHAnsi" w:hAnsiTheme="minorHAnsi" w:cstheme="minorHAnsi"/>
          <w:bCs/>
          <w:szCs w:val="22"/>
          <w:lang w:val="en-US"/>
        </w:rPr>
        <w:t>promptly inform the Contracting Authority</w:t>
      </w:r>
      <w:r w:rsidRPr="00535E25">
        <w:rPr>
          <w:rFonts w:asciiTheme="minorHAnsi" w:hAnsiTheme="minorHAnsi" w:cstheme="minorHAnsi"/>
          <w:szCs w:val="22"/>
          <w:lang w:val="en-US"/>
        </w:rPr>
        <w:t xml:space="preserve"> of any change affecting this allocation or the composition of the consortium.</w:t>
      </w:r>
      <w:r w:rsidRPr="00535E25">
        <w:rPr>
          <w:rFonts w:asciiTheme="minorHAnsi" w:hAnsiTheme="minorHAnsi" w:cstheme="minorHAnsi"/>
          <w:szCs w:val="22"/>
          <w:lang w:val="en-US"/>
        </w:rPr>
        <w:br/>
      </w:r>
      <w:r w:rsidRPr="00AB2E83">
        <w:rPr>
          <w:rFonts w:asciiTheme="minorHAnsi" w:hAnsiTheme="minorHAnsi" w:cstheme="minorHAnsi"/>
          <w:bCs/>
          <w:szCs w:val="22"/>
          <w:lang w:val="en-US"/>
        </w:rPr>
        <w:t>Any modification to the composition of the consortium must comply with the conditions set out in the CCAG-MOE.</w:t>
      </w:r>
    </w:p>
    <w:p w14:paraId="78996E4C" w14:textId="77777777" w:rsidR="00444B91" w:rsidRPr="00AB2E83" w:rsidRDefault="00444B91">
      <w:pPr>
        <w:pStyle w:val="v"/>
        <w:widowControl w:val="0"/>
        <w:spacing w:before="120"/>
        <w:rPr>
          <w:rFonts w:asciiTheme="minorHAnsi" w:hAnsiTheme="minorHAnsi" w:cstheme="minorHAnsi"/>
          <w:b/>
          <w:szCs w:val="22"/>
          <w:lang w:val="en-US"/>
        </w:rPr>
      </w:pPr>
    </w:p>
    <w:p w14:paraId="20C43C3D" w14:textId="750431CF" w:rsidR="00E25D2D" w:rsidRPr="00AB2E83" w:rsidRDefault="00613A45" w:rsidP="001E33D3">
      <w:pPr>
        <w:pStyle w:val="Heading2"/>
        <w:numPr>
          <w:ilvl w:val="1"/>
          <w:numId w:val="112"/>
        </w:numPr>
        <w:spacing w:before="120" w:after="60"/>
        <w:jc w:val="both"/>
        <w:rPr>
          <w:rFonts w:asciiTheme="minorHAnsi" w:hAnsiTheme="minorHAnsi" w:cstheme="minorHAnsi"/>
          <w:sz w:val="22"/>
          <w:szCs w:val="22"/>
          <w:lang w:val="en-US"/>
        </w:rPr>
      </w:pPr>
      <w:r w:rsidRPr="00AB2E83">
        <w:rPr>
          <w:rFonts w:asciiTheme="minorHAnsi" w:hAnsiTheme="minorHAnsi" w:cstheme="minorHAnsi"/>
          <w:sz w:val="22"/>
          <w:szCs w:val="22"/>
          <w:lang w:val="en-US"/>
        </w:rPr>
        <w:t xml:space="preserve"> </w:t>
      </w:r>
      <w:bookmarkStart w:id="54" w:name="_Toc235453671"/>
      <w:r w:rsidR="00800C6C" w:rsidRPr="00AB2E83">
        <w:rPr>
          <w:rFonts w:asciiTheme="minorHAnsi" w:hAnsiTheme="minorHAnsi" w:cstheme="minorHAnsi"/>
          <w:sz w:val="22"/>
          <w:szCs w:val="22"/>
          <w:lang w:val="en-US"/>
        </w:rPr>
        <w:t>Place of execution</w:t>
      </w:r>
      <w:bookmarkEnd w:id="53"/>
      <w:bookmarkEnd w:id="54"/>
    </w:p>
    <w:p w14:paraId="12996D5C" w14:textId="01C17FEC" w:rsidR="00166C05" w:rsidRPr="00535E25" w:rsidRDefault="00166C05" w:rsidP="008B45FE">
      <w:pPr>
        <w:pStyle w:val="u"/>
        <w:widowControl w:val="0"/>
        <w:numPr>
          <w:ilvl w:val="12"/>
          <w:numId w:val="0"/>
        </w:numPr>
        <w:spacing w:before="120"/>
        <w:ind w:left="561"/>
        <w:rPr>
          <w:rFonts w:asciiTheme="minorHAnsi" w:hAnsiTheme="minorHAnsi" w:cstheme="minorHAnsi"/>
          <w:szCs w:val="22"/>
          <w:lang w:val="en-US"/>
        </w:rPr>
      </w:pPr>
      <w:r w:rsidRPr="009F39B2">
        <w:rPr>
          <w:rFonts w:asciiTheme="minorHAnsi" w:hAnsiTheme="minorHAnsi" w:cstheme="minorHAnsi"/>
          <w:szCs w:val="22"/>
          <w:lang w:val="en-US"/>
        </w:rPr>
        <w:t>The services will be performed i</w:t>
      </w:r>
      <w:r w:rsidRPr="00535E25">
        <w:rPr>
          <w:rFonts w:asciiTheme="minorHAnsi" w:hAnsiTheme="minorHAnsi" w:cstheme="minorHAnsi"/>
          <w:szCs w:val="22"/>
          <w:lang w:val="en-US"/>
        </w:rPr>
        <w:t xml:space="preserve">n </w:t>
      </w:r>
      <w:proofErr w:type="spellStart"/>
      <w:r w:rsidR="008B45FE">
        <w:rPr>
          <w:rFonts w:asciiTheme="minorHAnsi" w:hAnsiTheme="minorHAnsi" w:cstheme="minorHAnsi"/>
          <w:szCs w:val="22"/>
          <w:lang w:val="en-US"/>
        </w:rPr>
        <w:t>Rawashed</w:t>
      </w:r>
      <w:proofErr w:type="spellEnd"/>
      <w:r w:rsidR="008B45FE">
        <w:rPr>
          <w:rFonts w:asciiTheme="minorHAnsi" w:hAnsiTheme="minorHAnsi" w:cstheme="minorHAnsi"/>
          <w:szCs w:val="22"/>
          <w:lang w:val="en-US"/>
        </w:rPr>
        <w:t xml:space="preserve"> </w:t>
      </w:r>
      <w:r w:rsidRPr="00535E25">
        <w:rPr>
          <w:rFonts w:asciiTheme="minorHAnsi" w:hAnsiTheme="minorHAnsi" w:cstheme="minorHAnsi"/>
          <w:szCs w:val="22"/>
          <w:lang w:val="en-US"/>
        </w:rPr>
        <w:t>region</w:t>
      </w:r>
      <w:r w:rsidR="008B45FE">
        <w:rPr>
          <w:rFonts w:asciiTheme="minorHAnsi" w:hAnsiTheme="minorHAnsi" w:cstheme="minorHAnsi"/>
          <w:szCs w:val="22"/>
          <w:lang w:val="en-US"/>
        </w:rPr>
        <w:t xml:space="preserve"> </w:t>
      </w:r>
      <w:r w:rsidRPr="00535E25">
        <w:rPr>
          <w:rFonts w:asciiTheme="minorHAnsi" w:hAnsiTheme="minorHAnsi" w:cstheme="minorHAnsi"/>
          <w:szCs w:val="22"/>
          <w:lang w:val="en-US"/>
        </w:rPr>
        <w:t xml:space="preserve">based </w:t>
      </w:r>
      <w:r w:rsidR="008B45FE">
        <w:rPr>
          <w:rFonts w:asciiTheme="minorHAnsi" w:hAnsiTheme="minorHAnsi" w:cstheme="minorHAnsi"/>
          <w:szCs w:val="22"/>
          <w:lang w:val="en-US"/>
        </w:rPr>
        <w:t xml:space="preserve">in Jordan.  </w:t>
      </w:r>
      <w:r w:rsidRPr="00535E25">
        <w:rPr>
          <w:rFonts w:asciiTheme="minorHAnsi" w:hAnsiTheme="minorHAnsi" w:cstheme="minorHAnsi"/>
          <w:szCs w:val="22"/>
          <w:lang w:val="en-US"/>
        </w:rPr>
        <w:t xml:space="preserve"> </w:t>
      </w:r>
    </w:p>
    <w:p w14:paraId="3F8A3FD3" w14:textId="611DA276" w:rsidR="00E25D2D" w:rsidRPr="00AB2E83" w:rsidRDefault="00613A45" w:rsidP="001E33D3">
      <w:pPr>
        <w:pStyle w:val="Heading2"/>
        <w:numPr>
          <w:ilvl w:val="1"/>
          <w:numId w:val="112"/>
        </w:numPr>
        <w:spacing w:before="120" w:after="60"/>
        <w:jc w:val="both"/>
        <w:rPr>
          <w:rFonts w:asciiTheme="minorHAnsi" w:hAnsiTheme="minorHAnsi" w:cstheme="minorHAnsi"/>
          <w:sz w:val="22"/>
          <w:szCs w:val="22"/>
          <w:lang w:val="en-US"/>
        </w:rPr>
      </w:pPr>
      <w:r w:rsidRPr="00AB2E83">
        <w:rPr>
          <w:rFonts w:asciiTheme="minorHAnsi" w:hAnsiTheme="minorHAnsi" w:cstheme="minorHAnsi"/>
          <w:sz w:val="22"/>
          <w:szCs w:val="22"/>
          <w:lang w:val="en-US"/>
        </w:rPr>
        <w:t xml:space="preserve"> </w:t>
      </w:r>
      <w:bookmarkStart w:id="55" w:name="_Toc235453672"/>
      <w:r w:rsidR="00E25D2D" w:rsidRPr="00AB2E83">
        <w:rPr>
          <w:rFonts w:asciiTheme="minorHAnsi" w:hAnsiTheme="minorHAnsi" w:cstheme="minorHAnsi"/>
          <w:sz w:val="22"/>
          <w:szCs w:val="22"/>
          <w:lang w:val="en-US"/>
        </w:rPr>
        <w:t xml:space="preserve">Language of the </w:t>
      </w:r>
      <w:r w:rsidR="00006951" w:rsidRPr="00AB2E83">
        <w:rPr>
          <w:rFonts w:asciiTheme="minorHAnsi" w:hAnsiTheme="minorHAnsi" w:cstheme="minorHAnsi"/>
          <w:smallCaps/>
          <w:sz w:val="22"/>
          <w:szCs w:val="22"/>
          <w:lang w:val="en-US"/>
        </w:rPr>
        <w:t>Contract</w:t>
      </w:r>
      <w:bookmarkEnd w:id="55"/>
      <w:r w:rsidR="00E25D2D" w:rsidRPr="00AB2E83">
        <w:rPr>
          <w:rFonts w:asciiTheme="minorHAnsi" w:hAnsiTheme="minorHAnsi" w:cstheme="minorHAnsi"/>
          <w:sz w:val="22"/>
          <w:szCs w:val="22"/>
          <w:lang w:val="en-US"/>
        </w:rPr>
        <w:t xml:space="preserve"> </w:t>
      </w:r>
    </w:p>
    <w:p w14:paraId="2C0B24F7" w14:textId="392D34F3" w:rsidR="00B1048B" w:rsidRPr="00AB2E83" w:rsidRDefault="004D6080">
      <w:pPr>
        <w:pStyle w:val="v"/>
        <w:widowControl w:val="0"/>
        <w:spacing w:before="120"/>
        <w:ind w:left="556" w:firstLine="0"/>
        <w:rPr>
          <w:rFonts w:asciiTheme="minorHAnsi" w:hAnsiTheme="minorHAnsi" w:cstheme="minorHAnsi"/>
          <w:szCs w:val="22"/>
          <w:lang w:val="en-US"/>
        </w:rPr>
      </w:pPr>
      <w:r w:rsidRPr="00AB2E83">
        <w:rPr>
          <w:rFonts w:asciiTheme="minorHAnsi" w:hAnsiTheme="minorHAnsi" w:cstheme="minorHAnsi"/>
          <w:szCs w:val="22"/>
          <w:lang w:val="en-US"/>
        </w:rPr>
        <w:t>This document is written in English</w:t>
      </w:r>
      <w:r w:rsidR="00800C6C" w:rsidRPr="00AB2E83">
        <w:rPr>
          <w:rFonts w:asciiTheme="minorHAnsi" w:hAnsiTheme="minorHAnsi" w:cstheme="minorHAnsi"/>
          <w:szCs w:val="22"/>
          <w:lang w:val="en-US"/>
        </w:rPr>
        <w:t xml:space="preserve">, which shall be the reference language for any dispute that may arise regarding the meaning or interpretation of the </w:t>
      </w:r>
      <w:r w:rsidR="00006951" w:rsidRPr="00AB2E83">
        <w:rPr>
          <w:rFonts w:asciiTheme="minorHAnsi" w:hAnsiTheme="minorHAnsi" w:cstheme="minorHAnsi"/>
          <w:smallCaps/>
          <w:szCs w:val="22"/>
          <w:lang w:val="en-US"/>
        </w:rPr>
        <w:t>Contract</w:t>
      </w:r>
      <w:r w:rsidR="00800C6C" w:rsidRPr="00AB2E83">
        <w:rPr>
          <w:rFonts w:asciiTheme="minorHAnsi" w:hAnsiTheme="minorHAnsi" w:cstheme="minorHAnsi"/>
          <w:szCs w:val="22"/>
          <w:lang w:val="en-US"/>
        </w:rPr>
        <w:t xml:space="preserve">, to the exclusion of any other language. </w:t>
      </w:r>
    </w:p>
    <w:p w14:paraId="09D23AB0" w14:textId="09181B64" w:rsidR="003A4792" w:rsidRPr="00AB2E83" w:rsidRDefault="00613A45" w:rsidP="001E33D3">
      <w:pPr>
        <w:pStyle w:val="Heading2"/>
        <w:numPr>
          <w:ilvl w:val="1"/>
          <w:numId w:val="112"/>
        </w:numPr>
        <w:spacing w:before="120" w:after="60"/>
        <w:jc w:val="both"/>
        <w:rPr>
          <w:rFonts w:asciiTheme="minorHAnsi" w:hAnsiTheme="minorHAnsi" w:cstheme="minorHAnsi"/>
          <w:sz w:val="22"/>
          <w:szCs w:val="22"/>
          <w:lang w:val="en-US"/>
        </w:rPr>
      </w:pPr>
      <w:bookmarkStart w:id="56" w:name="_Toc392669645"/>
      <w:r w:rsidRPr="00AB2E83">
        <w:rPr>
          <w:rFonts w:asciiTheme="minorHAnsi" w:hAnsiTheme="minorHAnsi" w:cstheme="minorHAnsi"/>
          <w:sz w:val="22"/>
          <w:szCs w:val="22"/>
          <w:lang w:val="en-US"/>
        </w:rPr>
        <w:t xml:space="preserve">  </w:t>
      </w:r>
      <w:bookmarkStart w:id="57" w:name="_Toc235453673"/>
      <w:r w:rsidR="003A4792" w:rsidRPr="00AB2E83">
        <w:rPr>
          <w:rFonts w:asciiTheme="minorHAnsi" w:hAnsiTheme="minorHAnsi" w:cstheme="minorHAnsi"/>
          <w:sz w:val="22"/>
          <w:szCs w:val="22"/>
          <w:lang w:val="en-US"/>
        </w:rPr>
        <w:t xml:space="preserve">Commitments of the </w:t>
      </w:r>
      <w:bookmarkEnd w:id="56"/>
      <w:r w:rsidR="00567093" w:rsidRPr="00AB2E83">
        <w:rPr>
          <w:rFonts w:asciiTheme="minorHAnsi" w:hAnsiTheme="minorHAnsi" w:cstheme="minorHAnsi"/>
          <w:smallCaps/>
          <w:sz w:val="22"/>
          <w:szCs w:val="22"/>
          <w:lang w:val="en-US"/>
        </w:rPr>
        <w:t>Contractor</w:t>
      </w:r>
      <w:bookmarkEnd w:id="57"/>
    </w:p>
    <w:p w14:paraId="61223A3E" w14:textId="77777777" w:rsidR="00456853" w:rsidRPr="00AB2E83" w:rsidRDefault="00456853">
      <w:pPr>
        <w:pStyle w:val="u"/>
        <w:widowControl w:val="0"/>
        <w:numPr>
          <w:ilvl w:val="12"/>
          <w:numId w:val="0"/>
        </w:numPr>
        <w:spacing w:before="120"/>
        <w:ind w:left="567"/>
        <w:rPr>
          <w:rFonts w:asciiTheme="minorHAnsi" w:hAnsiTheme="minorHAnsi" w:cstheme="minorHAnsi"/>
          <w:szCs w:val="22"/>
          <w:lang w:val="en-US"/>
        </w:rPr>
      </w:pPr>
      <w:r w:rsidRPr="00AB2E83">
        <w:rPr>
          <w:rFonts w:asciiTheme="minorHAnsi" w:hAnsiTheme="minorHAnsi" w:cstheme="minorHAnsi"/>
          <w:szCs w:val="22"/>
          <w:lang w:val="en-US"/>
        </w:rPr>
        <w:t xml:space="preserve">The </w:t>
      </w:r>
      <w:r w:rsidRPr="00AB2E83">
        <w:rPr>
          <w:rFonts w:asciiTheme="minorHAnsi" w:hAnsiTheme="minorHAnsi" w:cstheme="minorHAnsi"/>
          <w:smallCaps/>
          <w:szCs w:val="22"/>
          <w:lang w:val="en-US"/>
        </w:rPr>
        <w:t>Contractor</w:t>
      </w:r>
      <w:r w:rsidRPr="00AB2E83">
        <w:rPr>
          <w:rFonts w:asciiTheme="minorHAnsi" w:hAnsiTheme="minorHAnsi" w:cstheme="minorHAnsi"/>
          <w:szCs w:val="22"/>
          <w:lang w:val="en-US"/>
        </w:rPr>
        <w:t xml:space="preserve"> is subject to a </w:t>
      </w:r>
      <w:r w:rsidRPr="00AB2E83">
        <w:rPr>
          <w:rFonts w:asciiTheme="minorHAnsi" w:hAnsiTheme="minorHAnsi" w:cstheme="minorHAnsi"/>
          <w:szCs w:val="22"/>
          <w:u w:val="single"/>
          <w:lang w:val="en-US"/>
        </w:rPr>
        <w:t>performance obligation</w:t>
      </w:r>
      <w:r w:rsidRPr="00AB2E83">
        <w:rPr>
          <w:rFonts w:asciiTheme="minorHAnsi" w:hAnsiTheme="minorHAnsi" w:cstheme="minorHAnsi"/>
          <w:szCs w:val="22"/>
          <w:lang w:val="en-US"/>
        </w:rPr>
        <w:t xml:space="preserve"> and therefore undertakes to:</w:t>
      </w:r>
    </w:p>
    <w:p w14:paraId="79214139" w14:textId="0FED225F" w:rsidR="00456853" w:rsidRPr="009F39B2" w:rsidRDefault="00456853">
      <w:pPr>
        <w:pStyle w:val="u"/>
        <w:widowControl w:val="0"/>
        <w:numPr>
          <w:ilvl w:val="0"/>
          <w:numId w:val="11"/>
        </w:numPr>
        <w:spacing w:before="60"/>
        <w:ind w:left="1423" w:hanging="357"/>
        <w:rPr>
          <w:rFonts w:asciiTheme="minorHAnsi" w:hAnsiTheme="minorHAnsi" w:cstheme="minorHAnsi"/>
          <w:szCs w:val="22"/>
          <w:lang w:val="en-US"/>
        </w:rPr>
      </w:pPr>
      <w:r w:rsidRPr="00AB2E83">
        <w:rPr>
          <w:rFonts w:asciiTheme="minorHAnsi" w:hAnsiTheme="minorHAnsi" w:cstheme="minorHAnsi"/>
          <w:szCs w:val="22"/>
          <w:lang w:val="en-US"/>
        </w:rPr>
        <w:t>comply with the</w:t>
      </w:r>
      <w:r w:rsidR="00166C05" w:rsidRPr="00AB2E83">
        <w:rPr>
          <w:rFonts w:asciiTheme="minorHAnsi" w:hAnsiTheme="minorHAnsi" w:cstheme="minorHAnsi"/>
          <w:szCs w:val="22"/>
          <w:lang w:val="en-US"/>
        </w:rPr>
        <w:t xml:space="preserve"> Technical</w:t>
      </w:r>
      <w:r w:rsidRPr="00AB2E83">
        <w:rPr>
          <w:rFonts w:asciiTheme="minorHAnsi" w:hAnsiTheme="minorHAnsi" w:cstheme="minorHAnsi"/>
          <w:szCs w:val="22"/>
          <w:lang w:val="en-US"/>
        </w:rPr>
        <w:t xml:space="preserve"> Specifications</w:t>
      </w:r>
      <w:r w:rsidR="00166C05" w:rsidRPr="00AB2E83">
        <w:rPr>
          <w:rFonts w:asciiTheme="minorHAnsi" w:hAnsiTheme="minorHAnsi" w:cstheme="minorHAnsi"/>
          <w:szCs w:val="22"/>
          <w:lang w:val="en-US"/>
        </w:rPr>
        <w:t xml:space="preserve"> (Annex 1)</w:t>
      </w:r>
      <w:r w:rsidRPr="00AB2E83">
        <w:rPr>
          <w:rFonts w:asciiTheme="minorHAnsi" w:hAnsiTheme="minorHAnsi" w:cstheme="minorHAnsi"/>
          <w:smallCaps/>
          <w:szCs w:val="22"/>
          <w:lang w:val="en-US"/>
        </w:rPr>
        <w:t>;</w:t>
      </w:r>
    </w:p>
    <w:p w14:paraId="0BD02CB5" w14:textId="755E0941" w:rsidR="00456853" w:rsidRPr="00AB2E83" w:rsidRDefault="00456853">
      <w:pPr>
        <w:pStyle w:val="u"/>
        <w:widowControl w:val="0"/>
        <w:numPr>
          <w:ilvl w:val="0"/>
          <w:numId w:val="11"/>
        </w:numPr>
        <w:spacing w:before="60"/>
        <w:ind w:left="1423" w:hanging="357"/>
        <w:rPr>
          <w:rFonts w:asciiTheme="minorHAnsi" w:hAnsiTheme="minorHAnsi" w:cstheme="minorHAnsi"/>
          <w:szCs w:val="22"/>
          <w:lang w:val="en-US"/>
        </w:rPr>
      </w:pPr>
      <w:r w:rsidRPr="00AB2E83">
        <w:rPr>
          <w:rFonts w:asciiTheme="minorHAnsi" w:hAnsiTheme="minorHAnsi" w:cstheme="minorHAnsi"/>
          <w:szCs w:val="22"/>
          <w:lang w:val="en-US"/>
        </w:rPr>
        <w:t xml:space="preserve">immediately notify </w:t>
      </w:r>
      <w:r w:rsidR="00567093" w:rsidRPr="00AB2E83">
        <w:rPr>
          <w:rFonts w:asciiTheme="minorHAnsi" w:hAnsiTheme="minorHAnsi" w:cstheme="minorHAnsi"/>
          <w:smallCaps/>
          <w:szCs w:val="22"/>
          <w:lang w:val="en-US"/>
        </w:rPr>
        <w:t>Expertise France</w:t>
      </w:r>
      <w:r w:rsidR="00567093" w:rsidRPr="00AB2E83">
        <w:rPr>
          <w:rFonts w:asciiTheme="minorHAnsi" w:hAnsiTheme="minorHAnsi" w:cstheme="minorHAnsi"/>
          <w:szCs w:val="22"/>
          <w:lang w:val="en-US"/>
        </w:rPr>
        <w:t xml:space="preserve"> </w:t>
      </w:r>
      <w:r w:rsidRPr="00AB2E83">
        <w:rPr>
          <w:rFonts w:asciiTheme="minorHAnsi" w:hAnsiTheme="minorHAnsi" w:cstheme="minorHAnsi"/>
          <w:szCs w:val="22"/>
          <w:lang w:val="en-US"/>
        </w:rPr>
        <w:t xml:space="preserve">in writing of any communication or instruction relating to the services/supplies that it may receive from the </w:t>
      </w:r>
      <w:r w:rsidRPr="00AB2E83">
        <w:rPr>
          <w:rFonts w:asciiTheme="minorHAnsi" w:hAnsiTheme="minorHAnsi" w:cstheme="minorHAnsi"/>
          <w:smallCaps/>
          <w:szCs w:val="22"/>
          <w:lang w:val="en-US"/>
        </w:rPr>
        <w:t>Client</w:t>
      </w:r>
      <w:r w:rsidRPr="00AB2E83">
        <w:rPr>
          <w:rFonts w:asciiTheme="minorHAnsi" w:hAnsiTheme="minorHAnsi" w:cstheme="minorHAnsi"/>
          <w:szCs w:val="22"/>
          <w:lang w:val="en-US"/>
        </w:rPr>
        <w:t xml:space="preserve"> (beneficiary country or public entity) or from a third party, and not to comply with any such communication or instruction until having discussed the matter with </w:t>
      </w:r>
      <w:r w:rsidR="00567093" w:rsidRPr="00AB2E83">
        <w:rPr>
          <w:rFonts w:asciiTheme="minorHAnsi" w:hAnsiTheme="minorHAnsi" w:cstheme="minorHAnsi"/>
          <w:smallCaps/>
          <w:szCs w:val="22"/>
          <w:lang w:val="en-US"/>
        </w:rPr>
        <w:t>Expertise France</w:t>
      </w:r>
      <w:r w:rsidRPr="00AB2E83">
        <w:rPr>
          <w:rFonts w:asciiTheme="minorHAnsi" w:hAnsiTheme="minorHAnsi" w:cstheme="minorHAnsi"/>
          <w:szCs w:val="22"/>
          <w:lang w:val="en-US"/>
        </w:rPr>
        <w:t xml:space="preserve"> and after receiving the latter’s written </w:t>
      </w:r>
      <w:r w:rsidR="00166C05" w:rsidRPr="00AB2E83">
        <w:rPr>
          <w:rFonts w:asciiTheme="minorHAnsi" w:hAnsiTheme="minorHAnsi" w:cstheme="minorHAnsi"/>
          <w:szCs w:val="22"/>
          <w:lang w:val="en-US"/>
        </w:rPr>
        <w:t>authorization</w:t>
      </w:r>
      <w:r w:rsidRPr="00AB2E83">
        <w:rPr>
          <w:rFonts w:asciiTheme="minorHAnsi" w:hAnsiTheme="minorHAnsi" w:cstheme="minorHAnsi"/>
          <w:szCs w:val="22"/>
          <w:lang w:val="en-US"/>
        </w:rPr>
        <w:t>;</w:t>
      </w:r>
    </w:p>
    <w:p w14:paraId="4C4FDF1D" w14:textId="3395EC1D" w:rsidR="00456853" w:rsidRPr="00AB2E83" w:rsidRDefault="00456853">
      <w:pPr>
        <w:pStyle w:val="u"/>
        <w:widowControl w:val="0"/>
        <w:numPr>
          <w:ilvl w:val="0"/>
          <w:numId w:val="11"/>
        </w:numPr>
        <w:spacing w:before="60"/>
        <w:ind w:left="1423" w:hanging="357"/>
        <w:rPr>
          <w:rFonts w:asciiTheme="minorHAnsi" w:hAnsiTheme="minorHAnsi" w:cstheme="minorHAnsi"/>
          <w:szCs w:val="22"/>
          <w:lang w:val="en-US"/>
        </w:rPr>
      </w:pPr>
      <w:r w:rsidRPr="00AB2E83">
        <w:rPr>
          <w:rFonts w:asciiTheme="minorHAnsi" w:hAnsiTheme="minorHAnsi" w:cstheme="minorHAnsi"/>
          <w:szCs w:val="22"/>
          <w:lang w:val="en-US"/>
        </w:rPr>
        <w:t xml:space="preserve">notify any difficulty it may encounter with the performance of its obligations under the </w:t>
      </w:r>
      <w:r w:rsidR="00006951" w:rsidRPr="00AB2E83">
        <w:rPr>
          <w:rFonts w:asciiTheme="minorHAnsi" w:hAnsiTheme="minorHAnsi" w:cstheme="minorHAnsi"/>
          <w:smallCaps/>
          <w:szCs w:val="22"/>
          <w:lang w:val="en-US"/>
        </w:rPr>
        <w:t>Contract</w:t>
      </w:r>
      <w:r w:rsidRPr="00AB2E83">
        <w:rPr>
          <w:rFonts w:asciiTheme="minorHAnsi" w:hAnsiTheme="minorHAnsi" w:cstheme="minorHAnsi"/>
          <w:szCs w:val="22"/>
          <w:lang w:val="en-US"/>
        </w:rPr>
        <w:t>;</w:t>
      </w:r>
    </w:p>
    <w:p w14:paraId="2F2F40B1" w14:textId="20B2E484" w:rsidR="00456853" w:rsidRPr="00AB2E83" w:rsidRDefault="00456853">
      <w:pPr>
        <w:pStyle w:val="u"/>
        <w:widowControl w:val="0"/>
        <w:numPr>
          <w:ilvl w:val="0"/>
          <w:numId w:val="11"/>
        </w:numPr>
        <w:spacing w:before="60"/>
        <w:ind w:left="1423" w:hanging="357"/>
        <w:rPr>
          <w:rFonts w:asciiTheme="minorHAnsi" w:hAnsiTheme="minorHAnsi" w:cstheme="minorHAnsi"/>
          <w:szCs w:val="22"/>
          <w:lang w:val="en-US"/>
        </w:rPr>
      </w:pPr>
      <w:r w:rsidRPr="00AB2E83">
        <w:rPr>
          <w:rFonts w:asciiTheme="minorHAnsi" w:hAnsiTheme="minorHAnsi" w:cstheme="minorHAnsi"/>
          <w:szCs w:val="22"/>
          <w:lang w:val="en-US"/>
        </w:rPr>
        <w:t xml:space="preserve">comply with all applicable laws and regulations of the country of delivery of the services/supplies and adopt an attitude and act vis-à-vis third parties in the interests of </w:t>
      </w:r>
      <w:r w:rsidR="00567093" w:rsidRPr="00AB2E83">
        <w:rPr>
          <w:rFonts w:asciiTheme="minorHAnsi" w:hAnsiTheme="minorHAnsi" w:cstheme="minorHAnsi"/>
          <w:smallCaps/>
          <w:szCs w:val="22"/>
          <w:lang w:val="en-US"/>
        </w:rPr>
        <w:t>Expertise France</w:t>
      </w:r>
      <w:r w:rsidRPr="00AB2E83">
        <w:rPr>
          <w:rFonts w:asciiTheme="minorHAnsi" w:hAnsiTheme="minorHAnsi" w:cstheme="minorHAnsi"/>
          <w:szCs w:val="22"/>
          <w:lang w:val="en-US"/>
        </w:rPr>
        <w:t xml:space="preserve">, such that </w:t>
      </w:r>
      <w:r w:rsidR="00567093" w:rsidRPr="00AB2E83">
        <w:rPr>
          <w:rFonts w:asciiTheme="minorHAnsi" w:hAnsiTheme="minorHAnsi" w:cstheme="minorHAnsi"/>
          <w:smallCaps/>
          <w:szCs w:val="22"/>
          <w:lang w:val="en-US"/>
        </w:rPr>
        <w:t>Expertise France</w:t>
      </w:r>
      <w:r w:rsidRPr="00AB2E83">
        <w:rPr>
          <w:rFonts w:asciiTheme="minorHAnsi" w:hAnsiTheme="minorHAnsi" w:cstheme="minorHAnsi"/>
          <w:szCs w:val="22"/>
          <w:lang w:val="en-US"/>
        </w:rPr>
        <w:t xml:space="preserve"> cannot be reproached in this regard by the </w:t>
      </w:r>
      <w:r w:rsidRPr="00AB2E83">
        <w:rPr>
          <w:rFonts w:asciiTheme="minorHAnsi" w:hAnsiTheme="minorHAnsi" w:cstheme="minorHAnsi"/>
          <w:smallCaps/>
          <w:szCs w:val="22"/>
          <w:lang w:val="en-US"/>
        </w:rPr>
        <w:t>Client</w:t>
      </w:r>
      <w:r w:rsidRPr="00AB2E83">
        <w:rPr>
          <w:rFonts w:asciiTheme="minorHAnsi" w:hAnsiTheme="minorHAnsi" w:cstheme="minorHAnsi"/>
          <w:szCs w:val="22"/>
          <w:lang w:val="en-US"/>
        </w:rPr>
        <w:t>, or by any person the latter may have designated;</w:t>
      </w:r>
    </w:p>
    <w:p w14:paraId="42D18205" w14:textId="1A20F6E0" w:rsidR="00456853" w:rsidRPr="00AB2E83" w:rsidRDefault="00456853">
      <w:pPr>
        <w:pStyle w:val="u"/>
        <w:widowControl w:val="0"/>
        <w:numPr>
          <w:ilvl w:val="0"/>
          <w:numId w:val="11"/>
        </w:numPr>
        <w:spacing w:before="60"/>
        <w:ind w:left="1423" w:hanging="357"/>
        <w:rPr>
          <w:rFonts w:asciiTheme="minorHAnsi" w:hAnsiTheme="minorHAnsi" w:cstheme="minorHAnsi"/>
          <w:szCs w:val="22"/>
          <w:lang w:val="en-US"/>
        </w:rPr>
      </w:pPr>
      <w:r w:rsidRPr="00AB2E83">
        <w:rPr>
          <w:rFonts w:asciiTheme="minorHAnsi" w:hAnsiTheme="minorHAnsi" w:cstheme="minorHAnsi"/>
          <w:szCs w:val="22"/>
          <w:lang w:val="en-US"/>
        </w:rPr>
        <w:t xml:space="preserve">protect the interests of </w:t>
      </w:r>
      <w:r w:rsidR="00567093" w:rsidRPr="00AB2E83">
        <w:rPr>
          <w:rFonts w:asciiTheme="minorHAnsi" w:hAnsiTheme="minorHAnsi" w:cstheme="minorHAnsi"/>
          <w:smallCaps/>
          <w:szCs w:val="22"/>
          <w:lang w:val="en-US"/>
        </w:rPr>
        <w:t>Expertise France</w:t>
      </w:r>
      <w:r w:rsidRPr="00AB2E83">
        <w:rPr>
          <w:rFonts w:asciiTheme="minorHAnsi" w:hAnsiTheme="minorHAnsi" w:cstheme="minorHAnsi"/>
          <w:szCs w:val="22"/>
          <w:lang w:val="en-US"/>
        </w:rPr>
        <w:t xml:space="preserve"> vis-à-vis the </w:t>
      </w:r>
      <w:r w:rsidRPr="00AB2E83">
        <w:rPr>
          <w:rFonts w:asciiTheme="minorHAnsi" w:hAnsiTheme="minorHAnsi" w:cstheme="minorHAnsi"/>
          <w:smallCaps/>
          <w:szCs w:val="22"/>
          <w:lang w:val="en-US"/>
        </w:rPr>
        <w:t>Client</w:t>
      </w:r>
      <w:r w:rsidRPr="00AB2E83">
        <w:rPr>
          <w:rFonts w:asciiTheme="minorHAnsi" w:hAnsiTheme="minorHAnsi" w:cstheme="minorHAnsi"/>
          <w:szCs w:val="22"/>
          <w:lang w:val="en-US"/>
        </w:rPr>
        <w:t>;</w:t>
      </w:r>
    </w:p>
    <w:p w14:paraId="7A75CABC" w14:textId="160F315F" w:rsidR="00456853" w:rsidRPr="00AB2E83" w:rsidRDefault="00456853">
      <w:pPr>
        <w:pStyle w:val="u"/>
        <w:widowControl w:val="0"/>
        <w:numPr>
          <w:ilvl w:val="0"/>
          <w:numId w:val="11"/>
        </w:numPr>
        <w:spacing w:before="60"/>
        <w:ind w:left="1423" w:hanging="357"/>
        <w:rPr>
          <w:rFonts w:asciiTheme="minorHAnsi" w:hAnsiTheme="minorHAnsi" w:cstheme="minorHAnsi"/>
          <w:szCs w:val="22"/>
          <w:lang w:val="en-US"/>
        </w:rPr>
      </w:pPr>
      <w:r w:rsidRPr="00AB2E83">
        <w:rPr>
          <w:rFonts w:asciiTheme="minorHAnsi" w:hAnsiTheme="minorHAnsi" w:cstheme="minorHAnsi"/>
          <w:szCs w:val="22"/>
          <w:lang w:val="en-US"/>
        </w:rPr>
        <w:t xml:space="preserve">act as a loyal advisor vis-à-vis </w:t>
      </w:r>
      <w:r w:rsidR="00567093" w:rsidRPr="00AB2E83">
        <w:rPr>
          <w:rFonts w:asciiTheme="minorHAnsi" w:hAnsiTheme="minorHAnsi" w:cstheme="minorHAnsi"/>
          <w:smallCaps/>
          <w:szCs w:val="22"/>
          <w:lang w:val="en-US"/>
        </w:rPr>
        <w:t>Expertise France;</w:t>
      </w:r>
    </w:p>
    <w:p w14:paraId="13EF9519" w14:textId="3E28873D" w:rsidR="00456853" w:rsidRPr="00AB2E83" w:rsidRDefault="00456853">
      <w:pPr>
        <w:pStyle w:val="u"/>
        <w:widowControl w:val="0"/>
        <w:numPr>
          <w:ilvl w:val="0"/>
          <w:numId w:val="11"/>
        </w:numPr>
        <w:spacing w:before="60"/>
        <w:ind w:left="1423" w:hanging="357"/>
        <w:rPr>
          <w:rFonts w:asciiTheme="minorHAnsi" w:hAnsiTheme="minorHAnsi" w:cstheme="minorHAnsi"/>
          <w:szCs w:val="22"/>
          <w:lang w:val="en-US"/>
        </w:rPr>
      </w:pPr>
      <w:r w:rsidRPr="00AB2E83">
        <w:rPr>
          <w:rFonts w:asciiTheme="minorHAnsi" w:hAnsiTheme="minorHAnsi" w:cstheme="minorHAnsi"/>
          <w:szCs w:val="22"/>
          <w:lang w:val="en-US"/>
        </w:rPr>
        <w:t xml:space="preserve">present itself vis-à-vis the </w:t>
      </w:r>
      <w:r w:rsidRPr="00AB2E83">
        <w:rPr>
          <w:rFonts w:asciiTheme="minorHAnsi" w:hAnsiTheme="minorHAnsi" w:cstheme="minorHAnsi"/>
          <w:smallCaps/>
          <w:szCs w:val="22"/>
          <w:lang w:val="en-US"/>
        </w:rPr>
        <w:t>Client</w:t>
      </w:r>
      <w:r w:rsidRPr="00AB2E83">
        <w:rPr>
          <w:rFonts w:asciiTheme="minorHAnsi" w:hAnsiTheme="minorHAnsi" w:cstheme="minorHAnsi"/>
          <w:szCs w:val="22"/>
          <w:lang w:val="en-US"/>
        </w:rPr>
        <w:t xml:space="preserve">, partners and local authorities as a </w:t>
      </w:r>
      <w:r w:rsidRPr="00AB2E83">
        <w:rPr>
          <w:rFonts w:asciiTheme="minorHAnsi" w:hAnsiTheme="minorHAnsi" w:cstheme="minorHAnsi"/>
          <w:smallCaps/>
          <w:szCs w:val="22"/>
          <w:lang w:val="en-US"/>
        </w:rPr>
        <w:t>Contractor</w:t>
      </w:r>
      <w:r w:rsidRPr="00AB2E83">
        <w:rPr>
          <w:rFonts w:asciiTheme="minorHAnsi" w:hAnsiTheme="minorHAnsi" w:cstheme="minorHAnsi"/>
          <w:szCs w:val="22"/>
          <w:lang w:val="en-US"/>
        </w:rPr>
        <w:t xml:space="preserve"> engaged by </w:t>
      </w:r>
      <w:r w:rsidR="00567093" w:rsidRPr="00AB2E83">
        <w:rPr>
          <w:rFonts w:asciiTheme="minorHAnsi" w:hAnsiTheme="minorHAnsi" w:cstheme="minorHAnsi"/>
          <w:smallCaps/>
          <w:szCs w:val="22"/>
          <w:lang w:val="en-US"/>
        </w:rPr>
        <w:t>Expertise France</w:t>
      </w:r>
      <w:r w:rsidRPr="00AB2E83">
        <w:rPr>
          <w:rFonts w:asciiTheme="minorHAnsi" w:hAnsiTheme="minorHAnsi" w:cstheme="minorHAnsi"/>
          <w:szCs w:val="22"/>
          <w:lang w:val="en-US"/>
        </w:rPr>
        <w:t>;</w:t>
      </w:r>
    </w:p>
    <w:p w14:paraId="69378ADD" w14:textId="198FE4C9" w:rsidR="00F97562" w:rsidRPr="00AB2E83" w:rsidRDefault="00F97562">
      <w:pPr>
        <w:pStyle w:val="u"/>
        <w:widowControl w:val="0"/>
        <w:numPr>
          <w:ilvl w:val="0"/>
          <w:numId w:val="11"/>
        </w:numPr>
        <w:spacing w:before="60"/>
        <w:rPr>
          <w:rFonts w:asciiTheme="minorHAnsi" w:hAnsiTheme="minorHAnsi" w:cstheme="minorHAnsi"/>
          <w:szCs w:val="22"/>
          <w:lang w:val="en-US"/>
        </w:rPr>
      </w:pPr>
      <w:r w:rsidRPr="00AB2E83">
        <w:rPr>
          <w:rFonts w:asciiTheme="minorHAnsi" w:hAnsiTheme="minorHAnsi" w:cstheme="minorHAnsi"/>
          <w:szCs w:val="22"/>
          <w:lang w:val="en-US"/>
        </w:rPr>
        <w:t xml:space="preserve">apply the undertakings of </w:t>
      </w:r>
      <w:r w:rsidRPr="00AB2E83">
        <w:rPr>
          <w:rFonts w:asciiTheme="minorHAnsi" w:hAnsiTheme="minorHAnsi" w:cstheme="minorHAnsi"/>
          <w:smallCaps/>
          <w:szCs w:val="22"/>
          <w:lang w:val="en-US"/>
        </w:rPr>
        <w:t xml:space="preserve">Expertise France </w:t>
      </w:r>
      <w:r w:rsidRPr="00AB2E83">
        <w:rPr>
          <w:rFonts w:asciiTheme="minorHAnsi" w:hAnsiTheme="minorHAnsi" w:cstheme="minorHAnsi"/>
          <w:szCs w:val="22"/>
          <w:lang w:val="en-US"/>
        </w:rPr>
        <w:t xml:space="preserve">as expressed in its Code of Ethics, provided in Annex 5 of the </w:t>
      </w:r>
      <w:r w:rsidR="00006951" w:rsidRPr="00AB2E83">
        <w:rPr>
          <w:rFonts w:asciiTheme="minorHAnsi" w:hAnsiTheme="minorHAnsi" w:cstheme="minorHAnsi"/>
          <w:smallCaps/>
          <w:szCs w:val="22"/>
          <w:lang w:val="en-US"/>
        </w:rPr>
        <w:t>Contract</w:t>
      </w:r>
      <w:r w:rsidRPr="00AB2E83">
        <w:rPr>
          <w:rFonts w:asciiTheme="minorHAnsi" w:hAnsiTheme="minorHAnsi" w:cstheme="minorHAnsi"/>
          <w:szCs w:val="22"/>
          <w:lang w:val="en-US"/>
        </w:rPr>
        <w:t>.</w:t>
      </w:r>
    </w:p>
    <w:p w14:paraId="12D735A0" w14:textId="4048BB1A" w:rsidR="003A4792" w:rsidRPr="00AB2E83" w:rsidRDefault="003A4792">
      <w:pPr>
        <w:pStyle w:val="u"/>
        <w:widowControl w:val="0"/>
        <w:numPr>
          <w:ilvl w:val="12"/>
          <w:numId w:val="0"/>
        </w:numPr>
        <w:spacing w:before="120"/>
        <w:ind w:left="567"/>
        <w:rPr>
          <w:rFonts w:asciiTheme="minorHAnsi" w:hAnsiTheme="minorHAnsi" w:cstheme="minorHAnsi"/>
          <w:szCs w:val="22"/>
          <w:lang w:val="en-US"/>
        </w:rPr>
      </w:pPr>
      <w:r w:rsidRPr="00AB2E83">
        <w:rPr>
          <w:rFonts w:asciiTheme="minorHAnsi" w:hAnsiTheme="minorHAnsi" w:cstheme="minorHAnsi"/>
          <w:szCs w:val="22"/>
          <w:lang w:val="en-US"/>
        </w:rPr>
        <w:t xml:space="preserve">In the context of </w:t>
      </w:r>
      <w:r w:rsidR="00006951" w:rsidRPr="00AB2E83">
        <w:rPr>
          <w:rFonts w:asciiTheme="minorHAnsi" w:hAnsiTheme="minorHAnsi" w:cstheme="minorHAnsi"/>
          <w:smallCaps/>
          <w:szCs w:val="22"/>
          <w:lang w:val="en-US"/>
        </w:rPr>
        <w:t>Contract</w:t>
      </w:r>
      <w:r w:rsidRPr="00AB2E83">
        <w:rPr>
          <w:rFonts w:asciiTheme="minorHAnsi" w:hAnsiTheme="minorHAnsi" w:cstheme="minorHAnsi"/>
          <w:szCs w:val="22"/>
          <w:lang w:val="en-US"/>
        </w:rPr>
        <w:t xml:space="preserve"> execution, the </w:t>
      </w:r>
      <w:r w:rsidRPr="00AB2E83">
        <w:rPr>
          <w:rFonts w:asciiTheme="minorHAnsi" w:hAnsiTheme="minorHAnsi" w:cstheme="minorHAnsi"/>
          <w:smallCaps/>
          <w:szCs w:val="22"/>
          <w:lang w:val="en-US"/>
        </w:rPr>
        <w:t xml:space="preserve">Contractor </w:t>
      </w:r>
      <w:r w:rsidRPr="00AB2E83">
        <w:rPr>
          <w:rFonts w:asciiTheme="minorHAnsi" w:hAnsiTheme="minorHAnsi" w:cstheme="minorHAnsi"/>
          <w:szCs w:val="22"/>
          <w:lang w:val="en-US"/>
        </w:rPr>
        <w:t>undertakes</w:t>
      </w:r>
      <w:r w:rsidRPr="00AB2E83">
        <w:rPr>
          <w:rFonts w:asciiTheme="minorHAnsi" w:hAnsiTheme="minorHAnsi" w:cstheme="minorHAnsi"/>
          <w:smallCaps/>
          <w:szCs w:val="22"/>
          <w:lang w:val="en-US"/>
        </w:rPr>
        <w:t xml:space="preserve"> </w:t>
      </w:r>
      <w:r w:rsidRPr="00AB2E83">
        <w:rPr>
          <w:rFonts w:asciiTheme="minorHAnsi" w:hAnsiTheme="minorHAnsi" w:cstheme="minorHAnsi"/>
          <w:szCs w:val="22"/>
          <w:lang w:val="en-US"/>
        </w:rPr>
        <w:t>to:</w:t>
      </w:r>
    </w:p>
    <w:p w14:paraId="6530FFD5" w14:textId="77777777" w:rsidR="003A4792" w:rsidRPr="00AB2E83" w:rsidRDefault="003A4792">
      <w:pPr>
        <w:pStyle w:val="u"/>
        <w:widowControl w:val="0"/>
        <w:numPr>
          <w:ilvl w:val="0"/>
          <w:numId w:val="11"/>
        </w:numPr>
        <w:spacing w:before="120"/>
        <w:rPr>
          <w:rFonts w:asciiTheme="minorHAnsi" w:hAnsiTheme="minorHAnsi" w:cstheme="minorHAnsi"/>
          <w:szCs w:val="22"/>
          <w:lang w:val="en-US"/>
        </w:rPr>
      </w:pPr>
      <w:r w:rsidRPr="00AB2E83">
        <w:rPr>
          <w:rFonts w:asciiTheme="minorHAnsi" w:hAnsiTheme="minorHAnsi" w:cstheme="minorHAnsi"/>
          <w:szCs w:val="22"/>
          <w:lang w:val="en-US"/>
        </w:rPr>
        <w:t>perform the services/supplies in a diligent, effective and economic manner, in accordance with generally accepted techniques and practices;</w:t>
      </w:r>
    </w:p>
    <w:p w14:paraId="23D37DE0" w14:textId="77777777" w:rsidR="003A4792" w:rsidRPr="00AB2E83" w:rsidRDefault="003A4792">
      <w:pPr>
        <w:pStyle w:val="u"/>
        <w:widowControl w:val="0"/>
        <w:numPr>
          <w:ilvl w:val="0"/>
          <w:numId w:val="11"/>
        </w:numPr>
        <w:spacing w:before="60"/>
        <w:ind w:left="1423" w:hanging="357"/>
        <w:rPr>
          <w:rFonts w:asciiTheme="minorHAnsi" w:hAnsiTheme="minorHAnsi" w:cstheme="minorHAnsi"/>
          <w:szCs w:val="22"/>
          <w:lang w:val="en-US"/>
        </w:rPr>
      </w:pPr>
      <w:r w:rsidRPr="00AB2E83">
        <w:rPr>
          <w:rFonts w:asciiTheme="minorHAnsi" w:hAnsiTheme="minorHAnsi" w:cstheme="minorHAnsi"/>
          <w:szCs w:val="22"/>
          <w:lang w:val="en-US"/>
        </w:rPr>
        <w:lastRenderedPageBreak/>
        <w:t>employ appropriate modern techniques and safe and affective processes.</w:t>
      </w:r>
    </w:p>
    <w:p w14:paraId="0390B8A5" w14:textId="763B6E3D" w:rsidR="003A4792" w:rsidRPr="00AB2E83" w:rsidRDefault="00613A45" w:rsidP="001E33D3">
      <w:pPr>
        <w:pStyle w:val="Heading2"/>
        <w:numPr>
          <w:ilvl w:val="1"/>
          <w:numId w:val="112"/>
        </w:numPr>
        <w:spacing w:before="120" w:after="60"/>
        <w:jc w:val="both"/>
        <w:rPr>
          <w:rFonts w:asciiTheme="minorHAnsi" w:hAnsiTheme="minorHAnsi" w:cstheme="minorHAnsi"/>
          <w:sz w:val="22"/>
          <w:szCs w:val="22"/>
          <w:lang w:val="en-US"/>
        </w:rPr>
      </w:pPr>
      <w:bookmarkStart w:id="58" w:name="_Toc392669646"/>
      <w:r w:rsidRPr="00AB2E83">
        <w:rPr>
          <w:rFonts w:asciiTheme="minorHAnsi" w:hAnsiTheme="minorHAnsi" w:cstheme="minorHAnsi"/>
          <w:sz w:val="22"/>
          <w:szCs w:val="22"/>
          <w:lang w:val="en-US"/>
        </w:rPr>
        <w:t xml:space="preserve">  </w:t>
      </w:r>
      <w:bookmarkStart w:id="59" w:name="_Toc235453674"/>
      <w:r w:rsidR="003A4792" w:rsidRPr="00AB2E83">
        <w:rPr>
          <w:rFonts w:asciiTheme="minorHAnsi" w:hAnsiTheme="minorHAnsi" w:cstheme="minorHAnsi"/>
          <w:sz w:val="22"/>
          <w:szCs w:val="22"/>
          <w:lang w:val="en-US"/>
        </w:rPr>
        <w:t>Confidentiality</w:t>
      </w:r>
      <w:bookmarkEnd w:id="58"/>
      <w:bookmarkEnd w:id="59"/>
    </w:p>
    <w:p w14:paraId="6208433E" w14:textId="413EA43F" w:rsidR="00C71F4D" w:rsidRPr="00AB2E83" w:rsidRDefault="00C71F4D">
      <w:pPr>
        <w:pStyle w:val="u"/>
        <w:widowControl w:val="0"/>
        <w:spacing w:before="120"/>
        <w:ind w:left="567"/>
        <w:rPr>
          <w:rFonts w:asciiTheme="minorHAnsi" w:hAnsiTheme="minorHAnsi" w:cstheme="minorHAnsi"/>
          <w:szCs w:val="22"/>
          <w:lang w:val="en-US"/>
        </w:rPr>
      </w:pPr>
      <w:r w:rsidRPr="00AB2E83">
        <w:rPr>
          <w:rFonts w:asciiTheme="minorHAnsi" w:hAnsiTheme="minorHAnsi" w:cstheme="minorHAnsi"/>
          <w:szCs w:val="22"/>
          <w:lang w:val="en-US"/>
        </w:rPr>
        <w:t xml:space="preserve">The </w:t>
      </w:r>
      <w:r w:rsidRPr="00AB2E83">
        <w:rPr>
          <w:rFonts w:asciiTheme="minorHAnsi" w:hAnsiTheme="minorHAnsi" w:cstheme="minorHAnsi"/>
          <w:smallCaps/>
          <w:szCs w:val="22"/>
          <w:lang w:val="en-US"/>
        </w:rPr>
        <w:t xml:space="preserve">Contractor </w:t>
      </w:r>
      <w:r w:rsidRPr="00AB2E83">
        <w:rPr>
          <w:rFonts w:asciiTheme="minorHAnsi" w:hAnsiTheme="minorHAnsi" w:cstheme="minorHAnsi"/>
          <w:szCs w:val="22"/>
          <w:lang w:val="en-US"/>
        </w:rPr>
        <w:t xml:space="preserve">shall treat as private and maintain the confidentiality of all documents and information received or which it becomes aware of in the context of the </w:t>
      </w:r>
      <w:r w:rsidRPr="00AB2E83">
        <w:rPr>
          <w:rFonts w:asciiTheme="minorHAnsi" w:hAnsiTheme="minorHAnsi" w:cstheme="minorHAnsi"/>
          <w:smallCaps/>
          <w:szCs w:val="22"/>
          <w:lang w:val="en-US"/>
        </w:rPr>
        <w:t>Project</w:t>
      </w:r>
      <w:r w:rsidRPr="00AB2E83">
        <w:rPr>
          <w:rFonts w:asciiTheme="minorHAnsi" w:hAnsiTheme="minorHAnsi" w:cstheme="minorHAnsi"/>
          <w:szCs w:val="22"/>
          <w:lang w:val="en-US"/>
        </w:rPr>
        <w:t xml:space="preserve">. It shall maintain the secrecy thereof and not use them for any purpose other than execution of the </w:t>
      </w:r>
      <w:r w:rsidR="00006951" w:rsidRPr="00AB2E83">
        <w:rPr>
          <w:rFonts w:asciiTheme="minorHAnsi" w:hAnsiTheme="minorHAnsi" w:cstheme="minorHAnsi"/>
          <w:smallCaps/>
          <w:szCs w:val="22"/>
          <w:lang w:val="en-US"/>
        </w:rPr>
        <w:t>Contract</w:t>
      </w:r>
      <w:r w:rsidRPr="00AB2E83">
        <w:rPr>
          <w:rFonts w:asciiTheme="minorHAnsi" w:hAnsiTheme="minorHAnsi" w:cstheme="minorHAnsi"/>
          <w:szCs w:val="22"/>
          <w:lang w:val="en-US"/>
        </w:rPr>
        <w:t>.</w:t>
      </w:r>
    </w:p>
    <w:p w14:paraId="72088F4A" w14:textId="77777777" w:rsidR="00B55D7E" w:rsidRPr="00AB2E83" w:rsidRDefault="00B55D7E">
      <w:pPr>
        <w:ind w:firstLine="567"/>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 xml:space="preserve">In this regard, the </w:t>
      </w:r>
      <w:r w:rsidRPr="00AB2E83">
        <w:rPr>
          <w:rFonts w:asciiTheme="minorHAnsi" w:eastAsia="Times New Roman" w:hAnsiTheme="minorHAnsi" w:cstheme="minorHAnsi"/>
          <w:smallCaps/>
          <w:sz w:val="22"/>
          <w:szCs w:val="22"/>
          <w:lang w:val="en-US"/>
        </w:rPr>
        <w:t>Contractor</w:t>
      </w:r>
      <w:r w:rsidRPr="00AB2E83">
        <w:rPr>
          <w:rFonts w:asciiTheme="minorHAnsi" w:eastAsia="Times New Roman" w:hAnsiTheme="minorHAnsi" w:cstheme="minorHAnsi"/>
          <w:sz w:val="22"/>
          <w:szCs w:val="22"/>
          <w:lang w:val="en-US"/>
        </w:rPr>
        <w:t xml:space="preserve"> undertakes: </w:t>
      </w:r>
    </w:p>
    <w:p w14:paraId="4D6E0E0E" w14:textId="77777777" w:rsidR="00B55D7E" w:rsidRPr="00AB2E83" w:rsidRDefault="00B55D7E">
      <w:pPr>
        <w:pStyle w:val="u"/>
        <w:widowControl w:val="0"/>
        <w:numPr>
          <w:ilvl w:val="0"/>
          <w:numId w:val="11"/>
        </w:numPr>
        <w:spacing w:before="60"/>
        <w:ind w:left="1423" w:hanging="357"/>
        <w:rPr>
          <w:rFonts w:asciiTheme="minorHAnsi" w:hAnsiTheme="minorHAnsi" w:cstheme="minorHAnsi"/>
          <w:szCs w:val="22"/>
          <w:lang w:val="en-US"/>
        </w:rPr>
      </w:pPr>
      <w:r w:rsidRPr="00AB2E83">
        <w:rPr>
          <w:rFonts w:asciiTheme="minorHAnsi" w:hAnsiTheme="minorHAnsi" w:cstheme="minorHAnsi"/>
          <w:szCs w:val="22"/>
          <w:lang w:val="en-US"/>
        </w:rPr>
        <w:t>To protect and maintain the confidentiality of information considered or presented as such;</w:t>
      </w:r>
    </w:p>
    <w:p w14:paraId="121E18D0" w14:textId="77777777" w:rsidR="00B55D7E" w:rsidRPr="00AB2E83" w:rsidRDefault="00B55D7E">
      <w:pPr>
        <w:pStyle w:val="u"/>
        <w:widowControl w:val="0"/>
        <w:numPr>
          <w:ilvl w:val="0"/>
          <w:numId w:val="11"/>
        </w:numPr>
        <w:spacing w:before="60"/>
        <w:ind w:left="1423" w:hanging="357"/>
        <w:rPr>
          <w:rFonts w:asciiTheme="minorHAnsi" w:hAnsiTheme="minorHAnsi" w:cstheme="minorHAnsi"/>
          <w:szCs w:val="22"/>
          <w:lang w:val="en-US"/>
        </w:rPr>
      </w:pPr>
      <w:r w:rsidRPr="00AB2E83">
        <w:rPr>
          <w:rFonts w:asciiTheme="minorHAnsi" w:hAnsiTheme="minorHAnsi" w:cstheme="minorHAnsi"/>
          <w:szCs w:val="22"/>
          <w:lang w:val="en-US"/>
        </w:rPr>
        <w:t xml:space="preserve">To handle confidential </w:t>
      </w:r>
      <w:proofErr w:type="gramStart"/>
      <w:r w:rsidRPr="00AB2E83">
        <w:rPr>
          <w:rFonts w:asciiTheme="minorHAnsi" w:hAnsiTheme="minorHAnsi" w:cstheme="minorHAnsi"/>
          <w:szCs w:val="22"/>
          <w:lang w:val="en-US"/>
        </w:rPr>
        <w:t>information</w:t>
      </w:r>
      <w:proofErr w:type="gramEnd"/>
      <w:r w:rsidRPr="00AB2E83">
        <w:rPr>
          <w:rFonts w:asciiTheme="minorHAnsi" w:hAnsiTheme="minorHAnsi" w:cstheme="minorHAnsi"/>
          <w:szCs w:val="22"/>
          <w:lang w:val="en-US"/>
        </w:rPr>
        <w:t xml:space="preserve"> it receives with the same degree of care and protection as it applies to its own confidential information;</w:t>
      </w:r>
    </w:p>
    <w:p w14:paraId="27AAA25B" w14:textId="1B2FC986" w:rsidR="00B55D7E" w:rsidRPr="00AB2E83" w:rsidRDefault="0091111F">
      <w:pPr>
        <w:pStyle w:val="u"/>
        <w:widowControl w:val="0"/>
        <w:numPr>
          <w:ilvl w:val="0"/>
          <w:numId w:val="11"/>
        </w:numPr>
        <w:spacing w:before="60"/>
        <w:ind w:left="1423" w:hanging="357"/>
        <w:rPr>
          <w:rFonts w:asciiTheme="minorHAnsi" w:hAnsiTheme="minorHAnsi" w:cstheme="minorHAnsi"/>
          <w:szCs w:val="22"/>
          <w:lang w:val="en-US"/>
        </w:rPr>
      </w:pPr>
      <w:r w:rsidRPr="00AB2E83">
        <w:rPr>
          <w:rFonts w:asciiTheme="minorHAnsi" w:hAnsiTheme="minorHAnsi" w:cstheme="minorHAnsi"/>
          <w:szCs w:val="22"/>
          <w:lang w:val="en-US"/>
        </w:rPr>
        <w:t xml:space="preserve">only to reveal confidential information to its personnel and third parties involved in performance of the </w:t>
      </w:r>
      <w:r w:rsidR="00006951" w:rsidRPr="00AB2E83">
        <w:rPr>
          <w:rFonts w:asciiTheme="minorHAnsi" w:hAnsiTheme="minorHAnsi" w:cstheme="minorHAnsi"/>
          <w:smallCaps/>
          <w:szCs w:val="22"/>
          <w:lang w:val="en-US"/>
        </w:rPr>
        <w:t>Contract</w:t>
      </w:r>
      <w:r w:rsidRPr="00AB2E83">
        <w:rPr>
          <w:rFonts w:asciiTheme="minorHAnsi" w:hAnsiTheme="minorHAnsi" w:cstheme="minorHAnsi"/>
          <w:szCs w:val="22"/>
          <w:lang w:val="en-US"/>
        </w:rPr>
        <w:t xml:space="preserve"> after having received prior written and express approval from </w:t>
      </w:r>
      <w:r w:rsidRPr="00AB2E83">
        <w:rPr>
          <w:rFonts w:asciiTheme="minorHAnsi" w:hAnsiTheme="minorHAnsi" w:cstheme="minorHAnsi"/>
          <w:smallCaps/>
          <w:szCs w:val="22"/>
          <w:lang w:val="en-US"/>
        </w:rPr>
        <w:t>Expertise France</w:t>
      </w:r>
      <w:r w:rsidRPr="00AB2E83">
        <w:rPr>
          <w:rFonts w:asciiTheme="minorHAnsi" w:hAnsiTheme="minorHAnsi" w:cstheme="minorHAnsi"/>
          <w:szCs w:val="22"/>
          <w:lang w:val="en-US"/>
        </w:rPr>
        <w:t>;</w:t>
      </w:r>
    </w:p>
    <w:p w14:paraId="582338C6" w14:textId="1352DBD8" w:rsidR="00B55D7E" w:rsidRPr="00AB2E83" w:rsidRDefault="00B55D7E">
      <w:pPr>
        <w:pStyle w:val="u"/>
        <w:widowControl w:val="0"/>
        <w:numPr>
          <w:ilvl w:val="0"/>
          <w:numId w:val="11"/>
        </w:numPr>
        <w:spacing w:before="60"/>
        <w:ind w:left="1423" w:hanging="357"/>
        <w:rPr>
          <w:rFonts w:asciiTheme="minorHAnsi" w:hAnsiTheme="minorHAnsi" w:cstheme="minorHAnsi"/>
          <w:szCs w:val="22"/>
          <w:lang w:val="en-US"/>
        </w:rPr>
      </w:pPr>
      <w:r w:rsidRPr="00AB2E83">
        <w:rPr>
          <w:rFonts w:asciiTheme="minorHAnsi" w:hAnsiTheme="minorHAnsi" w:cstheme="minorHAnsi"/>
          <w:szCs w:val="22"/>
          <w:lang w:val="en-US"/>
        </w:rPr>
        <w:t xml:space="preserve">to take all necessary steps such that its personnel and third parties involved in execution of the </w:t>
      </w:r>
      <w:r w:rsidR="00006951" w:rsidRPr="00AB2E83">
        <w:rPr>
          <w:rFonts w:asciiTheme="minorHAnsi" w:hAnsiTheme="minorHAnsi" w:cstheme="minorHAnsi"/>
          <w:smallCaps/>
          <w:szCs w:val="22"/>
          <w:lang w:val="en-US"/>
        </w:rPr>
        <w:t>Contract</w:t>
      </w:r>
      <w:r w:rsidRPr="00AB2E83">
        <w:rPr>
          <w:rFonts w:asciiTheme="minorHAnsi" w:hAnsiTheme="minorHAnsi" w:cstheme="minorHAnsi"/>
          <w:szCs w:val="22"/>
          <w:lang w:val="en-US"/>
        </w:rPr>
        <w:t>, who become aware of confidential information, undertake to treat such information with the same level of confidentiality as set out in this clause;</w:t>
      </w:r>
    </w:p>
    <w:p w14:paraId="5A45FB37" w14:textId="6CC8AFDA" w:rsidR="00B55D7E" w:rsidRPr="00AB2E83" w:rsidRDefault="00B55D7E">
      <w:pPr>
        <w:pStyle w:val="u"/>
        <w:widowControl w:val="0"/>
        <w:numPr>
          <w:ilvl w:val="0"/>
          <w:numId w:val="11"/>
        </w:numPr>
        <w:spacing w:before="60"/>
        <w:ind w:left="1423" w:hanging="357"/>
        <w:rPr>
          <w:rFonts w:asciiTheme="minorHAnsi" w:hAnsiTheme="minorHAnsi" w:cstheme="minorHAnsi"/>
          <w:szCs w:val="22"/>
          <w:lang w:val="en-US"/>
        </w:rPr>
      </w:pPr>
      <w:r w:rsidRPr="00AB2E83">
        <w:rPr>
          <w:rFonts w:asciiTheme="minorHAnsi" w:hAnsiTheme="minorHAnsi" w:cstheme="minorHAnsi"/>
          <w:szCs w:val="22"/>
          <w:lang w:val="en-US"/>
        </w:rPr>
        <w:t xml:space="preserve">As and when required, to reiterate the confidential nature of such information to its personnel and third parties involved in the execution of the </w:t>
      </w:r>
      <w:r w:rsidR="00006951" w:rsidRPr="00AB2E83">
        <w:rPr>
          <w:rFonts w:asciiTheme="minorHAnsi" w:hAnsiTheme="minorHAnsi" w:cstheme="minorHAnsi"/>
          <w:smallCaps/>
          <w:szCs w:val="22"/>
          <w:lang w:val="en-US"/>
        </w:rPr>
        <w:t>Contract</w:t>
      </w:r>
      <w:r w:rsidRPr="00AB2E83">
        <w:rPr>
          <w:rFonts w:asciiTheme="minorHAnsi" w:hAnsiTheme="minorHAnsi" w:cstheme="minorHAnsi"/>
          <w:szCs w:val="22"/>
          <w:lang w:val="en-US"/>
        </w:rPr>
        <w:t>, as soon as said confidential information is communicated to the aforementioned persons;</w:t>
      </w:r>
    </w:p>
    <w:p w14:paraId="49C34D6A" w14:textId="77777777" w:rsidR="00B55D7E" w:rsidRPr="00AB2E83" w:rsidRDefault="00B55D7E">
      <w:pPr>
        <w:pStyle w:val="u"/>
        <w:widowControl w:val="0"/>
        <w:numPr>
          <w:ilvl w:val="0"/>
          <w:numId w:val="11"/>
        </w:numPr>
        <w:spacing w:before="60"/>
        <w:ind w:left="1423" w:hanging="357"/>
        <w:rPr>
          <w:rFonts w:asciiTheme="minorHAnsi" w:hAnsiTheme="minorHAnsi" w:cstheme="minorHAnsi"/>
          <w:szCs w:val="22"/>
          <w:lang w:val="en-US"/>
        </w:rPr>
      </w:pPr>
      <w:r w:rsidRPr="00AB2E83">
        <w:rPr>
          <w:rFonts w:asciiTheme="minorHAnsi" w:hAnsiTheme="minorHAnsi" w:cstheme="minorHAnsi"/>
          <w:szCs w:val="22"/>
          <w:lang w:val="en-US"/>
        </w:rPr>
        <w:t>to reiterate the confidential nature of confidential information prior to any meeting during which confidential information is communicated.</w:t>
      </w:r>
    </w:p>
    <w:p w14:paraId="647DAC94" w14:textId="6A0F3BD9" w:rsidR="00C71F4D" w:rsidRPr="00AB2E83" w:rsidRDefault="005D1EE3">
      <w:pPr>
        <w:pStyle w:val="u"/>
        <w:widowControl w:val="0"/>
        <w:spacing w:before="120"/>
        <w:ind w:left="567"/>
        <w:rPr>
          <w:rFonts w:asciiTheme="minorHAnsi" w:hAnsiTheme="minorHAnsi" w:cstheme="minorHAnsi"/>
          <w:szCs w:val="22"/>
          <w:lang w:val="en-US"/>
        </w:rPr>
      </w:pPr>
      <w:r w:rsidRPr="00AB2E83">
        <w:rPr>
          <w:rFonts w:asciiTheme="minorHAnsi" w:hAnsiTheme="minorHAnsi" w:cstheme="minorHAnsi"/>
          <w:szCs w:val="22"/>
          <w:lang w:val="en-US"/>
        </w:rPr>
        <w:t xml:space="preserve">Apart from where necessary for the purposes of service delivery, the </w:t>
      </w:r>
      <w:r w:rsidRPr="00AB2E83">
        <w:rPr>
          <w:rFonts w:asciiTheme="minorHAnsi" w:hAnsiTheme="minorHAnsi" w:cstheme="minorHAnsi"/>
          <w:smallCaps/>
          <w:szCs w:val="22"/>
          <w:lang w:val="en-US"/>
        </w:rPr>
        <w:t xml:space="preserve">Contractor </w:t>
      </w:r>
      <w:r w:rsidRPr="00AB2E83">
        <w:rPr>
          <w:rFonts w:asciiTheme="minorHAnsi" w:hAnsiTheme="minorHAnsi" w:cstheme="minorHAnsi"/>
          <w:szCs w:val="22"/>
          <w:lang w:val="en-US"/>
        </w:rPr>
        <w:t xml:space="preserve">may not disclose any element of the </w:t>
      </w:r>
      <w:r w:rsidR="00006951" w:rsidRPr="00AB2E83">
        <w:rPr>
          <w:rFonts w:asciiTheme="minorHAnsi" w:hAnsiTheme="minorHAnsi" w:cstheme="minorHAnsi"/>
          <w:smallCaps/>
          <w:szCs w:val="22"/>
          <w:lang w:val="en-US"/>
        </w:rPr>
        <w:t>Contract</w:t>
      </w:r>
      <w:r w:rsidRPr="00AB2E83">
        <w:rPr>
          <w:rFonts w:asciiTheme="minorHAnsi" w:hAnsiTheme="minorHAnsi" w:cstheme="minorHAnsi"/>
          <w:szCs w:val="22"/>
          <w:lang w:val="en-US"/>
        </w:rPr>
        <w:t xml:space="preserve"> without prior written consent from the other party.</w:t>
      </w:r>
    </w:p>
    <w:p w14:paraId="44529823" w14:textId="4C8F92B4" w:rsidR="00122959" w:rsidRPr="00AB2E83" w:rsidRDefault="00613A45" w:rsidP="001E33D3">
      <w:pPr>
        <w:pStyle w:val="Heading2"/>
        <w:numPr>
          <w:ilvl w:val="1"/>
          <w:numId w:val="112"/>
        </w:numPr>
        <w:spacing w:before="120" w:after="60"/>
        <w:jc w:val="both"/>
        <w:rPr>
          <w:rFonts w:asciiTheme="minorHAnsi" w:hAnsiTheme="minorHAnsi" w:cstheme="minorHAnsi"/>
          <w:sz w:val="22"/>
          <w:szCs w:val="22"/>
          <w:lang w:val="en-US"/>
        </w:rPr>
      </w:pPr>
      <w:bookmarkStart w:id="60" w:name="_Toc392669648"/>
      <w:r w:rsidRPr="00AB2E83">
        <w:rPr>
          <w:rFonts w:asciiTheme="minorHAnsi" w:hAnsiTheme="minorHAnsi" w:cstheme="minorHAnsi"/>
          <w:sz w:val="22"/>
          <w:szCs w:val="22"/>
          <w:lang w:val="en-US"/>
        </w:rPr>
        <w:t xml:space="preserve"> </w:t>
      </w:r>
      <w:bookmarkStart w:id="61" w:name="_Toc235453675"/>
      <w:r w:rsidR="00122959" w:rsidRPr="00AB2E83">
        <w:rPr>
          <w:rFonts w:asciiTheme="minorHAnsi" w:hAnsiTheme="minorHAnsi" w:cstheme="minorHAnsi"/>
          <w:sz w:val="22"/>
          <w:szCs w:val="22"/>
          <w:lang w:val="en-US"/>
        </w:rPr>
        <w:t>Provision of documents</w:t>
      </w:r>
      <w:bookmarkEnd w:id="60"/>
      <w:bookmarkEnd w:id="61"/>
      <w:r w:rsidR="00122959" w:rsidRPr="00AB2E83">
        <w:rPr>
          <w:rFonts w:asciiTheme="minorHAnsi" w:hAnsiTheme="minorHAnsi" w:cstheme="minorHAnsi"/>
          <w:sz w:val="22"/>
          <w:szCs w:val="22"/>
          <w:lang w:val="en-US"/>
        </w:rPr>
        <w:t xml:space="preserve"> </w:t>
      </w:r>
    </w:p>
    <w:p w14:paraId="2FA33F8C" w14:textId="6577E532" w:rsidR="00122959" w:rsidRPr="00AB2E83" w:rsidRDefault="00567093">
      <w:pPr>
        <w:pStyle w:val="u"/>
        <w:widowControl w:val="0"/>
        <w:numPr>
          <w:ilvl w:val="12"/>
          <w:numId w:val="0"/>
        </w:numPr>
        <w:ind w:left="567"/>
        <w:rPr>
          <w:rFonts w:asciiTheme="minorHAnsi" w:hAnsiTheme="minorHAnsi" w:cstheme="minorHAnsi"/>
          <w:szCs w:val="22"/>
          <w:lang w:val="en-US"/>
        </w:rPr>
      </w:pPr>
      <w:r w:rsidRPr="00AB2E83">
        <w:rPr>
          <w:rFonts w:asciiTheme="minorHAnsi" w:hAnsiTheme="minorHAnsi" w:cstheme="minorHAnsi"/>
          <w:smallCaps/>
          <w:szCs w:val="22"/>
          <w:lang w:val="en-US"/>
        </w:rPr>
        <w:t>Expertise France</w:t>
      </w:r>
      <w:r w:rsidR="00024709" w:rsidRPr="00AB2E83">
        <w:rPr>
          <w:rFonts w:asciiTheme="minorHAnsi" w:hAnsiTheme="minorHAnsi" w:cstheme="minorHAnsi"/>
          <w:szCs w:val="22"/>
          <w:lang w:val="en-US"/>
        </w:rPr>
        <w:t xml:space="preserve"> shall ensure that the</w:t>
      </w:r>
      <w:r w:rsidR="00024709" w:rsidRPr="00AB2E83">
        <w:rPr>
          <w:rFonts w:asciiTheme="minorHAnsi" w:hAnsiTheme="minorHAnsi" w:cstheme="minorHAnsi"/>
          <w:smallCaps/>
          <w:szCs w:val="22"/>
          <w:lang w:val="en-US"/>
        </w:rPr>
        <w:t xml:space="preserve"> Contractor </w:t>
      </w:r>
      <w:r w:rsidR="00024709" w:rsidRPr="00AB2E83">
        <w:rPr>
          <w:rFonts w:asciiTheme="minorHAnsi" w:hAnsiTheme="minorHAnsi" w:cstheme="minorHAnsi"/>
          <w:szCs w:val="22"/>
          <w:lang w:val="en-US"/>
        </w:rPr>
        <w:t>receives in good time all the documents (as set out below) required for delivery of the services:</w:t>
      </w:r>
    </w:p>
    <w:p w14:paraId="52784FFA" w14:textId="677A6AD0" w:rsidR="00D8179E" w:rsidRPr="009F39B2" w:rsidRDefault="00D8179E" w:rsidP="008B45FE">
      <w:pPr>
        <w:pStyle w:val="u"/>
        <w:widowControl w:val="0"/>
        <w:numPr>
          <w:ilvl w:val="0"/>
          <w:numId w:val="13"/>
        </w:numPr>
        <w:rPr>
          <w:rFonts w:asciiTheme="minorHAnsi" w:hAnsiTheme="minorHAnsi" w:cstheme="minorHAnsi"/>
          <w:szCs w:val="22"/>
          <w:lang w:val="en-US"/>
        </w:rPr>
      </w:pPr>
      <w:r w:rsidRPr="00AB2E83">
        <w:rPr>
          <w:rFonts w:asciiTheme="minorHAnsi" w:hAnsiTheme="minorHAnsi" w:cstheme="minorHAnsi"/>
          <w:szCs w:val="22"/>
          <w:lang w:val="en-US"/>
        </w:rPr>
        <w:t xml:space="preserve">Documents </w:t>
      </w:r>
      <w:r w:rsidR="008B45FE">
        <w:rPr>
          <w:rFonts w:asciiTheme="minorHAnsi" w:hAnsiTheme="minorHAnsi" w:cstheme="minorHAnsi"/>
          <w:szCs w:val="22"/>
          <w:lang w:val="en-US"/>
        </w:rPr>
        <w:t>1</w:t>
      </w:r>
      <w:r w:rsidRPr="00AB2E83">
        <w:rPr>
          <w:rFonts w:asciiTheme="minorHAnsi" w:hAnsiTheme="minorHAnsi" w:cstheme="minorHAnsi"/>
          <w:szCs w:val="22"/>
          <w:lang w:val="en-US"/>
        </w:rPr>
        <w:t xml:space="preserve">: Expression of needs </w:t>
      </w:r>
      <w:r w:rsidR="008B45FE">
        <w:rPr>
          <w:rFonts w:asciiTheme="minorHAnsi" w:hAnsiTheme="minorHAnsi" w:cstheme="minorHAnsi"/>
          <w:szCs w:val="22"/>
          <w:lang w:val="en-US"/>
        </w:rPr>
        <w:t xml:space="preserve">from JAF </w:t>
      </w:r>
    </w:p>
    <w:p w14:paraId="028C7CB5" w14:textId="52783B42" w:rsidR="005C1231" w:rsidRPr="009F39B2" w:rsidRDefault="00186C19">
      <w:pPr>
        <w:pStyle w:val="u"/>
        <w:widowControl w:val="0"/>
        <w:numPr>
          <w:ilvl w:val="0"/>
          <w:numId w:val="13"/>
        </w:numPr>
        <w:rPr>
          <w:rFonts w:asciiTheme="minorHAnsi" w:hAnsiTheme="minorHAnsi" w:cstheme="minorHAnsi"/>
          <w:szCs w:val="22"/>
          <w:lang w:val="en-US"/>
        </w:rPr>
      </w:pPr>
      <w:r w:rsidRPr="00AB2E83">
        <w:rPr>
          <w:rFonts w:asciiTheme="minorHAnsi" w:hAnsiTheme="minorHAnsi" w:cstheme="minorHAnsi"/>
          <w:szCs w:val="22"/>
          <w:lang w:val="en-US"/>
        </w:rPr>
        <w:t xml:space="preserve">Technical </w:t>
      </w:r>
      <w:r w:rsidR="005C1231" w:rsidRPr="00AB2E83">
        <w:rPr>
          <w:rFonts w:asciiTheme="minorHAnsi" w:hAnsiTheme="minorHAnsi" w:cstheme="minorHAnsi"/>
          <w:szCs w:val="22"/>
          <w:lang w:val="en-US"/>
        </w:rPr>
        <w:t xml:space="preserve">Specifications of the </w:t>
      </w:r>
      <w:r w:rsidR="005C1231" w:rsidRPr="00AB2E83">
        <w:rPr>
          <w:rFonts w:asciiTheme="minorHAnsi" w:hAnsiTheme="minorHAnsi" w:cstheme="minorHAnsi"/>
          <w:smallCaps/>
          <w:szCs w:val="22"/>
          <w:lang w:val="en-US"/>
        </w:rPr>
        <w:t xml:space="preserve">Main </w:t>
      </w:r>
      <w:r w:rsidR="00006951" w:rsidRPr="00AB2E83">
        <w:rPr>
          <w:rFonts w:asciiTheme="minorHAnsi" w:hAnsiTheme="minorHAnsi" w:cstheme="minorHAnsi"/>
          <w:smallCaps/>
          <w:szCs w:val="22"/>
          <w:lang w:val="en-US"/>
        </w:rPr>
        <w:t>Contract</w:t>
      </w:r>
      <w:r w:rsidR="00785012">
        <w:rPr>
          <w:rFonts w:asciiTheme="minorHAnsi" w:hAnsiTheme="minorHAnsi" w:cstheme="minorHAnsi"/>
          <w:smallCaps/>
          <w:szCs w:val="22"/>
          <w:lang w:val="en-US"/>
        </w:rPr>
        <w:t xml:space="preserve"> </w:t>
      </w:r>
      <w:proofErr w:type="spellStart"/>
      <w:r w:rsidR="00785012">
        <w:rPr>
          <w:rFonts w:asciiTheme="minorHAnsi" w:hAnsiTheme="minorHAnsi" w:cstheme="minorHAnsi"/>
          <w:smallCaps/>
          <w:szCs w:val="22"/>
          <w:lang w:val="en-US"/>
        </w:rPr>
        <w:t>ToR</w:t>
      </w:r>
      <w:proofErr w:type="spellEnd"/>
    </w:p>
    <w:p w14:paraId="71C7BCBF" w14:textId="13F200EA" w:rsidR="00D07897" w:rsidRPr="00AB2E83" w:rsidRDefault="00613A45" w:rsidP="001E33D3">
      <w:pPr>
        <w:pStyle w:val="Heading2"/>
        <w:numPr>
          <w:ilvl w:val="1"/>
          <w:numId w:val="112"/>
        </w:numPr>
        <w:spacing w:before="240" w:after="60"/>
        <w:jc w:val="both"/>
        <w:rPr>
          <w:rFonts w:asciiTheme="minorHAnsi" w:hAnsiTheme="minorHAnsi" w:cstheme="minorHAnsi"/>
          <w:sz w:val="22"/>
          <w:lang w:val="en-US"/>
        </w:rPr>
      </w:pPr>
      <w:bookmarkStart w:id="62" w:name="_Toc525912441"/>
      <w:bookmarkStart w:id="63" w:name="_Ref464060009"/>
      <w:r w:rsidRPr="00AB2E83">
        <w:rPr>
          <w:rFonts w:asciiTheme="minorHAnsi" w:hAnsiTheme="minorHAnsi" w:cstheme="minorHAnsi"/>
          <w:sz w:val="22"/>
          <w:szCs w:val="22"/>
          <w:lang w:val="en-US"/>
        </w:rPr>
        <w:t xml:space="preserve">  </w:t>
      </w:r>
      <w:bookmarkStart w:id="64" w:name="_Toc235453676"/>
      <w:r w:rsidR="00D07897" w:rsidRPr="00AB2E83">
        <w:rPr>
          <w:rFonts w:asciiTheme="minorHAnsi" w:hAnsiTheme="minorHAnsi" w:cstheme="minorHAnsi"/>
          <w:sz w:val="22"/>
          <w:lang w:val="en-US"/>
        </w:rPr>
        <w:t>Contact person and communication</w:t>
      </w:r>
      <w:bookmarkEnd w:id="62"/>
      <w:bookmarkEnd w:id="63"/>
      <w:bookmarkEnd w:id="64"/>
    </w:p>
    <w:p w14:paraId="16A0DBEF" w14:textId="14E0C3DF" w:rsidR="00D07897" w:rsidRPr="00AB2E83" w:rsidRDefault="00D07897">
      <w:pPr>
        <w:pStyle w:val="u"/>
        <w:widowControl w:val="0"/>
        <w:numPr>
          <w:ilvl w:val="12"/>
          <w:numId w:val="0"/>
        </w:numPr>
        <w:spacing w:before="120"/>
        <w:ind w:left="561"/>
        <w:rPr>
          <w:rFonts w:asciiTheme="minorHAnsi" w:hAnsiTheme="minorHAnsi" w:cstheme="minorHAnsi"/>
          <w:lang w:val="en-US"/>
        </w:rPr>
      </w:pPr>
      <w:r w:rsidRPr="00AB2E83">
        <w:rPr>
          <w:rFonts w:asciiTheme="minorHAnsi" w:hAnsiTheme="minorHAnsi" w:cstheme="minorHAnsi"/>
          <w:lang w:val="en-US"/>
        </w:rPr>
        <w:t xml:space="preserve">All communication and notifications between the </w:t>
      </w:r>
      <w:r w:rsidRPr="00AB2E83">
        <w:rPr>
          <w:rFonts w:asciiTheme="minorHAnsi" w:hAnsiTheme="minorHAnsi" w:cstheme="minorHAnsi"/>
          <w:smallCaps/>
          <w:lang w:val="en-US"/>
        </w:rPr>
        <w:t>Parties</w:t>
      </w:r>
      <w:r w:rsidRPr="00AB2E83">
        <w:rPr>
          <w:rFonts w:asciiTheme="minorHAnsi" w:hAnsiTheme="minorHAnsi" w:cstheme="minorHAnsi"/>
          <w:lang w:val="en-US"/>
        </w:rPr>
        <w:t xml:space="preserve"> under the </w:t>
      </w:r>
      <w:r w:rsidR="00006951" w:rsidRPr="00AB2E83">
        <w:rPr>
          <w:rFonts w:asciiTheme="minorHAnsi" w:hAnsiTheme="minorHAnsi" w:cstheme="minorHAnsi"/>
          <w:smallCaps/>
          <w:lang w:val="en-US"/>
        </w:rPr>
        <w:t>Contract</w:t>
      </w:r>
      <w:r w:rsidRPr="00AB2E83">
        <w:rPr>
          <w:rFonts w:asciiTheme="minorHAnsi" w:hAnsiTheme="minorHAnsi" w:cstheme="minorHAnsi"/>
          <w:lang w:val="en-US"/>
        </w:rPr>
        <w:t xml:space="preserve"> shall take place in written form, either through the exchange of e-mails or via registered letter with acknowledgement of receipt, where the latter form is prohibited in certain cases under the </w:t>
      </w:r>
      <w:r w:rsidR="00006951" w:rsidRPr="00AB2E83">
        <w:rPr>
          <w:rFonts w:asciiTheme="minorHAnsi" w:hAnsiTheme="minorHAnsi" w:cstheme="minorHAnsi"/>
          <w:smallCaps/>
          <w:lang w:val="en-US"/>
        </w:rPr>
        <w:t>Contract</w:t>
      </w:r>
      <w:r w:rsidRPr="00AB2E83">
        <w:rPr>
          <w:rFonts w:asciiTheme="minorHAnsi" w:hAnsiTheme="minorHAnsi" w:cstheme="minorHAnsi"/>
          <w:lang w:val="en-US"/>
        </w:rPr>
        <w:t>, and shall be deemed to have been validly served from its receipt by the addressee.</w:t>
      </w:r>
    </w:p>
    <w:p w14:paraId="34220CB5" w14:textId="77777777" w:rsidR="00D07897" w:rsidRPr="00AB2E83" w:rsidRDefault="00D07897">
      <w:pPr>
        <w:pStyle w:val="u"/>
        <w:widowControl w:val="0"/>
        <w:numPr>
          <w:ilvl w:val="12"/>
          <w:numId w:val="0"/>
        </w:numPr>
        <w:spacing w:after="120"/>
        <w:ind w:left="561"/>
        <w:rPr>
          <w:rFonts w:asciiTheme="minorHAnsi" w:hAnsiTheme="minorHAnsi" w:cstheme="minorHAnsi"/>
          <w:lang w:val="en-US"/>
        </w:rPr>
      </w:pPr>
      <w:r w:rsidRPr="00AB2E83">
        <w:rPr>
          <w:rFonts w:asciiTheme="minorHAnsi" w:hAnsiTheme="minorHAnsi" w:cstheme="minorHAnsi"/>
          <w:lang w:val="en-US"/>
        </w:rPr>
        <w:t>All correspondence shall be forwarded, all carriage costs paid, to the following addresses:</w:t>
      </w:r>
    </w:p>
    <w:tbl>
      <w:tblPr>
        <w:tblStyle w:val="TableGrid"/>
        <w:tblW w:w="0" w:type="auto"/>
        <w:tblInd w:w="992" w:type="dxa"/>
        <w:tblLook w:val="04A0" w:firstRow="1" w:lastRow="0" w:firstColumn="1" w:lastColumn="0" w:noHBand="0" w:noVBand="1"/>
      </w:tblPr>
      <w:tblGrid>
        <w:gridCol w:w="4370"/>
        <w:gridCol w:w="4374"/>
      </w:tblGrid>
      <w:tr w:rsidR="00D07897" w:rsidRPr="00AB2E83" w14:paraId="52CD1490" w14:textId="77777777" w:rsidTr="00D07897">
        <w:tc>
          <w:tcPr>
            <w:tcW w:w="4370" w:type="dxa"/>
            <w:vAlign w:val="center"/>
          </w:tcPr>
          <w:p w14:paraId="194E4E07" w14:textId="77777777" w:rsidR="00D07897" w:rsidRPr="00AB2E83" w:rsidRDefault="00D07897">
            <w:pPr>
              <w:pStyle w:val="w"/>
              <w:widowControl w:val="0"/>
              <w:spacing w:before="100" w:beforeAutospacing="1" w:after="100" w:afterAutospacing="1"/>
              <w:rPr>
                <w:rFonts w:asciiTheme="minorHAnsi" w:hAnsiTheme="minorHAnsi" w:cstheme="minorHAnsi"/>
                <w:lang w:val="en-US"/>
              </w:rPr>
            </w:pPr>
            <w:r w:rsidRPr="00AB2E83">
              <w:rPr>
                <w:rFonts w:asciiTheme="minorHAnsi" w:hAnsiTheme="minorHAnsi" w:cstheme="minorHAnsi"/>
                <w:lang w:val="en-US"/>
              </w:rPr>
              <w:t>For E</w:t>
            </w:r>
            <w:r w:rsidRPr="00AB2E83">
              <w:rPr>
                <w:rFonts w:asciiTheme="minorHAnsi" w:hAnsiTheme="minorHAnsi" w:cstheme="minorHAnsi"/>
                <w:smallCaps/>
                <w:lang w:val="en-US"/>
              </w:rPr>
              <w:t>xpertise France </w:t>
            </w:r>
            <w:r w:rsidRPr="00AB2E83">
              <w:rPr>
                <w:rFonts w:asciiTheme="minorHAnsi" w:hAnsiTheme="minorHAnsi" w:cstheme="minorHAnsi"/>
                <w:lang w:val="en-US"/>
              </w:rPr>
              <w:t>:</w:t>
            </w:r>
          </w:p>
        </w:tc>
        <w:tc>
          <w:tcPr>
            <w:tcW w:w="4374" w:type="dxa"/>
            <w:vAlign w:val="center"/>
          </w:tcPr>
          <w:p w14:paraId="6C1426F3" w14:textId="77777777" w:rsidR="00D07897" w:rsidRPr="00AB2E83" w:rsidRDefault="00D07897">
            <w:pPr>
              <w:widowControl w:val="0"/>
              <w:numPr>
                <w:ilvl w:val="12"/>
                <w:numId w:val="0"/>
              </w:numPr>
              <w:spacing w:line="240" w:lineRule="auto"/>
              <w:jc w:val="both"/>
              <w:rPr>
                <w:rFonts w:asciiTheme="minorHAnsi" w:hAnsiTheme="minorHAnsi" w:cstheme="minorHAnsi"/>
                <w:smallCaps/>
                <w:sz w:val="22"/>
                <w:lang w:val="en-US"/>
              </w:rPr>
            </w:pPr>
            <w:r w:rsidRPr="00AB2E83">
              <w:rPr>
                <w:rFonts w:asciiTheme="minorHAnsi" w:hAnsiTheme="minorHAnsi" w:cstheme="minorHAnsi"/>
                <w:smallCaps/>
                <w:sz w:val="22"/>
                <w:lang w:val="en-US"/>
              </w:rPr>
              <w:t xml:space="preserve">Expertise France </w:t>
            </w:r>
          </w:p>
          <w:p w14:paraId="6E734125" w14:textId="3F7ADE74" w:rsidR="00186C19" w:rsidRPr="00AB2E83" w:rsidRDefault="00521D04">
            <w:pPr>
              <w:widowControl w:val="0"/>
              <w:numPr>
                <w:ilvl w:val="12"/>
                <w:numId w:val="0"/>
              </w:numPr>
              <w:spacing w:line="240" w:lineRule="auto"/>
              <w:jc w:val="both"/>
              <w:rPr>
                <w:rFonts w:asciiTheme="minorHAnsi" w:hAnsiTheme="minorHAnsi" w:cstheme="minorHAnsi"/>
                <w:sz w:val="22"/>
                <w:lang w:val="en-US"/>
              </w:rPr>
            </w:pPr>
            <w:r>
              <w:rPr>
                <w:rFonts w:asciiTheme="minorHAnsi" w:hAnsiTheme="minorHAnsi" w:cstheme="minorHAnsi"/>
                <w:sz w:val="22"/>
                <w:lang w:val="en-US"/>
              </w:rPr>
              <w:t>Project manager</w:t>
            </w:r>
          </w:p>
          <w:p w14:paraId="5ABF02B1" w14:textId="35C81604" w:rsidR="002E512B" w:rsidRPr="00AB2E83" w:rsidRDefault="002E512B">
            <w:pPr>
              <w:widowControl w:val="0"/>
              <w:numPr>
                <w:ilvl w:val="12"/>
                <w:numId w:val="0"/>
              </w:numPr>
              <w:spacing w:line="240" w:lineRule="auto"/>
              <w:jc w:val="both"/>
              <w:rPr>
                <w:rFonts w:asciiTheme="minorHAnsi" w:hAnsiTheme="minorHAnsi" w:cstheme="minorHAnsi"/>
                <w:sz w:val="22"/>
                <w:lang w:val="en-US"/>
              </w:rPr>
            </w:pPr>
            <w:r w:rsidRPr="002E512B">
              <w:rPr>
                <w:rFonts w:asciiTheme="minorHAnsi" w:hAnsiTheme="minorHAnsi" w:cstheme="minorHAnsi"/>
                <w:sz w:val="22"/>
                <w:lang w:val="en-US"/>
              </w:rPr>
              <w:t>archibald.gallet@expertisefrance.fr</w:t>
            </w:r>
          </w:p>
          <w:p w14:paraId="34B6672C" w14:textId="77777777" w:rsidR="00186C19" w:rsidRPr="00AB2E83" w:rsidRDefault="00186C19">
            <w:pPr>
              <w:widowControl w:val="0"/>
              <w:numPr>
                <w:ilvl w:val="12"/>
                <w:numId w:val="0"/>
              </w:numPr>
              <w:spacing w:line="240" w:lineRule="auto"/>
              <w:jc w:val="both"/>
              <w:rPr>
                <w:rFonts w:asciiTheme="minorHAnsi" w:hAnsiTheme="minorHAnsi" w:cstheme="minorHAnsi"/>
                <w:sz w:val="22"/>
                <w:lang w:val="en-US"/>
              </w:rPr>
            </w:pPr>
          </w:p>
          <w:p w14:paraId="6F435F85" w14:textId="6B8038EA" w:rsidR="00D07897" w:rsidRPr="00AB2E83" w:rsidRDefault="008A2A15">
            <w:pPr>
              <w:widowControl w:val="0"/>
              <w:numPr>
                <w:ilvl w:val="12"/>
                <w:numId w:val="0"/>
              </w:numPr>
              <w:spacing w:line="240" w:lineRule="auto"/>
              <w:jc w:val="both"/>
              <w:rPr>
                <w:rFonts w:asciiTheme="minorHAnsi" w:hAnsiTheme="minorHAnsi" w:cstheme="minorHAnsi"/>
                <w:sz w:val="22"/>
                <w:lang w:val="en-US"/>
              </w:rPr>
            </w:pPr>
            <w:r w:rsidRPr="00AB2E83">
              <w:rPr>
                <w:rFonts w:asciiTheme="minorHAnsi" w:hAnsiTheme="minorHAnsi" w:cstheme="minorHAnsi"/>
                <w:sz w:val="22"/>
                <w:lang w:val="en-US"/>
              </w:rPr>
              <w:t>40, boulevard de Port Royal</w:t>
            </w:r>
          </w:p>
          <w:p w14:paraId="06B46D2D" w14:textId="7648F778" w:rsidR="00D07897" w:rsidRPr="00AB2E83" w:rsidRDefault="008A2A15">
            <w:pPr>
              <w:widowControl w:val="0"/>
              <w:numPr>
                <w:ilvl w:val="12"/>
                <w:numId w:val="0"/>
              </w:numPr>
              <w:spacing w:line="240" w:lineRule="auto"/>
              <w:jc w:val="both"/>
              <w:rPr>
                <w:rFonts w:asciiTheme="minorHAnsi" w:hAnsiTheme="minorHAnsi" w:cstheme="minorHAnsi"/>
                <w:sz w:val="22"/>
                <w:lang w:val="en-US"/>
              </w:rPr>
            </w:pPr>
            <w:r w:rsidRPr="00AB2E83">
              <w:rPr>
                <w:rFonts w:asciiTheme="minorHAnsi" w:hAnsiTheme="minorHAnsi" w:cstheme="minorHAnsi"/>
                <w:sz w:val="22"/>
                <w:lang w:val="en-US"/>
              </w:rPr>
              <w:t>F-75005 PARIS</w:t>
            </w:r>
          </w:p>
        </w:tc>
      </w:tr>
      <w:tr w:rsidR="00D07897" w:rsidRPr="00AB2E83" w14:paraId="214D0415" w14:textId="77777777" w:rsidTr="00D07897">
        <w:tc>
          <w:tcPr>
            <w:tcW w:w="4370" w:type="dxa"/>
            <w:vAlign w:val="center"/>
          </w:tcPr>
          <w:p w14:paraId="209AC184" w14:textId="77777777" w:rsidR="00D07897" w:rsidRPr="00AB2E83" w:rsidRDefault="00D07897">
            <w:pPr>
              <w:pStyle w:val="w"/>
              <w:spacing w:before="100" w:beforeAutospacing="1" w:after="100" w:afterAutospacing="1"/>
              <w:rPr>
                <w:rFonts w:asciiTheme="minorHAnsi" w:hAnsiTheme="minorHAnsi" w:cstheme="minorHAnsi"/>
                <w:szCs w:val="20"/>
                <w:lang w:val="en-US"/>
              </w:rPr>
            </w:pPr>
            <w:r w:rsidRPr="00AB2E83">
              <w:rPr>
                <w:rFonts w:asciiTheme="minorHAnsi" w:hAnsiTheme="minorHAnsi" w:cstheme="minorHAnsi"/>
                <w:szCs w:val="20"/>
                <w:lang w:val="en-US"/>
              </w:rPr>
              <w:lastRenderedPageBreak/>
              <w:t xml:space="preserve">For the </w:t>
            </w:r>
            <w:r w:rsidRPr="00AB2E83">
              <w:rPr>
                <w:rFonts w:asciiTheme="minorHAnsi" w:hAnsiTheme="minorHAnsi" w:cstheme="minorHAnsi"/>
                <w:smallCaps/>
                <w:szCs w:val="20"/>
                <w:lang w:val="en-US"/>
              </w:rPr>
              <w:t>Contractor</w:t>
            </w:r>
            <w:r w:rsidRPr="00AB2E83">
              <w:rPr>
                <w:rFonts w:asciiTheme="minorHAnsi" w:hAnsiTheme="minorHAnsi" w:cstheme="minorHAnsi"/>
                <w:szCs w:val="20"/>
                <w:lang w:val="en-US"/>
              </w:rPr>
              <w:t>:</w:t>
            </w:r>
          </w:p>
        </w:tc>
        <w:tc>
          <w:tcPr>
            <w:tcW w:w="4374" w:type="dxa"/>
            <w:vAlign w:val="center"/>
          </w:tcPr>
          <w:p w14:paraId="5694ECF2" w14:textId="77777777" w:rsidR="00D07897" w:rsidRPr="00AB2E83" w:rsidRDefault="00D07897">
            <w:pPr>
              <w:pStyle w:val="w"/>
              <w:spacing w:before="100" w:beforeAutospacing="1" w:after="100" w:afterAutospacing="1"/>
              <w:rPr>
                <w:rFonts w:asciiTheme="minorHAnsi" w:eastAsia="Calibri" w:hAnsiTheme="minorHAnsi" w:cstheme="minorHAnsi"/>
                <w:smallCaps/>
                <w:szCs w:val="20"/>
                <w:lang w:val="en-US"/>
              </w:rPr>
            </w:pPr>
            <w:r w:rsidRPr="00AB2E83">
              <w:rPr>
                <w:rFonts w:asciiTheme="minorHAnsi" w:eastAsia="Calibri" w:hAnsiTheme="minorHAnsi" w:cstheme="minorHAnsi"/>
                <w:szCs w:val="20"/>
                <w:highlight w:val="lightGray"/>
                <w:lang w:val="en-US"/>
              </w:rPr>
              <w:t xml:space="preserve">To be completed by the </w:t>
            </w:r>
            <w:r w:rsidRPr="00AB2E83">
              <w:rPr>
                <w:rFonts w:asciiTheme="minorHAnsi" w:eastAsia="Calibri" w:hAnsiTheme="minorHAnsi" w:cstheme="minorHAnsi"/>
                <w:smallCaps/>
                <w:szCs w:val="20"/>
                <w:highlight w:val="lightGray"/>
                <w:lang w:val="en-US"/>
              </w:rPr>
              <w:t>Contractor</w:t>
            </w:r>
          </w:p>
          <w:p w14:paraId="6BFE9953" w14:textId="1DC97D76" w:rsidR="009836D6" w:rsidRPr="00AB2E83" w:rsidRDefault="009836D6">
            <w:pPr>
              <w:pStyle w:val="w"/>
              <w:spacing w:before="100" w:beforeAutospacing="1" w:after="100" w:afterAutospacing="1"/>
              <w:rPr>
                <w:rFonts w:asciiTheme="minorHAnsi" w:hAnsiTheme="minorHAnsi" w:cstheme="minorHAnsi"/>
                <w:szCs w:val="20"/>
                <w:lang w:val="en-US"/>
              </w:rPr>
            </w:pPr>
            <w:r w:rsidRPr="00AB2E83">
              <w:rPr>
                <w:rFonts w:asciiTheme="minorHAnsi" w:eastAsia="Calibri" w:hAnsiTheme="minorHAnsi" w:cstheme="minorHAnsi"/>
                <w:smallCaps/>
                <w:szCs w:val="20"/>
                <w:lang w:val="en-US"/>
              </w:rPr>
              <w:t>(name, e-mail address, physical address)</w:t>
            </w:r>
          </w:p>
        </w:tc>
      </w:tr>
    </w:tbl>
    <w:p w14:paraId="22A26815" w14:textId="77777777" w:rsidR="00D07897" w:rsidRPr="00AB2E83" w:rsidRDefault="00D07897">
      <w:pPr>
        <w:pStyle w:val="v"/>
        <w:widowControl w:val="0"/>
        <w:numPr>
          <w:ilvl w:val="12"/>
          <w:numId w:val="0"/>
        </w:numPr>
        <w:spacing w:before="120"/>
        <w:ind w:left="561"/>
        <w:rPr>
          <w:rFonts w:asciiTheme="minorHAnsi" w:hAnsiTheme="minorHAnsi" w:cstheme="minorHAnsi"/>
          <w:lang w:val="en-US"/>
        </w:rPr>
      </w:pPr>
      <w:r w:rsidRPr="00AB2E83">
        <w:rPr>
          <w:rFonts w:asciiTheme="minorHAnsi" w:hAnsiTheme="minorHAnsi" w:cstheme="minorHAnsi"/>
          <w:lang w:val="en-US"/>
        </w:rPr>
        <w:t xml:space="preserve">Each </w:t>
      </w:r>
      <w:r w:rsidRPr="00AB2E83">
        <w:rPr>
          <w:rFonts w:asciiTheme="minorHAnsi" w:hAnsiTheme="minorHAnsi" w:cstheme="minorHAnsi"/>
          <w:smallCaps/>
          <w:lang w:val="en-US"/>
        </w:rPr>
        <w:t>Party</w:t>
      </w:r>
      <w:r w:rsidRPr="00AB2E83">
        <w:rPr>
          <w:rFonts w:asciiTheme="minorHAnsi" w:hAnsiTheme="minorHAnsi" w:cstheme="minorHAnsi"/>
          <w:lang w:val="en-US"/>
        </w:rPr>
        <w:t xml:space="preserve"> may modify its address at any time subject to notifying the other </w:t>
      </w:r>
      <w:r w:rsidRPr="00AB2E83">
        <w:rPr>
          <w:rFonts w:asciiTheme="minorHAnsi" w:hAnsiTheme="minorHAnsi" w:cstheme="minorHAnsi"/>
          <w:smallCaps/>
          <w:lang w:val="en-US"/>
        </w:rPr>
        <w:t>Party</w:t>
      </w:r>
      <w:r w:rsidRPr="00AB2E83">
        <w:rPr>
          <w:rFonts w:asciiTheme="minorHAnsi" w:hAnsiTheme="minorHAnsi" w:cstheme="minorHAnsi"/>
          <w:lang w:val="en-US"/>
        </w:rPr>
        <w:t xml:space="preserve"> thereof in writing.</w:t>
      </w:r>
    </w:p>
    <w:p w14:paraId="7C15704C" w14:textId="6E146594" w:rsidR="004C1C9C" w:rsidRPr="00AB2E83" w:rsidRDefault="00613A45" w:rsidP="001E33D3">
      <w:pPr>
        <w:pStyle w:val="Heading2"/>
        <w:numPr>
          <w:ilvl w:val="1"/>
          <w:numId w:val="112"/>
        </w:numPr>
        <w:spacing w:before="240" w:after="60"/>
        <w:jc w:val="both"/>
        <w:rPr>
          <w:rFonts w:asciiTheme="minorHAnsi" w:hAnsiTheme="minorHAnsi" w:cstheme="minorHAnsi"/>
          <w:sz w:val="22"/>
          <w:lang w:val="en-US"/>
        </w:rPr>
      </w:pPr>
      <w:r w:rsidRPr="00AB2E83">
        <w:rPr>
          <w:rFonts w:asciiTheme="minorHAnsi" w:hAnsiTheme="minorHAnsi" w:cstheme="minorHAnsi"/>
          <w:sz w:val="22"/>
          <w:szCs w:val="22"/>
          <w:lang w:val="en-US"/>
        </w:rPr>
        <w:t xml:space="preserve">  </w:t>
      </w:r>
      <w:bookmarkStart w:id="65" w:name="_Toc235453677"/>
      <w:r w:rsidR="00DA6EAE" w:rsidRPr="00AB2E83">
        <w:rPr>
          <w:rFonts w:asciiTheme="minorHAnsi" w:hAnsiTheme="minorHAnsi" w:cstheme="minorHAnsi"/>
          <w:sz w:val="22"/>
          <w:lang w:val="en-US"/>
        </w:rPr>
        <w:t>Undertaking</w:t>
      </w:r>
      <w:r w:rsidR="00326C01" w:rsidRPr="00AB2E83">
        <w:rPr>
          <w:rFonts w:asciiTheme="minorHAnsi" w:hAnsiTheme="minorHAnsi" w:cstheme="minorHAnsi"/>
          <w:sz w:val="22"/>
          <w:lang w:val="en-US"/>
        </w:rPr>
        <w:t xml:space="preserve"> against deforestation</w:t>
      </w:r>
      <w:bookmarkEnd w:id="65"/>
    </w:p>
    <w:p w14:paraId="6BAF84B1" w14:textId="3EC34084" w:rsidR="00326C01" w:rsidRPr="00AB2E83" w:rsidRDefault="00326C01">
      <w:pPr>
        <w:pStyle w:val="Header"/>
        <w:ind w:left="567" w:right="139"/>
        <w:jc w:val="both"/>
        <w:rPr>
          <w:rFonts w:asciiTheme="minorHAnsi" w:hAnsiTheme="minorHAnsi" w:cstheme="minorHAnsi"/>
          <w:sz w:val="22"/>
          <w:lang w:val="en-US"/>
        </w:rPr>
      </w:pPr>
      <w:r w:rsidRPr="00AB2E83">
        <w:rPr>
          <w:rFonts w:asciiTheme="minorHAnsi" w:hAnsiTheme="minorHAnsi" w:cstheme="minorHAnsi"/>
          <w:sz w:val="22"/>
          <w:lang w:val="en-US"/>
        </w:rPr>
        <w:t xml:space="preserve">Within the framework of the policy to combat imported deforestation and in the hypothesis of the use of raw materials or processed products, the </w:t>
      </w:r>
      <w:r w:rsidR="009B16FA" w:rsidRPr="00AB2E83">
        <w:rPr>
          <w:rFonts w:asciiTheme="minorHAnsi" w:hAnsiTheme="minorHAnsi" w:cstheme="minorHAnsi"/>
          <w:smallCaps/>
          <w:sz w:val="22"/>
          <w:lang w:val="en-US"/>
        </w:rPr>
        <w:t>Contractor</w:t>
      </w:r>
      <w:r w:rsidRPr="00AB2E83">
        <w:rPr>
          <w:rFonts w:asciiTheme="minorHAnsi" w:hAnsiTheme="minorHAnsi" w:cstheme="minorHAnsi"/>
          <w:sz w:val="22"/>
          <w:lang w:val="en-US"/>
        </w:rPr>
        <w:t xml:space="preserve"> undertakes to evaluate precisely the quantities really necessary and to study alternatives to the products at risk listed below: </w:t>
      </w:r>
    </w:p>
    <w:p w14:paraId="47827914" w14:textId="77777777" w:rsidR="00326C01" w:rsidRPr="00AB2E83" w:rsidRDefault="00326C01">
      <w:pPr>
        <w:pStyle w:val="ListParagraph"/>
        <w:numPr>
          <w:ilvl w:val="0"/>
          <w:numId w:val="59"/>
        </w:numPr>
        <w:spacing w:after="200" w:line="260" w:lineRule="atLeast"/>
        <w:ind w:left="851" w:hanging="284"/>
        <w:jc w:val="both"/>
        <w:rPr>
          <w:rFonts w:asciiTheme="minorHAnsi" w:hAnsiTheme="minorHAnsi" w:cstheme="minorHAnsi"/>
          <w:sz w:val="22"/>
          <w:szCs w:val="22"/>
          <w:lang w:val="en-US"/>
        </w:rPr>
      </w:pPr>
      <w:r w:rsidRPr="00AB2E83">
        <w:rPr>
          <w:rFonts w:asciiTheme="minorHAnsi" w:hAnsiTheme="minorHAnsi" w:cstheme="minorHAnsi"/>
          <w:sz w:val="22"/>
          <w:szCs w:val="22"/>
          <w:lang w:val="en-US"/>
        </w:rPr>
        <w:t>Meat;</w:t>
      </w:r>
    </w:p>
    <w:p w14:paraId="736BDAFD" w14:textId="77777777" w:rsidR="00326C01" w:rsidRPr="00AB2E83" w:rsidRDefault="00326C01">
      <w:pPr>
        <w:pStyle w:val="ListParagraph"/>
        <w:numPr>
          <w:ilvl w:val="0"/>
          <w:numId w:val="59"/>
        </w:numPr>
        <w:spacing w:after="200" w:line="260" w:lineRule="atLeast"/>
        <w:ind w:left="851" w:hanging="284"/>
        <w:jc w:val="both"/>
        <w:rPr>
          <w:rFonts w:asciiTheme="minorHAnsi" w:hAnsiTheme="minorHAnsi" w:cstheme="minorHAnsi"/>
          <w:sz w:val="22"/>
          <w:szCs w:val="22"/>
          <w:lang w:val="en-US"/>
        </w:rPr>
      </w:pPr>
      <w:proofErr w:type="gramStart"/>
      <w:r w:rsidRPr="00AB2E83">
        <w:rPr>
          <w:rFonts w:asciiTheme="minorHAnsi" w:hAnsiTheme="minorHAnsi" w:cstheme="minorHAnsi"/>
          <w:sz w:val="22"/>
          <w:lang w:val="en-US"/>
        </w:rPr>
        <w:t>Eggs ;</w:t>
      </w:r>
      <w:proofErr w:type="gramEnd"/>
    </w:p>
    <w:p w14:paraId="0BBD1D3D" w14:textId="77777777" w:rsidR="00326C01" w:rsidRPr="00AB2E83" w:rsidRDefault="00326C01">
      <w:pPr>
        <w:pStyle w:val="ListParagraph"/>
        <w:numPr>
          <w:ilvl w:val="0"/>
          <w:numId w:val="59"/>
        </w:numPr>
        <w:spacing w:after="200" w:line="260" w:lineRule="atLeast"/>
        <w:ind w:left="851" w:hanging="284"/>
        <w:jc w:val="both"/>
        <w:rPr>
          <w:rFonts w:asciiTheme="minorHAnsi" w:hAnsiTheme="minorHAnsi" w:cstheme="minorHAnsi"/>
          <w:sz w:val="22"/>
          <w:szCs w:val="22"/>
          <w:lang w:val="en-US"/>
        </w:rPr>
      </w:pPr>
      <w:r w:rsidRPr="00AB2E83">
        <w:rPr>
          <w:rFonts w:asciiTheme="minorHAnsi" w:hAnsiTheme="minorHAnsi" w:cstheme="minorHAnsi"/>
          <w:sz w:val="22"/>
          <w:lang w:val="en-US"/>
        </w:rPr>
        <w:t xml:space="preserve">Dairy </w:t>
      </w:r>
      <w:proofErr w:type="gramStart"/>
      <w:r w:rsidRPr="00AB2E83">
        <w:rPr>
          <w:rFonts w:asciiTheme="minorHAnsi" w:hAnsiTheme="minorHAnsi" w:cstheme="minorHAnsi"/>
          <w:sz w:val="22"/>
          <w:lang w:val="en-US"/>
        </w:rPr>
        <w:t>products ;</w:t>
      </w:r>
      <w:proofErr w:type="gramEnd"/>
    </w:p>
    <w:p w14:paraId="7117746A" w14:textId="77777777" w:rsidR="00326C01" w:rsidRPr="00AB2E83" w:rsidRDefault="00326C01">
      <w:pPr>
        <w:pStyle w:val="ListParagraph"/>
        <w:numPr>
          <w:ilvl w:val="0"/>
          <w:numId w:val="59"/>
        </w:numPr>
        <w:spacing w:after="200" w:line="260" w:lineRule="atLeast"/>
        <w:ind w:left="851" w:hanging="284"/>
        <w:jc w:val="both"/>
        <w:rPr>
          <w:rFonts w:asciiTheme="minorHAnsi" w:hAnsiTheme="minorHAnsi" w:cstheme="minorHAnsi"/>
          <w:sz w:val="22"/>
          <w:szCs w:val="22"/>
          <w:lang w:val="en-US"/>
        </w:rPr>
      </w:pPr>
      <w:r w:rsidRPr="00AB2E83">
        <w:rPr>
          <w:rFonts w:asciiTheme="minorHAnsi" w:hAnsiTheme="minorHAnsi" w:cstheme="minorHAnsi"/>
          <w:sz w:val="22"/>
          <w:lang w:val="en-US"/>
        </w:rPr>
        <w:t>Ready-made meals, margarine, spreads;</w:t>
      </w:r>
    </w:p>
    <w:p w14:paraId="2BD9FCBF" w14:textId="77777777" w:rsidR="00326C01" w:rsidRPr="00AB2E83" w:rsidRDefault="00326C01">
      <w:pPr>
        <w:pStyle w:val="ListParagraph"/>
        <w:numPr>
          <w:ilvl w:val="0"/>
          <w:numId w:val="59"/>
        </w:numPr>
        <w:spacing w:after="200" w:line="260" w:lineRule="atLeast"/>
        <w:ind w:left="851" w:hanging="284"/>
        <w:jc w:val="both"/>
        <w:rPr>
          <w:rFonts w:asciiTheme="minorHAnsi" w:hAnsiTheme="minorHAnsi" w:cstheme="minorHAnsi"/>
          <w:sz w:val="22"/>
          <w:szCs w:val="22"/>
          <w:lang w:val="en-US"/>
        </w:rPr>
      </w:pPr>
      <w:r w:rsidRPr="00AB2E83">
        <w:rPr>
          <w:rFonts w:asciiTheme="minorHAnsi" w:hAnsiTheme="minorHAnsi" w:cstheme="minorHAnsi"/>
          <w:sz w:val="22"/>
          <w:lang w:val="en-US"/>
        </w:rPr>
        <w:t xml:space="preserve">Leather </w:t>
      </w:r>
      <w:proofErr w:type="gramStart"/>
      <w:r w:rsidRPr="00AB2E83">
        <w:rPr>
          <w:rFonts w:asciiTheme="minorHAnsi" w:hAnsiTheme="minorHAnsi" w:cstheme="minorHAnsi"/>
          <w:sz w:val="22"/>
          <w:lang w:val="en-US"/>
        </w:rPr>
        <w:t>shoes ;</w:t>
      </w:r>
      <w:proofErr w:type="gramEnd"/>
    </w:p>
    <w:p w14:paraId="64C1F723" w14:textId="77777777" w:rsidR="00326C01" w:rsidRPr="00AB2E83" w:rsidRDefault="00326C01">
      <w:pPr>
        <w:pStyle w:val="ListParagraph"/>
        <w:numPr>
          <w:ilvl w:val="0"/>
          <w:numId w:val="59"/>
        </w:numPr>
        <w:spacing w:after="200" w:line="260" w:lineRule="atLeast"/>
        <w:ind w:left="851" w:hanging="284"/>
        <w:jc w:val="both"/>
        <w:rPr>
          <w:rFonts w:asciiTheme="minorHAnsi" w:hAnsiTheme="minorHAnsi" w:cstheme="minorHAnsi"/>
          <w:sz w:val="22"/>
          <w:szCs w:val="22"/>
          <w:lang w:val="en-US"/>
        </w:rPr>
      </w:pPr>
      <w:r w:rsidRPr="00AB2E83">
        <w:rPr>
          <w:rFonts w:asciiTheme="minorHAnsi" w:hAnsiTheme="minorHAnsi" w:cstheme="minorHAnsi"/>
          <w:sz w:val="22"/>
          <w:lang w:val="en-US"/>
        </w:rPr>
        <w:t xml:space="preserve">Automotive </w:t>
      </w:r>
      <w:proofErr w:type="gramStart"/>
      <w:r w:rsidRPr="00AB2E83">
        <w:rPr>
          <w:rFonts w:asciiTheme="minorHAnsi" w:hAnsiTheme="minorHAnsi" w:cstheme="minorHAnsi"/>
          <w:sz w:val="22"/>
          <w:lang w:val="en-US"/>
        </w:rPr>
        <w:t>upholstery ;</w:t>
      </w:r>
      <w:proofErr w:type="gramEnd"/>
    </w:p>
    <w:p w14:paraId="0032EC0F" w14:textId="77777777" w:rsidR="00326C01" w:rsidRPr="00AB2E83" w:rsidRDefault="00326C01">
      <w:pPr>
        <w:pStyle w:val="ListParagraph"/>
        <w:numPr>
          <w:ilvl w:val="0"/>
          <w:numId w:val="59"/>
        </w:numPr>
        <w:spacing w:after="200" w:line="260" w:lineRule="atLeast"/>
        <w:ind w:left="851" w:hanging="284"/>
        <w:jc w:val="both"/>
        <w:rPr>
          <w:rFonts w:asciiTheme="minorHAnsi" w:hAnsiTheme="minorHAnsi" w:cstheme="minorHAnsi"/>
          <w:sz w:val="22"/>
          <w:szCs w:val="22"/>
          <w:lang w:val="en-US"/>
        </w:rPr>
      </w:pPr>
      <w:r w:rsidRPr="00AB2E83">
        <w:rPr>
          <w:rFonts w:asciiTheme="minorHAnsi" w:hAnsiTheme="minorHAnsi" w:cstheme="minorHAnsi"/>
          <w:sz w:val="22"/>
          <w:lang w:val="en-US"/>
        </w:rPr>
        <w:t xml:space="preserve">Household and cleaning </w:t>
      </w:r>
      <w:proofErr w:type="gramStart"/>
      <w:r w:rsidRPr="00AB2E83">
        <w:rPr>
          <w:rFonts w:asciiTheme="minorHAnsi" w:hAnsiTheme="minorHAnsi" w:cstheme="minorHAnsi"/>
          <w:sz w:val="22"/>
          <w:lang w:val="en-US"/>
        </w:rPr>
        <w:t>products ;</w:t>
      </w:r>
      <w:proofErr w:type="gramEnd"/>
    </w:p>
    <w:p w14:paraId="3C96B5F8" w14:textId="77777777" w:rsidR="00326C01" w:rsidRPr="00AB2E83" w:rsidRDefault="00326C01">
      <w:pPr>
        <w:pStyle w:val="ListParagraph"/>
        <w:numPr>
          <w:ilvl w:val="0"/>
          <w:numId w:val="59"/>
        </w:numPr>
        <w:spacing w:after="200" w:line="260" w:lineRule="atLeast"/>
        <w:ind w:left="851" w:hanging="284"/>
        <w:jc w:val="both"/>
        <w:rPr>
          <w:rFonts w:asciiTheme="minorHAnsi" w:hAnsiTheme="minorHAnsi" w:cstheme="minorHAnsi"/>
          <w:sz w:val="22"/>
          <w:szCs w:val="22"/>
          <w:lang w:val="en-US"/>
        </w:rPr>
      </w:pPr>
      <w:proofErr w:type="spellStart"/>
      <w:proofErr w:type="gramStart"/>
      <w:r w:rsidRPr="00AB2E83">
        <w:rPr>
          <w:rFonts w:asciiTheme="minorHAnsi" w:hAnsiTheme="minorHAnsi" w:cstheme="minorHAnsi"/>
          <w:sz w:val="22"/>
          <w:lang w:val="en-US"/>
        </w:rPr>
        <w:t>Agrofuels</w:t>
      </w:r>
      <w:proofErr w:type="spellEnd"/>
      <w:r w:rsidRPr="00AB2E83">
        <w:rPr>
          <w:rFonts w:asciiTheme="minorHAnsi" w:hAnsiTheme="minorHAnsi" w:cstheme="minorHAnsi"/>
          <w:sz w:val="22"/>
          <w:lang w:val="en-US"/>
        </w:rPr>
        <w:t xml:space="preserve"> ;</w:t>
      </w:r>
      <w:proofErr w:type="gramEnd"/>
    </w:p>
    <w:p w14:paraId="7CCFBF9C" w14:textId="77777777" w:rsidR="00326C01" w:rsidRPr="00AB2E83" w:rsidRDefault="00326C01">
      <w:pPr>
        <w:pStyle w:val="ListParagraph"/>
        <w:numPr>
          <w:ilvl w:val="0"/>
          <w:numId w:val="59"/>
        </w:numPr>
        <w:spacing w:after="200" w:line="260" w:lineRule="atLeast"/>
        <w:ind w:left="851" w:hanging="284"/>
        <w:jc w:val="both"/>
        <w:rPr>
          <w:rFonts w:asciiTheme="minorHAnsi" w:hAnsiTheme="minorHAnsi" w:cstheme="minorHAnsi"/>
          <w:sz w:val="22"/>
          <w:szCs w:val="22"/>
          <w:lang w:val="en-US"/>
        </w:rPr>
      </w:pPr>
      <w:proofErr w:type="gramStart"/>
      <w:r w:rsidRPr="00AB2E83">
        <w:rPr>
          <w:rFonts w:asciiTheme="minorHAnsi" w:hAnsiTheme="minorHAnsi" w:cstheme="minorHAnsi"/>
          <w:sz w:val="22"/>
          <w:lang w:val="en-US"/>
        </w:rPr>
        <w:t>Lumber ;</w:t>
      </w:r>
      <w:proofErr w:type="gramEnd"/>
    </w:p>
    <w:p w14:paraId="48F6CE10" w14:textId="77777777" w:rsidR="00326C01" w:rsidRPr="00AB2E83" w:rsidRDefault="00326C01">
      <w:pPr>
        <w:pStyle w:val="ListParagraph"/>
        <w:numPr>
          <w:ilvl w:val="0"/>
          <w:numId w:val="59"/>
        </w:numPr>
        <w:spacing w:after="200" w:line="260" w:lineRule="atLeast"/>
        <w:ind w:left="851" w:hanging="284"/>
        <w:jc w:val="both"/>
        <w:rPr>
          <w:rFonts w:asciiTheme="minorHAnsi" w:hAnsiTheme="minorHAnsi" w:cstheme="minorHAnsi"/>
          <w:sz w:val="22"/>
          <w:szCs w:val="22"/>
          <w:lang w:val="en-US"/>
        </w:rPr>
      </w:pPr>
      <w:r w:rsidRPr="00AB2E83">
        <w:rPr>
          <w:rFonts w:asciiTheme="minorHAnsi" w:hAnsiTheme="minorHAnsi" w:cstheme="minorHAnsi"/>
          <w:sz w:val="22"/>
          <w:lang w:val="en-US"/>
        </w:rPr>
        <w:t>Solid wood or particle;</w:t>
      </w:r>
    </w:p>
    <w:p w14:paraId="3F4C2889" w14:textId="77777777" w:rsidR="00326C01" w:rsidRPr="00AB2E83" w:rsidRDefault="00326C01">
      <w:pPr>
        <w:pStyle w:val="ListParagraph"/>
        <w:numPr>
          <w:ilvl w:val="0"/>
          <w:numId w:val="59"/>
        </w:numPr>
        <w:spacing w:after="200" w:line="260" w:lineRule="atLeast"/>
        <w:ind w:left="851" w:hanging="284"/>
        <w:jc w:val="both"/>
        <w:rPr>
          <w:rFonts w:asciiTheme="minorHAnsi" w:hAnsiTheme="minorHAnsi" w:cstheme="minorHAnsi"/>
          <w:sz w:val="22"/>
          <w:szCs w:val="22"/>
          <w:lang w:val="en-US"/>
        </w:rPr>
      </w:pPr>
      <w:proofErr w:type="gramStart"/>
      <w:r w:rsidRPr="00AB2E83">
        <w:rPr>
          <w:rFonts w:asciiTheme="minorHAnsi" w:hAnsiTheme="minorHAnsi" w:cstheme="minorHAnsi"/>
          <w:sz w:val="22"/>
          <w:lang w:val="en-US"/>
        </w:rPr>
        <w:t>Fuels ;</w:t>
      </w:r>
      <w:proofErr w:type="gramEnd"/>
    </w:p>
    <w:p w14:paraId="67BBD8BF" w14:textId="77777777" w:rsidR="00326C01" w:rsidRPr="00AB2E83" w:rsidRDefault="00326C01">
      <w:pPr>
        <w:pStyle w:val="ListParagraph"/>
        <w:numPr>
          <w:ilvl w:val="0"/>
          <w:numId w:val="59"/>
        </w:numPr>
        <w:spacing w:after="200" w:line="260" w:lineRule="atLeast"/>
        <w:ind w:left="851" w:hanging="284"/>
        <w:jc w:val="both"/>
        <w:rPr>
          <w:rFonts w:asciiTheme="minorHAnsi" w:hAnsiTheme="minorHAnsi" w:cstheme="minorHAnsi"/>
          <w:sz w:val="22"/>
          <w:szCs w:val="22"/>
          <w:lang w:val="en-US"/>
        </w:rPr>
      </w:pPr>
      <w:proofErr w:type="gramStart"/>
      <w:r w:rsidRPr="00AB2E83">
        <w:rPr>
          <w:rFonts w:asciiTheme="minorHAnsi" w:hAnsiTheme="minorHAnsi" w:cstheme="minorHAnsi"/>
          <w:sz w:val="22"/>
          <w:lang w:val="en-US"/>
        </w:rPr>
        <w:t>Paper ;</w:t>
      </w:r>
      <w:proofErr w:type="gramEnd"/>
    </w:p>
    <w:p w14:paraId="2C771472" w14:textId="77777777" w:rsidR="00326C01" w:rsidRPr="00AB2E83" w:rsidRDefault="00326C01">
      <w:pPr>
        <w:pStyle w:val="ListParagraph"/>
        <w:numPr>
          <w:ilvl w:val="0"/>
          <w:numId w:val="59"/>
        </w:numPr>
        <w:spacing w:after="200" w:line="260" w:lineRule="atLeast"/>
        <w:ind w:left="851" w:hanging="284"/>
        <w:jc w:val="both"/>
        <w:rPr>
          <w:rFonts w:asciiTheme="minorHAnsi" w:hAnsiTheme="minorHAnsi" w:cstheme="minorHAnsi"/>
          <w:sz w:val="22"/>
          <w:szCs w:val="22"/>
          <w:lang w:val="en-US"/>
        </w:rPr>
      </w:pPr>
      <w:proofErr w:type="gramStart"/>
      <w:r w:rsidRPr="00AB2E83">
        <w:rPr>
          <w:rFonts w:asciiTheme="minorHAnsi" w:hAnsiTheme="minorHAnsi" w:cstheme="minorHAnsi"/>
          <w:sz w:val="22"/>
          <w:lang w:val="en-US"/>
        </w:rPr>
        <w:t>Cardboard ;</w:t>
      </w:r>
      <w:proofErr w:type="gramEnd"/>
    </w:p>
    <w:p w14:paraId="6F5812F5" w14:textId="77777777" w:rsidR="00326C01" w:rsidRPr="00AB2E83" w:rsidRDefault="00326C01">
      <w:pPr>
        <w:pStyle w:val="ListParagraph"/>
        <w:numPr>
          <w:ilvl w:val="0"/>
          <w:numId w:val="59"/>
        </w:numPr>
        <w:spacing w:after="200" w:line="260" w:lineRule="atLeast"/>
        <w:ind w:left="851" w:hanging="284"/>
        <w:jc w:val="both"/>
        <w:rPr>
          <w:rFonts w:asciiTheme="minorHAnsi" w:hAnsiTheme="minorHAnsi" w:cstheme="minorHAnsi"/>
          <w:sz w:val="22"/>
          <w:szCs w:val="22"/>
          <w:lang w:val="en-US"/>
        </w:rPr>
      </w:pPr>
      <w:proofErr w:type="gramStart"/>
      <w:r w:rsidRPr="00AB2E83">
        <w:rPr>
          <w:rFonts w:asciiTheme="minorHAnsi" w:hAnsiTheme="minorHAnsi" w:cstheme="minorHAnsi"/>
          <w:sz w:val="22"/>
          <w:lang w:val="en-US"/>
        </w:rPr>
        <w:t>Textiles ;</w:t>
      </w:r>
      <w:proofErr w:type="gramEnd"/>
    </w:p>
    <w:p w14:paraId="20DC2E07" w14:textId="77777777" w:rsidR="00326C01" w:rsidRPr="00AB2E83" w:rsidRDefault="00326C01">
      <w:pPr>
        <w:pStyle w:val="ListParagraph"/>
        <w:numPr>
          <w:ilvl w:val="0"/>
          <w:numId w:val="59"/>
        </w:numPr>
        <w:spacing w:after="200" w:line="260" w:lineRule="atLeast"/>
        <w:ind w:left="851" w:hanging="284"/>
        <w:jc w:val="both"/>
        <w:rPr>
          <w:rFonts w:asciiTheme="minorHAnsi" w:hAnsiTheme="minorHAnsi" w:cstheme="minorHAnsi"/>
          <w:sz w:val="22"/>
          <w:szCs w:val="22"/>
          <w:lang w:val="en-US"/>
        </w:rPr>
      </w:pPr>
      <w:r w:rsidRPr="00AB2E83">
        <w:rPr>
          <w:rFonts w:asciiTheme="minorHAnsi" w:hAnsiTheme="minorHAnsi" w:cstheme="minorHAnsi"/>
          <w:sz w:val="22"/>
          <w:lang w:val="en-US"/>
        </w:rPr>
        <w:t xml:space="preserve">Coffee, </w:t>
      </w:r>
      <w:proofErr w:type="gramStart"/>
      <w:r w:rsidRPr="00AB2E83">
        <w:rPr>
          <w:rFonts w:asciiTheme="minorHAnsi" w:hAnsiTheme="minorHAnsi" w:cstheme="minorHAnsi"/>
          <w:sz w:val="22"/>
          <w:lang w:val="en-US"/>
        </w:rPr>
        <w:t>chocolate ;</w:t>
      </w:r>
      <w:proofErr w:type="gramEnd"/>
    </w:p>
    <w:p w14:paraId="39DE811C" w14:textId="77777777" w:rsidR="00326C01" w:rsidRPr="00AB2E83" w:rsidRDefault="00326C01">
      <w:pPr>
        <w:pStyle w:val="ListParagraph"/>
        <w:numPr>
          <w:ilvl w:val="0"/>
          <w:numId w:val="59"/>
        </w:numPr>
        <w:spacing w:after="200" w:line="260" w:lineRule="atLeast"/>
        <w:ind w:left="851" w:hanging="284"/>
        <w:jc w:val="both"/>
        <w:rPr>
          <w:rFonts w:asciiTheme="minorHAnsi" w:hAnsiTheme="minorHAnsi" w:cstheme="minorHAnsi"/>
          <w:sz w:val="22"/>
          <w:szCs w:val="22"/>
          <w:lang w:val="en-US"/>
        </w:rPr>
      </w:pPr>
      <w:r w:rsidRPr="00AB2E83">
        <w:rPr>
          <w:rFonts w:asciiTheme="minorHAnsi" w:hAnsiTheme="minorHAnsi" w:cstheme="minorHAnsi"/>
          <w:sz w:val="22"/>
          <w:lang w:val="en-US"/>
        </w:rPr>
        <w:t xml:space="preserve">Exotic </w:t>
      </w:r>
      <w:proofErr w:type="gramStart"/>
      <w:r w:rsidRPr="00AB2E83">
        <w:rPr>
          <w:rFonts w:asciiTheme="minorHAnsi" w:hAnsiTheme="minorHAnsi" w:cstheme="minorHAnsi"/>
          <w:sz w:val="22"/>
          <w:lang w:val="en-US"/>
        </w:rPr>
        <w:t>fruits ;</w:t>
      </w:r>
      <w:proofErr w:type="gramEnd"/>
    </w:p>
    <w:p w14:paraId="280BDC5A" w14:textId="77777777" w:rsidR="00326C01" w:rsidRPr="00AB2E83" w:rsidRDefault="00326C01">
      <w:pPr>
        <w:pStyle w:val="ListParagraph"/>
        <w:numPr>
          <w:ilvl w:val="0"/>
          <w:numId w:val="59"/>
        </w:numPr>
        <w:spacing w:line="260" w:lineRule="atLeast"/>
        <w:ind w:left="851" w:hanging="284"/>
        <w:jc w:val="both"/>
        <w:rPr>
          <w:rFonts w:asciiTheme="minorHAnsi" w:hAnsiTheme="minorHAnsi" w:cstheme="minorHAnsi"/>
          <w:sz w:val="22"/>
          <w:szCs w:val="22"/>
          <w:lang w:val="en-US"/>
        </w:rPr>
      </w:pPr>
      <w:r w:rsidRPr="00AB2E83">
        <w:rPr>
          <w:rFonts w:asciiTheme="minorHAnsi" w:hAnsiTheme="minorHAnsi" w:cstheme="minorHAnsi"/>
          <w:sz w:val="22"/>
          <w:lang w:val="en-US"/>
        </w:rPr>
        <w:t>Electronics.</w:t>
      </w:r>
    </w:p>
    <w:p w14:paraId="6A111F9E" w14:textId="77777777" w:rsidR="00326C01" w:rsidRPr="00AB2E83" w:rsidRDefault="00326C01">
      <w:pPr>
        <w:spacing w:before="120" w:line="240" w:lineRule="auto"/>
        <w:ind w:left="567"/>
        <w:jc w:val="both"/>
        <w:rPr>
          <w:rFonts w:asciiTheme="minorHAnsi" w:hAnsiTheme="minorHAnsi" w:cstheme="minorHAnsi"/>
          <w:sz w:val="22"/>
          <w:szCs w:val="22"/>
          <w:lang w:val="en-US"/>
        </w:rPr>
      </w:pPr>
      <w:r w:rsidRPr="00AB2E83">
        <w:rPr>
          <w:rFonts w:asciiTheme="minorHAnsi" w:hAnsiTheme="minorHAnsi" w:cstheme="minorHAnsi"/>
          <w:sz w:val="22"/>
          <w:szCs w:val="22"/>
          <w:lang w:val="en-US"/>
        </w:rPr>
        <w:t>For more information, the guide Engaging in Zero Deforestation Public Procurement is available at the following email address : </w:t>
      </w:r>
      <w:hyperlink r:id="rId16" w:history="1">
        <w:r w:rsidRPr="00AB2E83">
          <w:rPr>
            <w:rStyle w:val="Hyperlink"/>
            <w:rFonts w:asciiTheme="minorHAnsi" w:hAnsiTheme="minorHAnsi" w:cstheme="minorHAnsi"/>
            <w:sz w:val="22"/>
            <w:szCs w:val="22"/>
            <w:lang w:val="en-US"/>
          </w:rPr>
          <w:t>https://www.ecologie.gouv.fr/sites/default/files/Guide_politique_achat_public_zero_deforestation.pdf</w:t>
        </w:r>
      </w:hyperlink>
    </w:p>
    <w:p w14:paraId="07527F4D" w14:textId="756AD742" w:rsidR="00CE1A90" w:rsidRPr="00AB2E83" w:rsidRDefault="00CE1A90" w:rsidP="00CE1A90">
      <w:pPr>
        <w:pStyle w:val="v"/>
        <w:widowControl w:val="0"/>
        <w:numPr>
          <w:ilvl w:val="0"/>
          <w:numId w:val="9"/>
        </w:numPr>
        <w:tabs>
          <w:tab w:val="left" w:pos="1276"/>
        </w:tabs>
        <w:spacing w:before="600" w:after="240"/>
        <w:ind w:left="357" w:hanging="357"/>
        <w:outlineLvl w:val="0"/>
        <w:rPr>
          <w:rFonts w:asciiTheme="minorHAnsi" w:hAnsiTheme="minorHAnsi" w:cstheme="minorHAnsi"/>
          <w:b/>
          <w:caps/>
          <w:u w:val="single"/>
          <w:lang w:val="en-US"/>
        </w:rPr>
      </w:pPr>
      <w:bookmarkStart w:id="66" w:name="_Toc70411395"/>
      <w:r w:rsidRPr="009F39B2">
        <w:rPr>
          <w:rFonts w:asciiTheme="minorHAnsi" w:hAnsiTheme="minorHAnsi" w:cstheme="minorHAnsi"/>
          <w:b/>
          <w:caps/>
          <w:u w:val="single"/>
          <w:lang w:val="en-US"/>
        </w:rPr>
        <w:t> </w:t>
      </w:r>
      <w:bookmarkStart w:id="67" w:name="_Toc235453678"/>
      <w:r w:rsidRPr="00AB2E83">
        <w:rPr>
          <w:rFonts w:asciiTheme="minorHAnsi" w:hAnsiTheme="minorHAnsi" w:cstheme="minorHAnsi"/>
          <w:b/>
          <w:caps/>
          <w:u w:val="single"/>
          <w:lang w:val="en-US"/>
        </w:rPr>
        <w:t>REVIEW CLAUSE</w:t>
      </w:r>
      <w:bookmarkEnd w:id="67"/>
      <w:r w:rsidRPr="00AB2E83">
        <w:rPr>
          <w:rFonts w:asciiTheme="minorHAnsi" w:hAnsiTheme="minorHAnsi" w:cstheme="minorHAnsi"/>
          <w:b/>
          <w:caps/>
          <w:u w:val="single"/>
          <w:lang w:val="en-US"/>
        </w:rPr>
        <w:t xml:space="preserve"> </w:t>
      </w:r>
    </w:p>
    <w:p w14:paraId="081EF890" w14:textId="7478AB13" w:rsidR="00CE1A90" w:rsidRPr="009F39B2" w:rsidRDefault="00CE1A90" w:rsidP="00125C24">
      <w:pPr>
        <w:pStyle w:val="Heading2"/>
        <w:numPr>
          <w:ilvl w:val="1"/>
          <w:numId w:val="113"/>
        </w:numPr>
        <w:spacing w:before="240" w:after="60"/>
        <w:jc w:val="both"/>
        <w:rPr>
          <w:rFonts w:asciiTheme="minorHAnsi" w:eastAsia="Times New Roman" w:hAnsiTheme="minorHAnsi"/>
          <w:sz w:val="22"/>
          <w:szCs w:val="24"/>
          <w:lang w:val="en-US"/>
        </w:rPr>
      </w:pPr>
      <w:bookmarkStart w:id="68" w:name="_Toc235453679"/>
      <w:r w:rsidRPr="009F39B2">
        <w:rPr>
          <w:rFonts w:asciiTheme="minorHAnsi" w:eastAsia="Times New Roman" w:hAnsiTheme="minorHAnsi"/>
          <w:sz w:val="22"/>
          <w:szCs w:val="24"/>
          <w:lang w:val="en-US"/>
        </w:rPr>
        <w:t>Modifications Authorized under the Contract</w:t>
      </w:r>
      <w:bookmarkEnd w:id="68"/>
    </w:p>
    <w:p w14:paraId="27325EF7" w14:textId="77777777" w:rsidR="00CE1A90" w:rsidRPr="00AB2E83" w:rsidRDefault="00CE1A90" w:rsidP="00125C24">
      <w:pPr>
        <w:spacing w:before="100" w:beforeAutospacing="1" w:after="100" w:afterAutospacing="1" w:line="240" w:lineRule="auto"/>
        <w:jc w:val="both"/>
        <w:rPr>
          <w:rFonts w:asciiTheme="minorHAnsi" w:eastAsia="Times New Roman" w:hAnsiTheme="minorHAnsi"/>
          <w:sz w:val="22"/>
          <w:szCs w:val="24"/>
          <w:lang w:val="en-US"/>
        </w:rPr>
      </w:pPr>
      <w:r w:rsidRPr="00535E25">
        <w:rPr>
          <w:rFonts w:asciiTheme="minorHAnsi" w:eastAsia="Times New Roman" w:hAnsiTheme="minorHAnsi"/>
          <w:sz w:val="22"/>
          <w:szCs w:val="24"/>
          <w:lang w:val="en-US"/>
        </w:rPr>
        <w:t>Pursuant to Article R. 2194-1 of the French Public Procurement Code, the provisions of this contract may be subject to review under the conditions set forth in this article.</w:t>
      </w:r>
      <w:r w:rsidRPr="00535E25">
        <w:rPr>
          <w:rFonts w:asciiTheme="minorHAnsi" w:eastAsia="Times New Roman" w:hAnsiTheme="minorHAnsi"/>
          <w:sz w:val="22"/>
          <w:szCs w:val="24"/>
          <w:lang w:val="en-US"/>
        </w:rPr>
        <w:br/>
      </w:r>
      <w:r w:rsidRPr="00AB2E83">
        <w:rPr>
          <w:rFonts w:asciiTheme="minorHAnsi" w:eastAsia="Times New Roman" w:hAnsiTheme="minorHAnsi"/>
          <w:sz w:val="22"/>
          <w:szCs w:val="24"/>
          <w:lang w:val="en-US"/>
        </w:rPr>
        <w:t>Modifications may concern the following elements:</w:t>
      </w:r>
    </w:p>
    <w:p w14:paraId="5271FB7A" w14:textId="1A730080" w:rsidR="00CE1A90" w:rsidRPr="00535E25" w:rsidRDefault="00CE1A90" w:rsidP="00125C24">
      <w:pPr>
        <w:numPr>
          <w:ilvl w:val="0"/>
          <w:numId w:val="100"/>
        </w:numPr>
        <w:spacing w:before="100" w:beforeAutospacing="1" w:after="100" w:afterAutospacing="1" w:line="240" w:lineRule="auto"/>
        <w:jc w:val="both"/>
        <w:rPr>
          <w:rFonts w:asciiTheme="minorHAnsi" w:eastAsia="Times New Roman" w:hAnsiTheme="minorHAnsi"/>
          <w:sz w:val="22"/>
          <w:szCs w:val="24"/>
          <w:lang w:val="en-US"/>
        </w:rPr>
      </w:pPr>
      <w:r w:rsidRPr="009F39B2">
        <w:rPr>
          <w:rFonts w:asciiTheme="minorHAnsi" w:eastAsia="Times New Roman" w:hAnsiTheme="minorHAnsi"/>
          <w:sz w:val="22"/>
          <w:szCs w:val="24"/>
          <w:lang w:val="en-US"/>
        </w:rPr>
        <w:t>Transition to final remuneration under the conditions defined in</w:t>
      </w:r>
      <w:r w:rsidR="008047D0" w:rsidRPr="00535E25">
        <w:rPr>
          <w:rFonts w:asciiTheme="minorHAnsi" w:eastAsia="Times New Roman" w:hAnsiTheme="minorHAnsi"/>
          <w:sz w:val="22"/>
          <w:szCs w:val="24"/>
          <w:lang w:val="en-US"/>
        </w:rPr>
        <w:t xml:space="preserve"> </w:t>
      </w:r>
      <w:r w:rsidR="00BA65BE" w:rsidRPr="00535E25">
        <w:rPr>
          <w:rFonts w:asciiTheme="minorHAnsi" w:eastAsia="Times New Roman" w:hAnsiTheme="minorHAnsi"/>
          <w:sz w:val="22"/>
          <w:szCs w:val="24"/>
          <w:lang w:val="en-US"/>
        </w:rPr>
        <w:t>A</w:t>
      </w:r>
      <w:r w:rsidR="00BA65BE" w:rsidRPr="00535E25">
        <w:rPr>
          <w:lang w:val="en-US"/>
        </w:rPr>
        <w:t>rticle 1799-1 of the French Civil Code</w:t>
      </w:r>
    </w:p>
    <w:p w14:paraId="0D560EEE" w14:textId="228D3D81" w:rsidR="00CE1A90" w:rsidRPr="00AB2E83" w:rsidRDefault="00CE1A90" w:rsidP="00125C24">
      <w:pPr>
        <w:numPr>
          <w:ilvl w:val="0"/>
          <w:numId w:val="100"/>
        </w:numPr>
        <w:spacing w:line="240" w:lineRule="auto"/>
        <w:jc w:val="both"/>
        <w:rPr>
          <w:rFonts w:asciiTheme="minorHAnsi" w:eastAsia="Times New Roman" w:hAnsiTheme="minorHAnsi"/>
          <w:sz w:val="22"/>
          <w:szCs w:val="24"/>
          <w:lang w:val="en-US"/>
        </w:rPr>
      </w:pPr>
      <w:r w:rsidRPr="00535E25">
        <w:rPr>
          <w:rFonts w:asciiTheme="minorHAnsi" w:eastAsia="Times New Roman" w:hAnsiTheme="minorHAnsi"/>
          <w:sz w:val="22"/>
          <w:szCs w:val="24"/>
          <w:lang w:val="en-US"/>
        </w:rPr>
        <w:t xml:space="preserve">Adjustment of the </w:t>
      </w:r>
      <w:r w:rsidR="00521D04">
        <w:rPr>
          <w:rFonts w:asciiTheme="minorHAnsi" w:eastAsia="Times New Roman" w:hAnsiTheme="minorHAnsi"/>
          <w:sz w:val="22"/>
          <w:szCs w:val="24"/>
          <w:lang w:val="en-US"/>
        </w:rPr>
        <w:t>project manager</w:t>
      </w:r>
      <w:r w:rsidRPr="00535E25">
        <w:rPr>
          <w:rFonts w:asciiTheme="minorHAnsi" w:eastAsia="Times New Roman" w:hAnsiTheme="minorHAnsi"/>
          <w:sz w:val="22"/>
          <w:szCs w:val="24"/>
          <w:lang w:val="en-US"/>
        </w:rPr>
        <w:t>’s studies where variants selected by the delegated co</w:t>
      </w:r>
      <w:r w:rsidRPr="00AB2E83">
        <w:rPr>
          <w:rFonts w:asciiTheme="minorHAnsi" w:eastAsia="Times New Roman" w:hAnsiTheme="minorHAnsi"/>
          <w:sz w:val="22"/>
          <w:szCs w:val="24"/>
          <w:lang w:val="en-US"/>
        </w:rPr>
        <w:t>ntracting authority during the tendering and award of works contracts are retained:</w:t>
      </w:r>
      <w:r w:rsidRPr="00AB2E83">
        <w:rPr>
          <w:rFonts w:asciiTheme="minorHAnsi" w:eastAsia="Times New Roman" w:hAnsiTheme="minorHAnsi"/>
          <w:sz w:val="22"/>
          <w:szCs w:val="24"/>
          <w:lang w:val="en-US"/>
        </w:rPr>
        <w:br/>
        <w:t xml:space="preserve">a. Where the delegated contracting authority has decided to allow variants during the tendering of the works contracts and then retained them upon signature, the </w:t>
      </w:r>
      <w:r w:rsidR="00521D04">
        <w:rPr>
          <w:rFonts w:asciiTheme="minorHAnsi" w:eastAsia="Times New Roman" w:hAnsiTheme="minorHAnsi"/>
          <w:sz w:val="22"/>
          <w:szCs w:val="24"/>
          <w:lang w:val="en-US"/>
        </w:rPr>
        <w:t>project manager</w:t>
      </w:r>
      <w:r w:rsidRPr="00AB2E83">
        <w:rPr>
          <w:rFonts w:asciiTheme="minorHAnsi" w:eastAsia="Times New Roman" w:hAnsiTheme="minorHAnsi"/>
          <w:sz w:val="22"/>
          <w:szCs w:val="24"/>
          <w:lang w:val="en-US"/>
        </w:rPr>
        <w:t xml:space="preserve">’s remuneration shall </w:t>
      </w:r>
      <w:r w:rsidRPr="00AB2E83">
        <w:rPr>
          <w:rFonts w:asciiTheme="minorHAnsi" w:eastAsia="Times New Roman" w:hAnsiTheme="minorHAnsi"/>
          <w:sz w:val="22"/>
          <w:szCs w:val="24"/>
          <w:lang w:val="en-US"/>
        </w:rPr>
        <w:lastRenderedPageBreak/>
        <w:t>be reviewed if the design studies must necessarily be revised or if a new planning/urbanism authorization is required;</w:t>
      </w:r>
    </w:p>
    <w:p w14:paraId="79C957AD" w14:textId="1F7D33D0" w:rsidR="00CE1A90" w:rsidRPr="00AB2E83" w:rsidRDefault="00CE1A90" w:rsidP="00125C24">
      <w:pPr>
        <w:spacing w:line="240" w:lineRule="auto"/>
        <w:ind w:left="720"/>
        <w:jc w:val="both"/>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 xml:space="preserve">b. In the presence of such variants, the </w:t>
      </w:r>
      <w:r w:rsidR="00521D04">
        <w:rPr>
          <w:rFonts w:asciiTheme="minorHAnsi" w:eastAsia="Times New Roman" w:hAnsiTheme="minorHAnsi"/>
          <w:sz w:val="22"/>
          <w:szCs w:val="24"/>
          <w:lang w:val="en-US"/>
        </w:rPr>
        <w:t>project manager</w:t>
      </w:r>
      <w:r w:rsidRPr="00AB2E83">
        <w:rPr>
          <w:rFonts w:asciiTheme="minorHAnsi" w:eastAsia="Times New Roman" w:hAnsiTheme="minorHAnsi"/>
          <w:sz w:val="22"/>
          <w:szCs w:val="24"/>
          <w:lang w:val="en-US"/>
        </w:rPr>
        <w:t xml:space="preserve"> shall indicate, in a document annexed to the bid analysis report, the consequences of their inclusion on his mission and the potential impact on his remuneration, expressed in additional working days according to the daily rates specified in the financial annex to the contract </w:t>
      </w:r>
      <w:r w:rsidR="00AD2A00" w:rsidRPr="00AB2E83">
        <w:rPr>
          <w:rFonts w:asciiTheme="minorHAnsi" w:eastAsia="Times New Roman" w:hAnsiTheme="minorHAnsi"/>
          <w:sz w:val="22"/>
          <w:szCs w:val="24"/>
          <w:lang w:val="en-US"/>
        </w:rPr>
        <w:t>agreement.</w:t>
      </w:r>
    </w:p>
    <w:p w14:paraId="3C357851" w14:textId="77777777" w:rsidR="00CE1A90" w:rsidRPr="00AB2E83" w:rsidRDefault="00CE1A90" w:rsidP="00125C24">
      <w:pPr>
        <w:numPr>
          <w:ilvl w:val="0"/>
          <w:numId w:val="100"/>
        </w:numPr>
        <w:spacing w:before="100" w:beforeAutospacing="1" w:after="100" w:afterAutospacing="1" w:line="240" w:lineRule="auto"/>
        <w:jc w:val="both"/>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Additional services that have become necessary.</w:t>
      </w:r>
    </w:p>
    <w:p w14:paraId="6A5587A0" w14:textId="77777777" w:rsidR="00CE1A90" w:rsidRPr="00AB2E83" w:rsidRDefault="00CE1A90" w:rsidP="00125C24">
      <w:pPr>
        <w:numPr>
          <w:ilvl w:val="0"/>
          <w:numId w:val="100"/>
        </w:numPr>
        <w:spacing w:before="100" w:beforeAutospacing="1" w:after="100" w:afterAutospacing="1" w:line="240" w:lineRule="auto"/>
        <w:jc w:val="both"/>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Circumstances leading the delegated contracting authority to modify the planned methods of awarding and tendering the works contracts.</w:t>
      </w:r>
    </w:p>
    <w:p w14:paraId="6E40FAE9" w14:textId="368A2B93" w:rsidR="00CE1A90" w:rsidRPr="00AB2E83" w:rsidRDefault="00CE1A90" w:rsidP="00125C24">
      <w:pPr>
        <w:numPr>
          <w:ilvl w:val="0"/>
          <w:numId w:val="100"/>
        </w:numPr>
        <w:spacing w:before="100" w:beforeAutospacing="1" w:after="100" w:afterAutospacing="1" w:line="240" w:lineRule="auto"/>
        <w:jc w:val="both"/>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 xml:space="preserve">Any change in the composition of the consortium. In such case, the </w:t>
      </w:r>
      <w:r w:rsidR="00521D04">
        <w:rPr>
          <w:rFonts w:asciiTheme="minorHAnsi" w:eastAsia="Times New Roman" w:hAnsiTheme="minorHAnsi"/>
          <w:sz w:val="22"/>
          <w:szCs w:val="24"/>
          <w:lang w:val="en-US"/>
        </w:rPr>
        <w:t>project manager</w:t>
      </w:r>
      <w:r w:rsidRPr="00AB2E83">
        <w:rPr>
          <w:rFonts w:asciiTheme="minorHAnsi" w:eastAsia="Times New Roman" w:hAnsiTheme="minorHAnsi"/>
          <w:sz w:val="22"/>
          <w:szCs w:val="24"/>
          <w:lang w:val="en-US"/>
        </w:rPr>
        <w:t xml:space="preserve"> shall inform the delegated contracting authority beforehand. This modification is only permitted in exceptional circumstances. The </w:t>
      </w:r>
      <w:r w:rsidR="00521D04">
        <w:rPr>
          <w:rFonts w:asciiTheme="minorHAnsi" w:eastAsia="Times New Roman" w:hAnsiTheme="minorHAnsi"/>
          <w:sz w:val="22"/>
          <w:szCs w:val="24"/>
          <w:lang w:val="en-US"/>
        </w:rPr>
        <w:t>project manager</w:t>
      </w:r>
      <w:r w:rsidRPr="00AB2E83">
        <w:rPr>
          <w:rFonts w:asciiTheme="minorHAnsi" w:eastAsia="Times New Roman" w:hAnsiTheme="minorHAnsi"/>
          <w:sz w:val="22"/>
          <w:szCs w:val="24"/>
          <w:lang w:val="en-US"/>
        </w:rPr>
        <w:t xml:space="preserve"> shall submit all documents relating to the bid for approval and acceptance by the delegated contracting authority. Under no circumstances may the modification of the consortium conflict with or result in lower quality than the present contract and the initial competition requirements.</w:t>
      </w:r>
    </w:p>
    <w:p w14:paraId="4DE6AB2A" w14:textId="77777777" w:rsidR="00CE1A90" w:rsidRPr="00AB2E83" w:rsidRDefault="00CE1A90" w:rsidP="00125C24">
      <w:pPr>
        <w:numPr>
          <w:ilvl w:val="0"/>
          <w:numId w:val="100"/>
        </w:numPr>
        <w:spacing w:before="100" w:beforeAutospacing="1" w:after="100" w:afterAutospacing="1" w:line="240" w:lineRule="auto"/>
        <w:jc w:val="both"/>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Consequences of unforeseen events and technical contingencies.</w:t>
      </w:r>
    </w:p>
    <w:p w14:paraId="2541411A" w14:textId="6DB680FD" w:rsidR="00CE1A90" w:rsidRPr="00AB2E83" w:rsidRDefault="00CE1A90" w:rsidP="00125C24">
      <w:pPr>
        <w:numPr>
          <w:ilvl w:val="0"/>
          <w:numId w:val="100"/>
        </w:numPr>
        <w:spacing w:before="100" w:beforeAutospacing="1" w:after="100" w:afterAutospacing="1" w:line="240" w:lineRule="auto"/>
        <w:jc w:val="both"/>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 xml:space="preserve">Phasing of the works or adjustment of study deadlines, not attributable to the </w:t>
      </w:r>
      <w:r w:rsidR="00521D04">
        <w:rPr>
          <w:rFonts w:asciiTheme="minorHAnsi" w:eastAsia="Times New Roman" w:hAnsiTheme="minorHAnsi"/>
          <w:sz w:val="22"/>
          <w:szCs w:val="24"/>
          <w:lang w:val="en-US"/>
        </w:rPr>
        <w:t>project manager</w:t>
      </w:r>
      <w:r w:rsidRPr="00AB2E83">
        <w:rPr>
          <w:rFonts w:asciiTheme="minorHAnsi" w:eastAsia="Times New Roman" w:hAnsiTheme="minorHAnsi"/>
          <w:sz w:val="22"/>
          <w:szCs w:val="24"/>
          <w:lang w:val="en-US"/>
        </w:rPr>
        <w:t>.</w:t>
      </w:r>
    </w:p>
    <w:p w14:paraId="536B49ED" w14:textId="0D7F5AE8" w:rsidR="00CE1A90" w:rsidRPr="00AB2E83" w:rsidRDefault="00CE1A90" w:rsidP="00125C24">
      <w:pPr>
        <w:numPr>
          <w:ilvl w:val="0"/>
          <w:numId w:val="100"/>
        </w:numPr>
        <w:spacing w:before="100" w:beforeAutospacing="1" w:after="100" w:afterAutospacing="1" w:line="240" w:lineRule="auto"/>
        <w:jc w:val="both"/>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 xml:space="preserve">Conditions for the coverage of the </w:t>
      </w:r>
      <w:r w:rsidR="00521D04">
        <w:rPr>
          <w:rFonts w:asciiTheme="minorHAnsi" w:eastAsia="Times New Roman" w:hAnsiTheme="minorHAnsi"/>
          <w:sz w:val="22"/>
          <w:szCs w:val="24"/>
          <w:lang w:val="en-US"/>
        </w:rPr>
        <w:t>project manager</w:t>
      </w:r>
      <w:r w:rsidRPr="00AB2E83">
        <w:rPr>
          <w:rFonts w:asciiTheme="minorHAnsi" w:eastAsia="Times New Roman" w:hAnsiTheme="minorHAnsi"/>
          <w:sz w:val="22"/>
          <w:szCs w:val="24"/>
          <w:lang w:val="en-US"/>
        </w:rPr>
        <w:t>’s share of the ten-year liability insurance.</w:t>
      </w:r>
    </w:p>
    <w:p w14:paraId="55FFEDE0" w14:textId="69CF2675" w:rsidR="00CE1A90" w:rsidRPr="00AB2E83" w:rsidRDefault="00CE1A90" w:rsidP="00125C24">
      <w:pPr>
        <w:numPr>
          <w:ilvl w:val="0"/>
          <w:numId w:val="100"/>
        </w:numPr>
        <w:spacing w:before="100" w:beforeAutospacing="1" w:after="100" w:afterAutospacing="1" w:line="240" w:lineRule="auto"/>
        <w:jc w:val="both"/>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 xml:space="preserve">The delegated contracting authority reserves the right to subsequently award the </w:t>
      </w:r>
      <w:r w:rsidR="00521D04">
        <w:rPr>
          <w:rFonts w:asciiTheme="minorHAnsi" w:eastAsia="Times New Roman" w:hAnsiTheme="minorHAnsi"/>
          <w:sz w:val="22"/>
          <w:szCs w:val="24"/>
          <w:lang w:val="en-US"/>
        </w:rPr>
        <w:t>project manager</w:t>
      </w:r>
      <w:r w:rsidRPr="00AB2E83">
        <w:rPr>
          <w:rFonts w:asciiTheme="minorHAnsi" w:eastAsia="Times New Roman" w:hAnsiTheme="minorHAnsi"/>
          <w:sz w:val="22"/>
          <w:szCs w:val="24"/>
          <w:lang w:val="en-US"/>
        </w:rPr>
        <w:t>, pursuant to Article R. 2122-7 of the French Public Procurement Code, one or more new contracts for the performance of similar services. Such new contracts may only concern the strict repetition of services described in the present contract documents and relating to the same construction project, in accordance with the initial design. The period during which such new public contracts may be awarded shall not exceed three years from the notification of the present contract.</w:t>
      </w:r>
    </w:p>
    <w:p w14:paraId="56558FFA" w14:textId="77777777" w:rsidR="00CE1A90" w:rsidRPr="00AB2E83" w:rsidRDefault="00CE1A90" w:rsidP="00125C24">
      <w:pPr>
        <w:numPr>
          <w:ilvl w:val="0"/>
          <w:numId w:val="100"/>
        </w:numPr>
        <w:spacing w:before="100" w:beforeAutospacing="1" w:after="100" w:afterAutospacing="1" w:line="240" w:lineRule="auto"/>
        <w:jc w:val="both"/>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Any price adjustments agreed between the parties. The price adjustment formula shall be agreed between the parties according to the index applicable in the contractor’s sector of activity. The price adjustment may be applied annually, where appropriate, but shall not exceed a maximum of 3% of the initial contract amount.</w:t>
      </w:r>
    </w:p>
    <w:p w14:paraId="2B814F5A" w14:textId="77777777" w:rsidR="00CE1A90" w:rsidRPr="00AB2E83" w:rsidRDefault="00CE1A90" w:rsidP="00125C24">
      <w:pPr>
        <w:numPr>
          <w:ilvl w:val="0"/>
          <w:numId w:val="100"/>
        </w:numPr>
        <w:spacing w:before="100" w:beforeAutospacing="1" w:after="100" w:afterAutospacing="1" w:line="240" w:lineRule="auto"/>
        <w:jc w:val="both"/>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In addition to Articles 5.2.2, 6.2, and 7.2 of the CCAG MŒ, in the event of changes during contract performance in legislation and/or regulations relating to the protection of personal data, labor protection and working conditions, and/or environmental, health, and safety protection, any modifications requested by the delegated contracting authority’s representative to ensure compliance with the new rules shall give rise to an amendment to the contract or, failing agreement between the parties, to a unilateral modification by the delegated contracting authority.</w:t>
      </w:r>
    </w:p>
    <w:p w14:paraId="1ACDE7E5" w14:textId="77777777" w:rsidR="00CE1A90" w:rsidRPr="00AB2E83" w:rsidRDefault="00CE1A90" w:rsidP="00125C24">
      <w:pPr>
        <w:spacing w:before="100" w:beforeAutospacing="1" w:after="100" w:afterAutospacing="1" w:line="240" w:lineRule="auto"/>
        <w:jc w:val="both"/>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Modifications provided for under points 1, 2, 3, and 4 are governed by Articles 7.2 and 7.3 below.</w:t>
      </w:r>
    </w:p>
    <w:p w14:paraId="5F5B7588" w14:textId="709AEB11" w:rsidR="00CE1A90" w:rsidRPr="00AB2E83" w:rsidRDefault="00CE1A90" w:rsidP="005B299C">
      <w:pPr>
        <w:spacing w:before="100" w:beforeAutospacing="1" w:after="100" w:afterAutospacing="1" w:line="240" w:lineRule="auto"/>
        <w:jc w:val="both"/>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At the request of the delegated contracting authority, certain modifications during contract performance shall only be considered after</w:t>
      </w:r>
      <w:r w:rsidR="005B299C" w:rsidRPr="00AB2E83">
        <w:rPr>
          <w:rFonts w:asciiTheme="minorHAnsi" w:eastAsia="Times New Roman" w:hAnsiTheme="minorHAnsi"/>
          <w:sz w:val="22"/>
          <w:szCs w:val="24"/>
          <w:lang w:val="en-US"/>
        </w:rPr>
        <w:t xml:space="preserve"> a meeting between the parties.</w:t>
      </w:r>
    </w:p>
    <w:p w14:paraId="52B8C83C" w14:textId="2C695ACF" w:rsidR="00CE1A90" w:rsidRPr="00AB2E83" w:rsidRDefault="00CE1A90" w:rsidP="00125C24">
      <w:pPr>
        <w:pStyle w:val="Heading2"/>
        <w:numPr>
          <w:ilvl w:val="1"/>
          <w:numId w:val="113"/>
        </w:numPr>
        <w:spacing w:before="240" w:after="60"/>
        <w:jc w:val="both"/>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 xml:space="preserve"> </w:t>
      </w:r>
      <w:bookmarkStart w:id="69" w:name="_Toc235453680"/>
      <w:r w:rsidRPr="00AB2E83">
        <w:rPr>
          <w:rFonts w:asciiTheme="minorHAnsi" w:eastAsia="Times New Roman" w:hAnsiTheme="minorHAnsi"/>
          <w:sz w:val="22"/>
          <w:szCs w:val="24"/>
          <w:lang w:val="en-US"/>
        </w:rPr>
        <w:t>Classification of Modifications during the Study Phase</w:t>
      </w:r>
      <w:bookmarkEnd w:id="69"/>
    </w:p>
    <w:p w14:paraId="15E679DF" w14:textId="77777777" w:rsidR="00CE1A90" w:rsidRPr="00AB2E83" w:rsidRDefault="00CE1A90" w:rsidP="00125C24">
      <w:pPr>
        <w:spacing w:before="100" w:beforeAutospacing="1" w:after="100" w:afterAutospacing="1" w:line="240" w:lineRule="auto"/>
        <w:jc w:val="both"/>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If, during the performance of the project management contract, the delegated contracting authority decides on program modifications affecting the scope of the project, their financial impact on the estimated cost of the works must be assessed by amendment, within the limits set out below.</w:t>
      </w:r>
    </w:p>
    <w:p w14:paraId="45DE0BD8" w14:textId="77777777" w:rsidR="00CE1A90" w:rsidRPr="00AB2E83" w:rsidRDefault="00CE1A90" w:rsidP="00125C24">
      <w:pPr>
        <w:spacing w:before="100" w:beforeAutospacing="1" w:after="100" w:afterAutospacing="1" w:line="240" w:lineRule="auto"/>
        <w:jc w:val="both"/>
        <w:rPr>
          <w:rFonts w:asciiTheme="minorHAnsi" w:eastAsia="Times New Roman" w:hAnsiTheme="minorHAnsi"/>
          <w:sz w:val="22"/>
          <w:szCs w:val="24"/>
          <w:lang w:val="en-US"/>
        </w:rPr>
      </w:pPr>
      <w:r w:rsidRPr="00AB2E83">
        <w:rPr>
          <w:rFonts w:asciiTheme="minorHAnsi" w:eastAsia="Times New Roman" w:hAnsiTheme="minorHAnsi"/>
          <w:sz w:val="22"/>
          <w:szCs w:val="24"/>
          <w:lang w:val="en-US"/>
        </w:rPr>
        <w:lastRenderedPageBreak/>
        <w:t>During the study phase, modifications in the scope of the project or in the estimated cost are classified by the delegated contracting authority into one of the following three categories:</w:t>
      </w:r>
    </w:p>
    <w:p w14:paraId="72794145" w14:textId="58F45D01" w:rsidR="00CE1A90" w:rsidRPr="00AB2E83" w:rsidRDefault="00CE1A90" w:rsidP="00125C24">
      <w:pPr>
        <w:numPr>
          <w:ilvl w:val="0"/>
          <w:numId w:val="101"/>
        </w:numPr>
        <w:spacing w:before="100" w:beforeAutospacing="1" w:after="100" w:afterAutospacing="1" w:line="240" w:lineRule="auto"/>
        <w:jc w:val="both"/>
        <w:rPr>
          <w:rFonts w:asciiTheme="minorHAnsi" w:eastAsia="Times New Roman" w:hAnsiTheme="minorHAnsi"/>
          <w:sz w:val="22"/>
          <w:szCs w:val="24"/>
          <w:lang w:val="en-US"/>
        </w:rPr>
      </w:pPr>
      <w:r w:rsidRPr="00AB2E83">
        <w:rPr>
          <w:rFonts w:asciiTheme="minorHAnsi" w:eastAsia="Times New Roman" w:hAnsiTheme="minorHAnsi"/>
          <w:b/>
          <w:bCs/>
          <w:sz w:val="22"/>
          <w:szCs w:val="24"/>
          <w:lang w:val="en-US"/>
        </w:rPr>
        <w:t xml:space="preserve">Category 1 – Modifications to the scope of the project introduced by the </w:t>
      </w:r>
      <w:r w:rsidR="00521D04">
        <w:rPr>
          <w:rFonts w:asciiTheme="minorHAnsi" w:eastAsia="Times New Roman" w:hAnsiTheme="minorHAnsi"/>
          <w:b/>
          <w:bCs/>
          <w:sz w:val="22"/>
          <w:szCs w:val="24"/>
          <w:lang w:val="en-US"/>
        </w:rPr>
        <w:t>project manager</w:t>
      </w:r>
      <w:r w:rsidRPr="00AB2E83">
        <w:rPr>
          <w:rFonts w:asciiTheme="minorHAnsi" w:eastAsia="Times New Roman" w:hAnsiTheme="minorHAnsi"/>
          <w:b/>
          <w:bCs/>
          <w:sz w:val="22"/>
          <w:szCs w:val="24"/>
          <w:lang w:val="en-US"/>
        </w:rPr>
        <w:t xml:space="preserve"> during design due to unforeseen circumstances or inaccuracies in his studies.</w:t>
      </w:r>
      <w:r w:rsidRPr="00AB2E83">
        <w:rPr>
          <w:rFonts w:asciiTheme="minorHAnsi" w:eastAsia="Times New Roman" w:hAnsiTheme="minorHAnsi"/>
          <w:sz w:val="22"/>
          <w:szCs w:val="24"/>
          <w:lang w:val="en-US"/>
        </w:rPr>
        <w:br/>
        <w:t xml:space="preserve">→ The financial impact of Category 1 modifications may in no case justify an adjustment of the estimated cost of the works or an increase in the </w:t>
      </w:r>
      <w:r w:rsidR="00521D04">
        <w:rPr>
          <w:rFonts w:asciiTheme="minorHAnsi" w:eastAsia="Times New Roman" w:hAnsiTheme="minorHAnsi"/>
          <w:sz w:val="22"/>
          <w:szCs w:val="24"/>
          <w:lang w:val="en-US"/>
        </w:rPr>
        <w:t>project manager</w:t>
      </w:r>
      <w:r w:rsidRPr="00AB2E83">
        <w:rPr>
          <w:rFonts w:asciiTheme="minorHAnsi" w:eastAsia="Times New Roman" w:hAnsiTheme="minorHAnsi"/>
          <w:sz w:val="22"/>
          <w:szCs w:val="24"/>
          <w:lang w:val="en-US"/>
        </w:rPr>
        <w:t>’s remuneration.</w:t>
      </w:r>
    </w:p>
    <w:p w14:paraId="690D0136" w14:textId="31A0D378" w:rsidR="00922033" w:rsidRPr="00AB2E83" w:rsidRDefault="00CE1A90" w:rsidP="00922033">
      <w:pPr>
        <w:numPr>
          <w:ilvl w:val="0"/>
          <w:numId w:val="101"/>
        </w:numPr>
        <w:spacing w:before="100" w:beforeAutospacing="1" w:after="100" w:afterAutospacing="1" w:line="240" w:lineRule="auto"/>
        <w:jc w:val="both"/>
        <w:rPr>
          <w:rFonts w:asciiTheme="minorHAnsi" w:eastAsia="Times New Roman" w:hAnsiTheme="minorHAnsi"/>
          <w:sz w:val="22"/>
          <w:szCs w:val="24"/>
          <w:lang w:val="en-US"/>
        </w:rPr>
      </w:pPr>
      <w:r w:rsidRPr="00AB2E83">
        <w:rPr>
          <w:rFonts w:asciiTheme="minorHAnsi" w:eastAsia="Times New Roman" w:hAnsiTheme="minorHAnsi"/>
          <w:b/>
          <w:bCs/>
          <w:sz w:val="22"/>
          <w:szCs w:val="24"/>
          <w:lang w:val="en-US"/>
        </w:rPr>
        <w:t>Category 2 – Modifications to the scope of the project resulting from changes to the program.</w:t>
      </w:r>
      <w:r w:rsidRPr="00AB2E83">
        <w:rPr>
          <w:rFonts w:asciiTheme="minorHAnsi" w:eastAsia="Times New Roman" w:hAnsiTheme="minorHAnsi"/>
          <w:sz w:val="22"/>
          <w:szCs w:val="24"/>
          <w:lang w:val="en-US"/>
        </w:rPr>
        <w:t xml:space="preserve"> Such modifications may be requested by the contracting authority or accepted by the contracting authority upon proposal by the </w:t>
      </w:r>
      <w:r w:rsidR="00521D04">
        <w:rPr>
          <w:rFonts w:asciiTheme="minorHAnsi" w:eastAsia="Times New Roman" w:hAnsiTheme="minorHAnsi"/>
          <w:sz w:val="22"/>
          <w:szCs w:val="24"/>
          <w:lang w:val="en-US"/>
        </w:rPr>
        <w:t>project manager</w:t>
      </w:r>
      <w:r w:rsidRPr="00AB2E83">
        <w:rPr>
          <w:rFonts w:asciiTheme="minorHAnsi" w:eastAsia="Times New Roman" w:hAnsiTheme="minorHAnsi"/>
          <w:sz w:val="22"/>
          <w:szCs w:val="24"/>
          <w:lang w:val="en-US"/>
        </w:rPr>
        <w:t>, in order to:</w:t>
      </w:r>
    </w:p>
    <w:p w14:paraId="30C9F22C" w14:textId="4CE52B27" w:rsidR="00CE1A90" w:rsidRPr="00AB2E83" w:rsidRDefault="00CE1A90" w:rsidP="00922033">
      <w:pPr>
        <w:spacing w:before="100" w:beforeAutospacing="1" w:after="100" w:afterAutospacing="1" w:line="240" w:lineRule="auto"/>
        <w:ind w:left="1416"/>
        <w:jc w:val="both"/>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o reasonably improve the quality-price ratio of the services; or</w:t>
      </w:r>
      <w:r w:rsidRPr="00AB2E83">
        <w:rPr>
          <w:rFonts w:asciiTheme="minorHAnsi" w:eastAsia="Times New Roman" w:hAnsiTheme="minorHAnsi"/>
          <w:sz w:val="22"/>
          <w:szCs w:val="24"/>
          <w:lang w:val="en-US"/>
        </w:rPr>
        <w:br/>
        <w:t>o carry out services essential for the proper completion of the project in accordance with best practice.</w:t>
      </w:r>
    </w:p>
    <w:p w14:paraId="4E5C506F" w14:textId="271895BA" w:rsidR="00CE1A90" w:rsidRPr="00AB2E83" w:rsidRDefault="00CE1A90" w:rsidP="00125C24">
      <w:pPr>
        <w:numPr>
          <w:ilvl w:val="0"/>
          <w:numId w:val="101"/>
        </w:numPr>
        <w:spacing w:before="100" w:beforeAutospacing="1" w:after="100" w:afterAutospacing="1" w:line="240" w:lineRule="auto"/>
        <w:jc w:val="both"/>
        <w:rPr>
          <w:rFonts w:asciiTheme="minorHAnsi" w:eastAsia="Times New Roman" w:hAnsiTheme="minorHAnsi"/>
          <w:sz w:val="22"/>
          <w:szCs w:val="24"/>
          <w:lang w:val="en-US"/>
        </w:rPr>
      </w:pPr>
      <w:r w:rsidRPr="00AB2E83">
        <w:rPr>
          <w:rFonts w:asciiTheme="minorHAnsi" w:eastAsia="Times New Roman" w:hAnsiTheme="minorHAnsi"/>
          <w:b/>
          <w:bCs/>
          <w:sz w:val="22"/>
          <w:szCs w:val="24"/>
          <w:lang w:val="en-US"/>
        </w:rPr>
        <w:t xml:space="preserve">Category 3 – Modifications to the scope of the project imposed on both the contracting authority and the </w:t>
      </w:r>
      <w:r w:rsidR="00521D04">
        <w:rPr>
          <w:rFonts w:asciiTheme="minorHAnsi" w:eastAsia="Times New Roman" w:hAnsiTheme="minorHAnsi"/>
          <w:b/>
          <w:bCs/>
          <w:sz w:val="22"/>
          <w:szCs w:val="24"/>
          <w:lang w:val="en-US"/>
        </w:rPr>
        <w:t>project manager</w:t>
      </w:r>
      <w:r w:rsidRPr="00AB2E83">
        <w:rPr>
          <w:rFonts w:asciiTheme="minorHAnsi" w:eastAsia="Times New Roman" w:hAnsiTheme="minorHAnsi"/>
          <w:b/>
          <w:bCs/>
          <w:sz w:val="22"/>
          <w:szCs w:val="24"/>
          <w:lang w:val="en-US"/>
        </w:rPr>
        <w:t xml:space="preserve"> due to external conditions</w:t>
      </w:r>
      <w:r w:rsidRPr="00AB2E83">
        <w:rPr>
          <w:rFonts w:asciiTheme="minorHAnsi" w:eastAsia="Times New Roman" w:hAnsiTheme="minorHAnsi"/>
          <w:sz w:val="22"/>
          <w:szCs w:val="24"/>
          <w:lang w:val="en-US"/>
        </w:rPr>
        <w:t xml:space="preserve"> (e.g. changes in regulations or unforeseen technical contingencies, notably archaeological).</w:t>
      </w:r>
    </w:p>
    <w:p w14:paraId="5D58D06B" w14:textId="7534B565" w:rsidR="00922033" w:rsidRPr="00AB2E83" w:rsidRDefault="00CE1A90" w:rsidP="00922033">
      <w:pPr>
        <w:pStyle w:val="ListParagraph"/>
        <w:numPr>
          <w:ilvl w:val="1"/>
          <w:numId w:val="101"/>
        </w:numPr>
        <w:spacing w:before="100" w:beforeAutospacing="1" w:after="100" w:afterAutospacing="1" w:line="240" w:lineRule="auto"/>
        <w:jc w:val="both"/>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 xml:space="preserve">→ The financial impact of Category 2 and Category 3 modifications: when these modifications occur during the studies, their cost shall be assessed by the </w:t>
      </w:r>
      <w:r w:rsidR="00521D04">
        <w:rPr>
          <w:rFonts w:asciiTheme="minorHAnsi" w:eastAsia="Times New Roman" w:hAnsiTheme="minorHAnsi"/>
          <w:sz w:val="22"/>
          <w:szCs w:val="24"/>
          <w:lang w:val="en-US"/>
        </w:rPr>
        <w:t>project manager</w:t>
      </w:r>
      <w:r w:rsidRPr="00AB2E83">
        <w:rPr>
          <w:rFonts w:asciiTheme="minorHAnsi" w:eastAsia="Times New Roman" w:hAnsiTheme="minorHAnsi"/>
          <w:sz w:val="22"/>
          <w:szCs w:val="24"/>
          <w:lang w:val="en-US"/>
        </w:rPr>
        <w:t xml:space="preserve"> based on the economic conditions of month M0 of this contract.</w:t>
      </w:r>
    </w:p>
    <w:p w14:paraId="67C68F2A" w14:textId="021FD6B6" w:rsidR="00922033" w:rsidRPr="00AB2E83" w:rsidRDefault="00CE1A90" w:rsidP="00922033">
      <w:pPr>
        <w:pStyle w:val="ListParagraph"/>
        <w:numPr>
          <w:ilvl w:val="1"/>
          <w:numId w:val="101"/>
        </w:numPr>
        <w:spacing w:before="100" w:beforeAutospacing="1" w:after="100" w:afterAutospacing="1" w:line="240" w:lineRule="auto"/>
        <w:jc w:val="both"/>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 xml:space="preserve">→ The financial impact of Category 2 and Category 3 modifications shall be incorporated into the estimated cost of the works. The </w:t>
      </w:r>
      <w:r w:rsidR="00521D04">
        <w:rPr>
          <w:rFonts w:asciiTheme="minorHAnsi" w:eastAsia="Times New Roman" w:hAnsiTheme="minorHAnsi"/>
          <w:sz w:val="22"/>
          <w:szCs w:val="24"/>
          <w:lang w:val="en-US"/>
        </w:rPr>
        <w:t>project manager</w:t>
      </w:r>
      <w:r w:rsidRPr="00AB2E83">
        <w:rPr>
          <w:rFonts w:asciiTheme="minorHAnsi" w:eastAsia="Times New Roman" w:hAnsiTheme="minorHAnsi"/>
          <w:sz w:val="22"/>
          <w:szCs w:val="24"/>
          <w:lang w:val="en-US"/>
        </w:rPr>
        <w:t>’s remuneration shall be adjusted accordingly.</w:t>
      </w:r>
    </w:p>
    <w:p w14:paraId="33C18D29" w14:textId="26618615" w:rsidR="00CE1A90" w:rsidRPr="00AB2E83" w:rsidRDefault="00CE1A90" w:rsidP="00922033">
      <w:pPr>
        <w:pStyle w:val="ListParagraph"/>
        <w:numPr>
          <w:ilvl w:val="1"/>
          <w:numId w:val="101"/>
        </w:numPr>
        <w:spacing w:before="100" w:beforeAutospacing="1" w:after="100" w:afterAutospacing="1" w:line="240" w:lineRule="auto"/>
        <w:jc w:val="both"/>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 Modifications falling under Category 2 are limited</w:t>
      </w:r>
      <w:r w:rsidR="005B299C" w:rsidRPr="00AB2E83">
        <w:rPr>
          <w:rFonts w:asciiTheme="minorHAnsi" w:eastAsia="Times New Roman" w:hAnsiTheme="minorHAnsi"/>
          <w:sz w:val="22"/>
          <w:szCs w:val="24"/>
          <w:lang w:val="en-US"/>
        </w:rPr>
        <w:t xml:space="preserve"> to 10% of the contract amount.</w:t>
      </w:r>
    </w:p>
    <w:p w14:paraId="0661AD06" w14:textId="77777777" w:rsidR="00922033" w:rsidRPr="00AB2E83" w:rsidRDefault="00922033" w:rsidP="00922033">
      <w:pPr>
        <w:pStyle w:val="ListParagraph"/>
        <w:spacing w:before="100" w:beforeAutospacing="1" w:after="100" w:afterAutospacing="1" w:line="240" w:lineRule="auto"/>
        <w:ind w:left="1440"/>
        <w:jc w:val="both"/>
        <w:rPr>
          <w:rFonts w:asciiTheme="minorHAnsi" w:eastAsia="Times New Roman" w:hAnsiTheme="minorHAnsi"/>
          <w:sz w:val="22"/>
          <w:szCs w:val="24"/>
          <w:lang w:val="en-US"/>
        </w:rPr>
      </w:pPr>
    </w:p>
    <w:p w14:paraId="23513FE7" w14:textId="59173AC1" w:rsidR="00CE1A90" w:rsidRPr="00AB2E83" w:rsidRDefault="00CE1A90" w:rsidP="00125C24">
      <w:pPr>
        <w:pStyle w:val="ListParagraph"/>
        <w:numPr>
          <w:ilvl w:val="1"/>
          <w:numId w:val="113"/>
        </w:numPr>
        <w:spacing w:before="100" w:beforeAutospacing="1" w:after="100" w:afterAutospacing="1" w:line="240" w:lineRule="auto"/>
        <w:jc w:val="both"/>
        <w:rPr>
          <w:rFonts w:asciiTheme="minorHAnsi" w:eastAsia="Times New Roman" w:hAnsiTheme="minorHAnsi"/>
          <w:sz w:val="22"/>
          <w:szCs w:val="24"/>
          <w:lang w:val="en-US"/>
        </w:rPr>
      </w:pPr>
      <w:r w:rsidRPr="00AB2E83">
        <w:rPr>
          <w:rFonts w:asciiTheme="minorHAnsi" w:eastAsia="Times New Roman" w:hAnsiTheme="minorHAnsi"/>
          <w:b/>
          <w:bCs/>
          <w:sz w:val="22"/>
          <w:szCs w:val="24"/>
          <w:lang w:val="en-US"/>
        </w:rPr>
        <w:t>Classification of Modifications during the Works Phase</w:t>
      </w:r>
    </w:p>
    <w:p w14:paraId="7F0D4ADE" w14:textId="3C939FCB" w:rsidR="00CE1A90" w:rsidRPr="00AB2E83" w:rsidRDefault="00CE1A90" w:rsidP="00125C24">
      <w:pPr>
        <w:spacing w:before="100" w:beforeAutospacing="1" w:after="100" w:afterAutospacing="1" w:line="240" w:lineRule="auto"/>
        <w:jc w:val="both"/>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 xml:space="preserve">When the works contracts are modified, the </w:t>
      </w:r>
      <w:r w:rsidR="00521D04">
        <w:rPr>
          <w:rFonts w:asciiTheme="minorHAnsi" w:eastAsia="Times New Roman" w:hAnsiTheme="minorHAnsi"/>
          <w:sz w:val="22"/>
          <w:szCs w:val="24"/>
          <w:lang w:val="en-US"/>
        </w:rPr>
        <w:t>project manager</w:t>
      </w:r>
      <w:r w:rsidRPr="00AB2E83">
        <w:rPr>
          <w:rFonts w:asciiTheme="minorHAnsi" w:eastAsia="Times New Roman" w:hAnsiTheme="minorHAnsi"/>
          <w:sz w:val="22"/>
          <w:szCs w:val="24"/>
          <w:lang w:val="en-US"/>
        </w:rPr>
        <w:t xml:space="preserve"> shall complete a monitoring document listing the modifications resulting in decreases or increases in value, their amounts, and their potential impact on the completion deadlines. The </w:t>
      </w:r>
      <w:r w:rsidR="00521D04">
        <w:rPr>
          <w:rFonts w:asciiTheme="minorHAnsi" w:eastAsia="Times New Roman" w:hAnsiTheme="minorHAnsi"/>
          <w:sz w:val="22"/>
          <w:szCs w:val="24"/>
          <w:lang w:val="en-US"/>
        </w:rPr>
        <w:t>project manager</w:t>
      </w:r>
      <w:r w:rsidRPr="00AB2E83">
        <w:rPr>
          <w:rFonts w:asciiTheme="minorHAnsi" w:eastAsia="Times New Roman" w:hAnsiTheme="minorHAnsi"/>
          <w:sz w:val="22"/>
          <w:szCs w:val="24"/>
          <w:lang w:val="en-US"/>
        </w:rPr>
        <w:t xml:space="preserve"> shall propose to the delegated contracting authority their classification into one of the following three categories:</w:t>
      </w:r>
    </w:p>
    <w:p w14:paraId="3BFE3191" w14:textId="77777777" w:rsidR="00CE1A90" w:rsidRPr="00AB2E83" w:rsidRDefault="00CE1A90" w:rsidP="00125C24">
      <w:pPr>
        <w:numPr>
          <w:ilvl w:val="0"/>
          <w:numId w:val="102"/>
        </w:numPr>
        <w:spacing w:before="100" w:beforeAutospacing="1" w:after="100" w:afterAutospacing="1" w:line="240" w:lineRule="auto"/>
        <w:jc w:val="both"/>
        <w:rPr>
          <w:rFonts w:asciiTheme="minorHAnsi" w:eastAsia="Times New Roman" w:hAnsiTheme="minorHAnsi"/>
          <w:sz w:val="22"/>
          <w:szCs w:val="24"/>
          <w:lang w:val="en-US"/>
        </w:rPr>
      </w:pPr>
      <w:r w:rsidRPr="00AB2E83">
        <w:rPr>
          <w:rFonts w:asciiTheme="minorHAnsi" w:eastAsia="Times New Roman" w:hAnsiTheme="minorHAnsi"/>
          <w:b/>
          <w:bCs/>
          <w:sz w:val="22"/>
          <w:szCs w:val="24"/>
          <w:lang w:val="en-US"/>
        </w:rPr>
        <w:t>Category 1 – Modifications initiated by the delegated contracting authority corresponding to a program change.</w:t>
      </w:r>
      <w:r w:rsidRPr="00AB2E83">
        <w:rPr>
          <w:rFonts w:asciiTheme="minorHAnsi" w:eastAsia="Times New Roman" w:hAnsiTheme="minorHAnsi"/>
          <w:sz w:val="22"/>
          <w:szCs w:val="24"/>
          <w:lang w:val="en-US"/>
        </w:rPr>
        <w:t xml:space="preserve"> In this case, the classification shall identify the delegated contracting authority as the originator of the modification.</w:t>
      </w:r>
    </w:p>
    <w:p w14:paraId="21C05887" w14:textId="0665F449" w:rsidR="00CE1A90" w:rsidRPr="00AB2E83" w:rsidRDefault="00CE1A90" w:rsidP="00125C24">
      <w:pPr>
        <w:numPr>
          <w:ilvl w:val="0"/>
          <w:numId w:val="102"/>
        </w:numPr>
        <w:spacing w:before="100" w:beforeAutospacing="1" w:after="100" w:afterAutospacing="1" w:line="240" w:lineRule="auto"/>
        <w:jc w:val="both"/>
        <w:rPr>
          <w:rFonts w:asciiTheme="minorHAnsi" w:eastAsia="Times New Roman" w:hAnsiTheme="minorHAnsi"/>
          <w:sz w:val="22"/>
          <w:szCs w:val="24"/>
          <w:lang w:val="en-US"/>
        </w:rPr>
      </w:pPr>
      <w:r w:rsidRPr="00AB2E83">
        <w:rPr>
          <w:rFonts w:asciiTheme="minorHAnsi" w:eastAsia="Times New Roman" w:hAnsiTheme="minorHAnsi"/>
          <w:b/>
          <w:bCs/>
          <w:sz w:val="22"/>
          <w:szCs w:val="24"/>
          <w:lang w:val="en-US"/>
        </w:rPr>
        <w:t>Category 2 – Modifications imposed on the delegated contracting authority due to new and unforeseeable elements at the time of signature of the works contracts.</w:t>
      </w:r>
      <w:r w:rsidRPr="00AB2E83">
        <w:rPr>
          <w:rFonts w:asciiTheme="minorHAnsi" w:eastAsia="Times New Roman" w:hAnsiTheme="minorHAnsi"/>
          <w:sz w:val="22"/>
          <w:szCs w:val="24"/>
          <w:lang w:val="en-US"/>
        </w:rPr>
        <w:br/>
        <w:t xml:space="preserve">→ Category 1 and Category 2 modifications may give rise to an amendment of the project management contract only insofar as they constitute additional work for the </w:t>
      </w:r>
      <w:r w:rsidR="00521D04">
        <w:rPr>
          <w:rFonts w:asciiTheme="minorHAnsi" w:eastAsia="Times New Roman" w:hAnsiTheme="minorHAnsi"/>
          <w:sz w:val="22"/>
          <w:szCs w:val="24"/>
          <w:lang w:val="en-US"/>
        </w:rPr>
        <w:t>project manager</w:t>
      </w:r>
      <w:r w:rsidRPr="00AB2E83">
        <w:rPr>
          <w:rFonts w:asciiTheme="minorHAnsi" w:eastAsia="Times New Roman" w:hAnsiTheme="minorHAnsi"/>
          <w:sz w:val="22"/>
          <w:szCs w:val="24"/>
          <w:lang w:val="en-US"/>
        </w:rPr>
        <w:t>, under the conditions set out in Article 7.1 of this contract. These modifications may be implemented by service orders. However, all service orders with financial implications shall be regularized by amendment.</w:t>
      </w:r>
    </w:p>
    <w:p w14:paraId="2EF58B1A" w14:textId="49A7F047" w:rsidR="00CE1A90" w:rsidRPr="00AB2E83" w:rsidRDefault="00CE1A90" w:rsidP="00125C24">
      <w:pPr>
        <w:numPr>
          <w:ilvl w:val="0"/>
          <w:numId w:val="102"/>
        </w:numPr>
        <w:spacing w:before="100" w:beforeAutospacing="1" w:after="100" w:afterAutospacing="1" w:line="240" w:lineRule="auto"/>
        <w:jc w:val="both"/>
        <w:rPr>
          <w:rFonts w:asciiTheme="minorHAnsi" w:eastAsia="Times New Roman" w:hAnsiTheme="minorHAnsi"/>
          <w:sz w:val="22"/>
          <w:szCs w:val="24"/>
          <w:lang w:val="en-US"/>
        </w:rPr>
      </w:pPr>
      <w:r w:rsidRPr="00AB2E83">
        <w:rPr>
          <w:rFonts w:asciiTheme="minorHAnsi" w:eastAsia="Times New Roman" w:hAnsiTheme="minorHAnsi"/>
          <w:b/>
          <w:bCs/>
          <w:sz w:val="22"/>
          <w:szCs w:val="24"/>
          <w:lang w:val="en-US"/>
        </w:rPr>
        <w:t xml:space="preserve">Category 3 – Modifications initiated by the </w:t>
      </w:r>
      <w:r w:rsidR="00521D04">
        <w:rPr>
          <w:rFonts w:asciiTheme="minorHAnsi" w:eastAsia="Times New Roman" w:hAnsiTheme="minorHAnsi"/>
          <w:b/>
          <w:bCs/>
          <w:sz w:val="22"/>
          <w:szCs w:val="24"/>
          <w:lang w:val="en-US"/>
        </w:rPr>
        <w:t>project manager</w:t>
      </w:r>
      <w:r w:rsidRPr="00AB2E83">
        <w:rPr>
          <w:rFonts w:asciiTheme="minorHAnsi" w:eastAsia="Times New Roman" w:hAnsiTheme="minorHAnsi"/>
          <w:b/>
          <w:bCs/>
          <w:sz w:val="22"/>
          <w:szCs w:val="24"/>
          <w:lang w:val="en-US"/>
        </w:rPr>
        <w:t xml:space="preserve"> resulting from errors and omissions attributable to him, including any economic adjustments accepted by the delegated contracting authority to compensate for such errors or omissions.</w:t>
      </w:r>
      <w:r w:rsidRPr="00AB2E83">
        <w:rPr>
          <w:rFonts w:asciiTheme="minorHAnsi" w:eastAsia="Times New Roman" w:hAnsiTheme="minorHAnsi"/>
          <w:sz w:val="22"/>
          <w:szCs w:val="24"/>
          <w:lang w:val="en-US"/>
        </w:rPr>
        <w:br/>
      </w:r>
      <w:r w:rsidRPr="00AB2E83">
        <w:rPr>
          <w:rFonts w:asciiTheme="minorHAnsi" w:eastAsia="Times New Roman" w:hAnsiTheme="minorHAnsi"/>
          <w:sz w:val="22"/>
          <w:szCs w:val="24"/>
          <w:lang w:val="en-US"/>
        </w:rPr>
        <w:lastRenderedPageBreak/>
        <w:t xml:space="preserve">→ Category 3 modifications shall not give rise to any adjustment of the </w:t>
      </w:r>
      <w:r w:rsidR="00521D04">
        <w:rPr>
          <w:rFonts w:asciiTheme="minorHAnsi" w:eastAsia="Times New Roman" w:hAnsiTheme="minorHAnsi"/>
          <w:sz w:val="22"/>
          <w:szCs w:val="24"/>
          <w:lang w:val="en-US"/>
        </w:rPr>
        <w:t>project manager</w:t>
      </w:r>
      <w:r w:rsidRPr="00AB2E83">
        <w:rPr>
          <w:rFonts w:asciiTheme="minorHAnsi" w:eastAsia="Times New Roman" w:hAnsiTheme="minorHAnsi"/>
          <w:sz w:val="22"/>
          <w:szCs w:val="24"/>
          <w:lang w:val="en-US"/>
        </w:rPr>
        <w:t>’s remuneration.</w:t>
      </w:r>
    </w:p>
    <w:p w14:paraId="3F254FFC" w14:textId="7E8AC207" w:rsidR="00CE1A90" w:rsidRPr="00AB2E83" w:rsidRDefault="00CE1A90">
      <w:pPr>
        <w:pStyle w:val="v"/>
        <w:widowControl w:val="0"/>
        <w:numPr>
          <w:ilvl w:val="0"/>
          <w:numId w:val="9"/>
        </w:numPr>
        <w:tabs>
          <w:tab w:val="left" w:pos="1276"/>
        </w:tabs>
        <w:spacing w:before="600" w:after="240"/>
        <w:ind w:left="357" w:hanging="357"/>
        <w:outlineLvl w:val="0"/>
        <w:rPr>
          <w:rFonts w:asciiTheme="minorHAnsi" w:hAnsiTheme="minorHAnsi" w:cstheme="minorHAnsi"/>
          <w:b/>
          <w:caps/>
          <w:sz w:val="24"/>
          <w:u w:val="single"/>
          <w:lang w:val="en-US"/>
        </w:rPr>
      </w:pPr>
      <w:r w:rsidRPr="00AB2E83">
        <w:rPr>
          <w:rFonts w:asciiTheme="minorHAnsi" w:hAnsiTheme="minorHAnsi" w:cstheme="minorHAnsi"/>
          <w:b/>
          <w:caps/>
          <w:sz w:val="24"/>
          <w:u w:val="single"/>
          <w:lang w:val="en-US"/>
        </w:rPr>
        <w:t> </w:t>
      </w:r>
      <w:bookmarkStart w:id="70" w:name="_Toc235453681"/>
      <w:r w:rsidRPr="00AB2E83">
        <w:rPr>
          <w:rFonts w:asciiTheme="minorHAnsi" w:hAnsiTheme="minorHAnsi" w:cstheme="minorHAnsi"/>
          <w:b/>
          <w:caps/>
          <w:sz w:val="24"/>
          <w:u w:val="single"/>
          <w:lang w:val="en-US"/>
        </w:rPr>
        <w:t>EN</w:t>
      </w:r>
      <w:r w:rsidR="00DD5C5B">
        <w:rPr>
          <w:rFonts w:asciiTheme="minorHAnsi" w:hAnsiTheme="minorHAnsi" w:cstheme="minorHAnsi"/>
          <w:b/>
          <w:caps/>
          <w:sz w:val="24"/>
          <w:u w:val="single"/>
          <w:lang w:val="en-US"/>
        </w:rPr>
        <w:t>G</w:t>
      </w:r>
      <w:r w:rsidRPr="00AB2E83">
        <w:rPr>
          <w:rFonts w:asciiTheme="minorHAnsi" w:hAnsiTheme="minorHAnsi" w:cstheme="minorHAnsi"/>
          <w:b/>
          <w:caps/>
          <w:sz w:val="24"/>
          <w:u w:val="single"/>
          <w:lang w:val="en-US"/>
        </w:rPr>
        <w:t>AGEMENT OF THE PROJECT OWNER</w:t>
      </w:r>
      <w:bookmarkEnd w:id="70"/>
    </w:p>
    <w:p w14:paraId="6563A752" w14:textId="56B588F5" w:rsidR="00CE1A90" w:rsidRPr="00AB2E83" w:rsidRDefault="00CE1A90" w:rsidP="001E33D3">
      <w:pPr>
        <w:pStyle w:val="ListParagraph"/>
        <w:numPr>
          <w:ilvl w:val="1"/>
          <w:numId w:val="115"/>
        </w:numPr>
        <w:spacing w:before="100" w:beforeAutospacing="1" w:after="100" w:afterAutospacing="1" w:line="240" w:lineRule="auto"/>
        <w:jc w:val="both"/>
        <w:rPr>
          <w:rFonts w:asciiTheme="minorHAnsi" w:eastAsia="Times New Roman" w:hAnsiTheme="minorHAnsi"/>
          <w:sz w:val="22"/>
          <w:szCs w:val="24"/>
          <w:lang w:val="en-US"/>
        </w:rPr>
      </w:pPr>
      <w:r w:rsidRPr="00AB2E83">
        <w:rPr>
          <w:rFonts w:asciiTheme="minorHAnsi" w:eastAsia="Times New Roman" w:hAnsiTheme="minorHAnsi"/>
          <w:b/>
          <w:bCs/>
          <w:sz w:val="22"/>
          <w:szCs w:val="24"/>
          <w:lang w:val="en-US"/>
        </w:rPr>
        <w:t xml:space="preserve"> Before the award of the works contracts</w:t>
      </w:r>
    </w:p>
    <w:p w14:paraId="3B16D812" w14:textId="77777777" w:rsidR="00CE1A90" w:rsidRPr="00AB2E83" w:rsidRDefault="00CE1A90" w:rsidP="00CE1A90">
      <w:pPr>
        <w:spacing w:before="100" w:beforeAutospacing="1" w:after="100" w:afterAutospacing="1" w:line="240" w:lineRule="auto"/>
        <w:rPr>
          <w:rFonts w:asciiTheme="minorHAnsi" w:eastAsia="Times New Roman" w:hAnsiTheme="minorHAnsi"/>
          <w:sz w:val="22"/>
          <w:szCs w:val="24"/>
          <w:lang w:val="en-US"/>
        </w:rPr>
      </w:pPr>
      <w:r w:rsidRPr="00AB2E83">
        <w:rPr>
          <w:rFonts w:asciiTheme="minorHAnsi" w:eastAsia="Times New Roman" w:hAnsiTheme="minorHAnsi"/>
          <w:bCs/>
          <w:sz w:val="22"/>
          <w:szCs w:val="24"/>
          <w:u w:val="single"/>
          <w:lang w:val="en-US"/>
        </w:rPr>
        <w:t>Financial envelope set by the Contracting Authority:</w:t>
      </w:r>
      <w:r w:rsidRPr="00AB2E83">
        <w:rPr>
          <w:rFonts w:asciiTheme="minorHAnsi" w:eastAsia="Times New Roman" w:hAnsiTheme="minorHAnsi"/>
          <w:sz w:val="22"/>
          <w:szCs w:val="24"/>
          <w:u w:val="single"/>
          <w:lang w:val="en-US"/>
        </w:rPr>
        <w:br/>
      </w:r>
      <w:r w:rsidRPr="00AB2E83">
        <w:rPr>
          <w:rFonts w:asciiTheme="minorHAnsi" w:eastAsia="Times New Roman" w:hAnsiTheme="minorHAnsi"/>
          <w:sz w:val="22"/>
          <w:szCs w:val="24"/>
          <w:lang w:val="en-US"/>
        </w:rPr>
        <w:t>This financial envelope allocated to the works includes all works necessary for the implementation of the program.</w:t>
      </w:r>
    </w:p>
    <w:p w14:paraId="766BF7DD" w14:textId="4AB9AF94" w:rsidR="00CE1A90" w:rsidRPr="00AB2E83" w:rsidRDefault="00CE1A90" w:rsidP="00CE1A90">
      <w:pPr>
        <w:spacing w:before="100" w:beforeAutospacing="1" w:after="100" w:afterAutospacing="1" w:line="240" w:lineRule="auto"/>
        <w:rPr>
          <w:rFonts w:asciiTheme="minorHAnsi" w:eastAsia="Times New Roman" w:hAnsiTheme="minorHAnsi"/>
          <w:sz w:val="22"/>
          <w:szCs w:val="24"/>
          <w:lang w:val="en-US"/>
        </w:rPr>
      </w:pPr>
      <w:r w:rsidRPr="00AB2E83">
        <w:rPr>
          <w:rFonts w:asciiTheme="minorHAnsi" w:eastAsia="Times New Roman" w:hAnsiTheme="minorHAnsi"/>
          <w:bCs/>
          <w:sz w:val="22"/>
          <w:szCs w:val="24"/>
          <w:u w:val="single"/>
          <w:lang w:val="en-US"/>
        </w:rPr>
        <w:t>Provisional estimate of the forecast cost of the works:</w:t>
      </w:r>
      <w:r w:rsidRPr="00AB2E83">
        <w:rPr>
          <w:rFonts w:asciiTheme="minorHAnsi" w:eastAsia="Times New Roman" w:hAnsiTheme="minorHAnsi"/>
          <w:sz w:val="22"/>
          <w:szCs w:val="24"/>
          <w:u w:val="single"/>
          <w:lang w:val="en-US"/>
        </w:rPr>
        <w:br/>
      </w:r>
      <w:r w:rsidRPr="00AB2E83">
        <w:rPr>
          <w:rFonts w:asciiTheme="minorHAnsi" w:eastAsia="Times New Roman" w:hAnsiTheme="minorHAnsi"/>
          <w:sz w:val="22"/>
          <w:szCs w:val="24"/>
          <w:lang w:val="en-US"/>
        </w:rPr>
        <w:t xml:space="preserve">As the studies progress, the </w:t>
      </w:r>
      <w:r w:rsidR="00521D04">
        <w:rPr>
          <w:rFonts w:asciiTheme="minorHAnsi" w:eastAsia="Times New Roman" w:hAnsiTheme="minorHAnsi"/>
          <w:sz w:val="22"/>
          <w:szCs w:val="24"/>
          <w:lang w:val="en-US"/>
        </w:rPr>
        <w:t>project manager</w:t>
      </w:r>
      <w:r w:rsidRPr="00AB2E83">
        <w:rPr>
          <w:rFonts w:asciiTheme="minorHAnsi" w:eastAsia="Times New Roman" w:hAnsiTheme="minorHAnsi"/>
          <w:sz w:val="22"/>
          <w:szCs w:val="24"/>
          <w:lang w:val="en-US"/>
        </w:rPr>
        <w:t>, when preparing the deliverables of each stage, must verify that the project remains within the commitment made regarding the forecast cost of the works.</w:t>
      </w:r>
    </w:p>
    <w:p w14:paraId="2710C482" w14:textId="7FD33C39" w:rsidR="00CE1A90" w:rsidRPr="00AB2E83" w:rsidRDefault="00CE1A90" w:rsidP="00CE1A90">
      <w:pPr>
        <w:spacing w:before="100" w:beforeAutospacing="1" w:after="100" w:afterAutospacing="1" w:line="240" w:lineRule="auto"/>
        <w:rPr>
          <w:rFonts w:asciiTheme="minorHAnsi" w:eastAsia="Times New Roman" w:hAnsiTheme="minorHAnsi"/>
          <w:sz w:val="22"/>
          <w:szCs w:val="24"/>
          <w:lang w:val="en-US"/>
        </w:rPr>
      </w:pPr>
      <w:r w:rsidRPr="00AB2E83">
        <w:rPr>
          <w:rFonts w:asciiTheme="minorHAnsi" w:eastAsia="Times New Roman" w:hAnsiTheme="minorHAnsi"/>
          <w:bCs/>
          <w:sz w:val="22"/>
          <w:szCs w:val="24"/>
          <w:u w:val="single"/>
          <w:lang w:val="en-US"/>
        </w:rPr>
        <w:t xml:space="preserve">Estimate of the forecast cost of the works drawn up by the </w:t>
      </w:r>
      <w:r w:rsidR="00521D04">
        <w:rPr>
          <w:rFonts w:asciiTheme="minorHAnsi" w:eastAsia="Times New Roman" w:hAnsiTheme="minorHAnsi"/>
          <w:bCs/>
          <w:sz w:val="22"/>
          <w:szCs w:val="24"/>
          <w:u w:val="single"/>
          <w:lang w:val="en-US"/>
        </w:rPr>
        <w:t>project manager</w:t>
      </w:r>
      <w:r w:rsidRPr="00AB2E83">
        <w:rPr>
          <w:rFonts w:asciiTheme="minorHAnsi" w:eastAsia="Times New Roman" w:hAnsiTheme="minorHAnsi"/>
          <w:bCs/>
          <w:sz w:val="22"/>
          <w:szCs w:val="24"/>
          <w:u w:val="single"/>
          <w:lang w:val="en-US"/>
        </w:rPr>
        <w:t xml:space="preserve"> and commitment:</w:t>
      </w:r>
      <w:r w:rsidRPr="00AB2E83">
        <w:rPr>
          <w:rFonts w:asciiTheme="minorHAnsi" w:eastAsia="Times New Roman" w:hAnsiTheme="minorHAnsi"/>
          <w:sz w:val="22"/>
          <w:szCs w:val="24"/>
          <w:u w:val="single"/>
          <w:lang w:val="en-US"/>
        </w:rPr>
        <w:br/>
      </w:r>
      <w:r w:rsidRPr="00AB2E83">
        <w:rPr>
          <w:rFonts w:asciiTheme="minorHAnsi" w:eastAsia="Times New Roman" w:hAnsiTheme="minorHAnsi"/>
          <w:sz w:val="22"/>
          <w:szCs w:val="24"/>
          <w:lang w:val="en-US"/>
        </w:rPr>
        <w:t xml:space="preserve">The forecast cost is the sum of the works amounts for which the </w:t>
      </w:r>
      <w:r w:rsidR="00521D04">
        <w:rPr>
          <w:rFonts w:asciiTheme="minorHAnsi" w:eastAsia="Times New Roman" w:hAnsiTheme="minorHAnsi"/>
          <w:sz w:val="22"/>
          <w:szCs w:val="24"/>
          <w:lang w:val="en-US"/>
        </w:rPr>
        <w:t>project manager</w:t>
      </w:r>
      <w:r w:rsidRPr="00AB2E83">
        <w:rPr>
          <w:rFonts w:asciiTheme="minorHAnsi" w:eastAsia="Times New Roman" w:hAnsiTheme="minorHAnsi"/>
          <w:sz w:val="22"/>
          <w:szCs w:val="24"/>
          <w:lang w:val="en-US"/>
        </w:rPr>
        <w:t xml:space="preserve"> is responsible under his assignment and which are necessary for the completion of the project.</w:t>
      </w:r>
      <w:r w:rsidRPr="00AB2E83">
        <w:rPr>
          <w:rFonts w:asciiTheme="minorHAnsi" w:eastAsia="Times New Roman" w:hAnsiTheme="minorHAnsi"/>
          <w:sz w:val="22"/>
          <w:szCs w:val="24"/>
          <w:lang w:val="en-US"/>
        </w:rPr>
        <w:br/>
        <w:t>It is expressed in terms of the month M0 of the project management contract as defined in Article 3.1 of the Contract Agreement.</w:t>
      </w:r>
      <w:r w:rsidRPr="00AB2E83">
        <w:rPr>
          <w:rFonts w:asciiTheme="minorHAnsi" w:eastAsia="Times New Roman" w:hAnsiTheme="minorHAnsi"/>
          <w:sz w:val="22"/>
          <w:szCs w:val="24"/>
          <w:lang w:val="en-US"/>
        </w:rPr>
        <w:br/>
        <w:t>The final estimate is subject to a 5% tolerance rate.</w:t>
      </w:r>
      <w:r w:rsidRPr="00AB2E83">
        <w:rPr>
          <w:rFonts w:asciiTheme="minorHAnsi" w:eastAsia="Times New Roman" w:hAnsiTheme="minorHAnsi"/>
          <w:sz w:val="22"/>
          <w:szCs w:val="24"/>
          <w:lang w:val="en-US"/>
        </w:rPr>
        <w:br/>
        <w:t>Tolerance threshold = forecast cost of the works * (1 + tolerance rate).</w:t>
      </w:r>
    </w:p>
    <w:p w14:paraId="494F865E" w14:textId="65BA5509" w:rsidR="00CE1A90" w:rsidRPr="00AB2E83" w:rsidRDefault="00CE1A90" w:rsidP="00CE1A90">
      <w:pPr>
        <w:spacing w:before="100" w:beforeAutospacing="1" w:after="100" w:afterAutospacing="1" w:line="240" w:lineRule="auto"/>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 xml:space="preserve">Whenever the </w:t>
      </w:r>
      <w:r w:rsidR="00521D04">
        <w:rPr>
          <w:rFonts w:asciiTheme="minorHAnsi" w:eastAsia="Times New Roman" w:hAnsiTheme="minorHAnsi"/>
          <w:sz w:val="22"/>
          <w:szCs w:val="24"/>
          <w:lang w:val="en-US"/>
        </w:rPr>
        <w:t>project manager</w:t>
      </w:r>
      <w:r w:rsidRPr="00AB2E83">
        <w:rPr>
          <w:rFonts w:asciiTheme="minorHAnsi" w:eastAsia="Times New Roman" w:hAnsiTheme="minorHAnsi"/>
          <w:sz w:val="22"/>
          <w:szCs w:val="24"/>
          <w:lang w:val="en-US"/>
        </w:rPr>
        <w:t xml:space="preserve"> finds that the project he has designed does not allow compliance with this tolerance threshold—even before knowing the results of the tendering process for the works contracts—he must revise his studies free of charge if requested by the </w:t>
      </w:r>
      <w:r w:rsidR="001F5797" w:rsidRPr="00AB2E83">
        <w:rPr>
          <w:rFonts w:asciiTheme="minorHAnsi" w:eastAsia="Times New Roman" w:hAnsiTheme="minorHAnsi"/>
          <w:sz w:val="22"/>
          <w:szCs w:val="24"/>
          <w:lang w:val="en-US"/>
        </w:rPr>
        <w:t xml:space="preserve">Delegated </w:t>
      </w:r>
      <w:r w:rsidRPr="00AB2E83">
        <w:rPr>
          <w:rFonts w:asciiTheme="minorHAnsi" w:eastAsia="Times New Roman" w:hAnsiTheme="minorHAnsi"/>
          <w:sz w:val="22"/>
          <w:szCs w:val="24"/>
          <w:lang w:val="en-US"/>
        </w:rPr>
        <w:t>Contracting Authority.</w:t>
      </w:r>
    </w:p>
    <w:p w14:paraId="5BDFE514" w14:textId="4DC44D6B" w:rsidR="00CE1A90" w:rsidRPr="00AB2E83" w:rsidRDefault="00CE1A90" w:rsidP="00125C24">
      <w:pPr>
        <w:rPr>
          <w:rFonts w:asciiTheme="minorHAnsi" w:hAnsiTheme="minorHAnsi"/>
          <w:lang w:val="en-US"/>
        </w:rPr>
      </w:pPr>
      <w:r w:rsidRPr="00AB2E83">
        <w:rPr>
          <w:rStyle w:val="Strong"/>
          <w:rFonts w:asciiTheme="minorHAnsi" w:hAnsiTheme="minorHAnsi"/>
          <w:b w:val="0"/>
          <w:sz w:val="22"/>
          <w:u w:val="single"/>
          <w:lang w:val="en-US"/>
        </w:rPr>
        <w:t>Consideration of project or cost modifications during the study phase:</w:t>
      </w:r>
      <w:r w:rsidRPr="00AB2E83">
        <w:rPr>
          <w:rFonts w:asciiTheme="minorHAnsi" w:hAnsiTheme="minorHAnsi"/>
          <w:sz w:val="22"/>
          <w:u w:val="single"/>
          <w:lang w:val="en-US"/>
        </w:rPr>
        <w:br/>
      </w:r>
      <w:r w:rsidRPr="00AB2E83">
        <w:rPr>
          <w:rFonts w:asciiTheme="minorHAnsi" w:hAnsiTheme="minorHAnsi"/>
          <w:sz w:val="22"/>
          <w:lang w:val="en-US"/>
        </w:rPr>
        <w:t xml:space="preserve">If, during the performance of the contract, the </w:t>
      </w:r>
      <w:r w:rsidR="001F5797" w:rsidRPr="00AB2E83">
        <w:rPr>
          <w:rFonts w:asciiTheme="minorHAnsi" w:eastAsia="Times New Roman" w:hAnsiTheme="minorHAnsi"/>
          <w:sz w:val="22"/>
          <w:szCs w:val="24"/>
          <w:lang w:val="en-US"/>
        </w:rPr>
        <w:t xml:space="preserve">Delegated </w:t>
      </w:r>
      <w:r w:rsidRPr="00AB2E83">
        <w:rPr>
          <w:rFonts w:asciiTheme="minorHAnsi" w:hAnsiTheme="minorHAnsi"/>
          <w:sz w:val="22"/>
          <w:lang w:val="en-US"/>
        </w:rPr>
        <w:t>Contracting Authority decides on program modifications leading to changes in the project’s scope, their financial impact on the forecast cost of the works must be assessed, and a new lump-sum fee is then set by amendment, in accordance with Article 8 Review Clause.</w:t>
      </w:r>
    </w:p>
    <w:p w14:paraId="3FCD81FF" w14:textId="385D1DB3" w:rsidR="00CE1A90" w:rsidRPr="00AB2E83" w:rsidRDefault="00CE1A90" w:rsidP="00CE1A90">
      <w:pPr>
        <w:spacing w:before="100" w:beforeAutospacing="1" w:after="100" w:afterAutospacing="1" w:line="240" w:lineRule="auto"/>
        <w:rPr>
          <w:rFonts w:asciiTheme="minorHAnsi" w:eastAsia="Times New Roman" w:hAnsiTheme="minorHAnsi"/>
          <w:sz w:val="22"/>
          <w:szCs w:val="24"/>
          <w:lang w:val="en-US"/>
        </w:rPr>
      </w:pPr>
      <w:r w:rsidRPr="00AB2E83">
        <w:rPr>
          <w:rFonts w:asciiTheme="minorHAnsi" w:eastAsia="Times New Roman" w:hAnsiTheme="minorHAnsi"/>
          <w:bCs/>
          <w:sz w:val="22"/>
          <w:szCs w:val="24"/>
          <w:u w:val="single"/>
          <w:lang w:val="en-US"/>
        </w:rPr>
        <w:t>Reference cost of works at the outcome of the contractors’ tendering process:</w:t>
      </w:r>
      <w:r w:rsidRPr="00AB2E83">
        <w:rPr>
          <w:rFonts w:asciiTheme="minorHAnsi" w:eastAsia="Times New Roman" w:hAnsiTheme="minorHAnsi"/>
          <w:sz w:val="22"/>
          <w:szCs w:val="24"/>
          <w:u w:val="single"/>
          <w:lang w:val="en-US"/>
        </w:rPr>
        <w:br/>
      </w:r>
      <w:r w:rsidRPr="00AB2E83">
        <w:rPr>
          <w:rFonts w:asciiTheme="minorHAnsi" w:eastAsia="Times New Roman" w:hAnsiTheme="minorHAnsi"/>
          <w:sz w:val="22"/>
          <w:szCs w:val="24"/>
          <w:lang w:val="en-US"/>
        </w:rPr>
        <w:t xml:space="preserve">Once the Contracting Authority has the results of the contractors’ tendering process, the </w:t>
      </w:r>
      <w:r w:rsidR="00521D04">
        <w:rPr>
          <w:rFonts w:asciiTheme="minorHAnsi" w:eastAsia="Times New Roman" w:hAnsiTheme="minorHAnsi"/>
          <w:sz w:val="22"/>
          <w:szCs w:val="24"/>
          <w:lang w:val="en-US"/>
        </w:rPr>
        <w:t>project manager</w:t>
      </w:r>
      <w:r w:rsidRPr="00AB2E83">
        <w:rPr>
          <w:rFonts w:asciiTheme="minorHAnsi" w:eastAsia="Times New Roman" w:hAnsiTheme="minorHAnsi"/>
          <w:sz w:val="22"/>
          <w:szCs w:val="24"/>
          <w:lang w:val="en-US"/>
        </w:rPr>
        <w:t xml:space="preserve"> establishes the reference cost of the works.</w:t>
      </w:r>
      <w:r w:rsidRPr="00AB2E83">
        <w:rPr>
          <w:rFonts w:asciiTheme="minorHAnsi" w:eastAsia="Times New Roman" w:hAnsiTheme="minorHAnsi"/>
          <w:sz w:val="22"/>
          <w:szCs w:val="24"/>
          <w:lang w:val="en-US"/>
        </w:rPr>
        <w:br/>
        <w:t xml:space="preserve">Compliance with this commitment is verified after the initial tendering process, based on the sum of the bids submitted by the contractors and retained by the </w:t>
      </w:r>
      <w:r w:rsidR="001F5797" w:rsidRPr="00AB2E83">
        <w:rPr>
          <w:rFonts w:asciiTheme="minorHAnsi" w:eastAsia="Times New Roman" w:hAnsiTheme="minorHAnsi"/>
          <w:sz w:val="22"/>
          <w:szCs w:val="24"/>
          <w:lang w:val="en-US"/>
        </w:rPr>
        <w:t xml:space="preserve">Delegated </w:t>
      </w:r>
      <w:r w:rsidRPr="00AB2E83">
        <w:rPr>
          <w:rFonts w:asciiTheme="minorHAnsi" w:eastAsia="Times New Roman" w:hAnsiTheme="minorHAnsi"/>
          <w:sz w:val="22"/>
          <w:szCs w:val="24"/>
          <w:lang w:val="en-US"/>
        </w:rPr>
        <w:t>Contracting Authority (all lots combined).</w:t>
      </w:r>
    </w:p>
    <w:p w14:paraId="4A00F3C5" w14:textId="6749374A" w:rsidR="00CE1A90" w:rsidRPr="00AB2E83" w:rsidRDefault="00CE1A90" w:rsidP="00CE1A90">
      <w:pPr>
        <w:spacing w:before="100" w:beforeAutospacing="1" w:after="100" w:afterAutospacing="1" w:line="240" w:lineRule="auto"/>
        <w:rPr>
          <w:rFonts w:asciiTheme="minorHAnsi" w:eastAsia="Times New Roman" w:hAnsiTheme="minorHAnsi"/>
          <w:sz w:val="22"/>
          <w:szCs w:val="24"/>
          <w:lang w:val="en-US"/>
        </w:rPr>
      </w:pPr>
      <w:r w:rsidRPr="00AB2E83">
        <w:rPr>
          <w:rFonts w:asciiTheme="minorHAnsi" w:eastAsia="Times New Roman" w:hAnsiTheme="minorHAnsi"/>
          <w:bCs/>
          <w:sz w:val="22"/>
          <w:szCs w:val="24"/>
          <w:u w:val="single"/>
          <w:lang w:val="en-US"/>
        </w:rPr>
        <w:t xml:space="preserve">Compliance with the </w:t>
      </w:r>
      <w:r w:rsidR="00521D04">
        <w:rPr>
          <w:rFonts w:asciiTheme="minorHAnsi" w:eastAsia="Times New Roman" w:hAnsiTheme="minorHAnsi"/>
          <w:bCs/>
          <w:sz w:val="22"/>
          <w:szCs w:val="24"/>
          <w:u w:val="single"/>
          <w:lang w:val="en-US"/>
        </w:rPr>
        <w:t>project manager</w:t>
      </w:r>
      <w:r w:rsidRPr="00AB2E83">
        <w:rPr>
          <w:rFonts w:asciiTheme="minorHAnsi" w:eastAsia="Times New Roman" w:hAnsiTheme="minorHAnsi"/>
          <w:bCs/>
          <w:sz w:val="22"/>
          <w:szCs w:val="24"/>
          <w:u w:val="single"/>
          <w:lang w:val="en-US"/>
        </w:rPr>
        <w:t>’s commitment:</w:t>
      </w:r>
      <w:r w:rsidRPr="00AB2E83">
        <w:rPr>
          <w:rFonts w:asciiTheme="minorHAnsi" w:eastAsia="Times New Roman" w:hAnsiTheme="minorHAnsi"/>
          <w:sz w:val="22"/>
          <w:szCs w:val="24"/>
          <w:u w:val="single"/>
          <w:lang w:val="en-US"/>
        </w:rPr>
        <w:br/>
      </w:r>
      <w:r w:rsidRPr="00AB2E83">
        <w:rPr>
          <w:rFonts w:asciiTheme="minorHAnsi" w:eastAsia="Times New Roman" w:hAnsiTheme="minorHAnsi"/>
          <w:sz w:val="22"/>
          <w:szCs w:val="24"/>
          <w:lang w:val="en-US"/>
        </w:rPr>
        <w:t>Compliance is assessed on the overall reference cost and not on a lot-by-lot basis.</w:t>
      </w:r>
    </w:p>
    <w:p w14:paraId="2194A822" w14:textId="634C5653" w:rsidR="00CE1A90" w:rsidRPr="00AB2E83" w:rsidRDefault="00CE1A90" w:rsidP="00CE1A90">
      <w:pPr>
        <w:spacing w:before="100" w:beforeAutospacing="1" w:after="100" w:afterAutospacing="1" w:line="240" w:lineRule="auto"/>
        <w:rPr>
          <w:rFonts w:asciiTheme="minorHAnsi" w:eastAsia="Times New Roman" w:hAnsiTheme="minorHAnsi"/>
          <w:sz w:val="22"/>
          <w:szCs w:val="24"/>
          <w:lang w:val="en-US"/>
        </w:rPr>
      </w:pPr>
      <w:r w:rsidRPr="00AB2E83">
        <w:rPr>
          <w:rFonts w:asciiTheme="minorHAnsi" w:eastAsia="Times New Roman" w:hAnsiTheme="minorHAnsi"/>
          <w:bCs/>
          <w:sz w:val="22"/>
          <w:szCs w:val="24"/>
          <w:u w:val="single"/>
          <w:lang w:val="en-US"/>
        </w:rPr>
        <w:lastRenderedPageBreak/>
        <w:t>Consequences of non-compliance with the commitment:</w:t>
      </w:r>
      <w:r w:rsidRPr="00AB2E83">
        <w:rPr>
          <w:rFonts w:asciiTheme="minorHAnsi" w:eastAsia="Times New Roman" w:hAnsiTheme="minorHAnsi"/>
          <w:sz w:val="22"/>
          <w:szCs w:val="24"/>
          <w:u w:val="single"/>
          <w:lang w:val="en-US"/>
        </w:rPr>
        <w:br/>
      </w:r>
      <w:r w:rsidRPr="00AB2E83">
        <w:rPr>
          <w:rFonts w:asciiTheme="minorHAnsi" w:eastAsia="Times New Roman" w:hAnsiTheme="minorHAnsi"/>
          <w:sz w:val="22"/>
          <w:szCs w:val="24"/>
          <w:lang w:val="en-US"/>
        </w:rPr>
        <w:t xml:space="preserve">When the reference cost exceeds the tolerance threshold defined above, the </w:t>
      </w:r>
      <w:r w:rsidR="001F5797" w:rsidRPr="00AB2E83">
        <w:rPr>
          <w:rFonts w:asciiTheme="minorHAnsi" w:eastAsia="Times New Roman" w:hAnsiTheme="minorHAnsi"/>
          <w:sz w:val="22"/>
          <w:szCs w:val="24"/>
          <w:lang w:val="en-US"/>
        </w:rPr>
        <w:t xml:space="preserve">Delegated </w:t>
      </w:r>
      <w:r w:rsidRPr="00AB2E83">
        <w:rPr>
          <w:rFonts w:asciiTheme="minorHAnsi" w:eastAsia="Times New Roman" w:hAnsiTheme="minorHAnsi"/>
          <w:sz w:val="22"/>
          <w:szCs w:val="24"/>
          <w:lang w:val="en-US"/>
        </w:rPr>
        <w:t>Contracting Authority may:</w:t>
      </w:r>
    </w:p>
    <w:p w14:paraId="5F02D27A" w14:textId="77777777" w:rsidR="00CE1A90" w:rsidRPr="00AB2E83" w:rsidRDefault="00CE1A90" w:rsidP="00CE1A90">
      <w:pPr>
        <w:numPr>
          <w:ilvl w:val="0"/>
          <w:numId w:val="103"/>
        </w:numPr>
        <w:spacing w:before="100" w:beforeAutospacing="1" w:after="100" w:afterAutospacing="1" w:line="240" w:lineRule="auto"/>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either accept the contractor’s offer(s),</w:t>
      </w:r>
    </w:p>
    <w:p w14:paraId="0A518005" w14:textId="7EDAF4DC" w:rsidR="00CE1A90" w:rsidRPr="00AB2E83" w:rsidRDefault="00CE1A90" w:rsidP="00CE1A90">
      <w:pPr>
        <w:numPr>
          <w:ilvl w:val="0"/>
          <w:numId w:val="103"/>
        </w:numPr>
        <w:spacing w:before="100" w:beforeAutospacing="1" w:after="100" w:afterAutospacing="1" w:line="240" w:lineRule="auto"/>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 xml:space="preserve">or request that the </w:t>
      </w:r>
      <w:r w:rsidR="00521D04">
        <w:rPr>
          <w:rFonts w:asciiTheme="minorHAnsi" w:eastAsia="Times New Roman" w:hAnsiTheme="minorHAnsi"/>
          <w:sz w:val="22"/>
          <w:szCs w:val="24"/>
          <w:lang w:val="en-US"/>
        </w:rPr>
        <w:t>project manager</w:t>
      </w:r>
      <w:r w:rsidRPr="00AB2E83">
        <w:rPr>
          <w:rFonts w:asciiTheme="minorHAnsi" w:eastAsia="Times New Roman" w:hAnsiTheme="minorHAnsi"/>
          <w:sz w:val="22"/>
          <w:szCs w:val="24"/>
          <w:lang w:val="en-US"/>
        </w:rPr>
        <w:t xml:space="preserve"> revise part of the studies in order to adapt the project, within the program’s data, constraints, and requirements, so as to reduce the cost.</w:t>
      </w:r>
    </w:p>
    <w:p w14:paraId="73A8F04B" w14:textId="77777777" w:rsidR="00CE1A90" w:rsidRPr="00AB2E83" w:rsidRDefault="00CE1A90" w:rsidP="00CE1A90">
      <w:pPr>
        <w:spacing w:before="100" w:beforeAutospacing="1" w:after="100" w:afterAutospacing="1" w:line="240" w:lineRule="auto"/>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In this case, in accordance with Article R.2432-3 of the French Public Procurement Code, the revision of the studies shall be carried out without additional remuneration.</w:t>
      </w:r>
      <w:r w:rsidRPr="00AB2E83">
        <w:rPr>
          <w:rFonts w:asciiTheme="minorHAnsi" w:eastAsia="Times New Roman" w:hAnsiTheme="minorHAnsi"/>
          <w:sz w:val="22"/>
          <w:szCs w:val="24"/>
          <w:lang w:val="en-US"/>
        </w:rPr>
        <w:br/>
        <w:t>In all cases, no financial penalty may be applied at this stage.</w:t>
      </w:r>
    </w:p>
    <w:p w14:paraId="220E6649" w14:textId="6CA8F919" w:rsidR="00CE1A90" w:rsidRPr="00AB2E83" w:rsidRDefault="00CE1A90" w:rsidP="00125C24">
      <w:pPr>
        <w:pStyle w:val="ListParagraph"/>
        <w:numPr>
          <w:ilvl w:val="1"/>
          <w:numId w:val="115"/>
        </w:numPr>
        <w:spacing w:line="240" w:lineRule="auto"/>
        <w:rPr>
          <w:rFonts w:ascii="Times New Roman" w:eastAsia="Times New Roman" w:hAnsi="Times New Roman"/>
          <w:sz w:val="24"/>
          <w:szCs w:val="24"/>
          <w:lang w:val="en-US"/>
        </w:rPr>
      </w:pPr>
      <w:r w:rsidRPr="00AB2E83">
        <w:rPr>
          <w:rFonts w:asciiTheme="minorHAnsi" w:eastAsia="Times New Roman" w:hAnsiTheme="minorHAnsi"/>
          <w:b/>
          <w:bCs/>
          <w:sz w:val="22"/>
          <w:szCs w:val="24"/>
          <w:lang w:val="en-US"/>
        </w:rPr>
        <w:t xml:space="preserve"> After the award of the works contracts</w:t>
      </w:r>
    </w:p>
    <w:p w14:paraId="1D76CBB3" w14:textId="607596F3" w:rsidR="00CE1A90" w:rsidRPr="00AB2E83" w:rsidRDefault="00CE1A90" w:rsidP="00CE1A90">
      <w:pPr>
        <w:spacing w:before="100" w:beforeAutospacing="1" w:after="100" w:afterAutospacing="1" w:line="240" w:lineRule="auto"/>
        <w:rPr>
          <w:rFonts w:asciiTheme="minorHAnsi" w:eastAsia="Times New Roman" w:hAnsiTheme="minorHAnsi"/>
          <w:sz w:val="22"/>
          <w:szCs w:val="24"/>
          <w:lang w:val="en-US"/>
        </w:rPr>
      </w:pPr>
      <w:r w:rsidRPr="00AB2E83">
        <w:rPr>
          <w:rFonts w:asciiTheme="minorHAnsi" w:eastAsia="Times New Roman" w:hAnsiTheme="minorHAnsi"/>
          <w:bCs/>
          <w:sz w:val="22"/>
          <w:szCs w:val="24"/>
          <w:u w:val="single"/>
          <w:lang w:val="en-US"/>
        </w:rPr>
        <w:t>Actual cost of the works:</w:t>
      </w:r>
      <w:r w:rsidRPr="00AB2E83">
        <w:rPr>
          <w:rFonts w:asciiTheme="minorHAnsi" w:eastAsia="Times New Roman" w:hAnsiTheme="minorHAnsi"/>
          <w:sz w:val="22"/>
          <w:szCs w:val="24"/>
          <w:u w:val="single"/>
          <w:lang w:val="en-US"/>
        </w:rPr>
        <w:br/>
      </w:r>
      <w:r w:rsidRPr="00AB2E83">
        <w:rPr>
          <w:rFonts w:asciiTheme="minorHAnsi" w:eastAsia="Times New Roman" w:hAnsiTheme="minorHAnsi"/>
          <w:sz w:val="22"/>
          <w:szCs w:val="24"/>
          <w:lang w:val="en-US"/>
        </w:rPr>
        <w:t xml:space="preserve">The actual cost of the works is the cost resulting from the works contracts, for which the </w:t>
      </w:r>
      <w:r w:rsidR="00521D04">
        <w:rPr>
          <w:rFonts w:asciiTheme="minorHAnsi" w:eastAsia="Times New Roman" w:hAnsiTheme="minorHAnsi"/>
          <w:sz w:val="22"/>
          <w:szCs w:val="24"/>
          <w:lang w:val="en-US"/>
        </w:rPr>
        <w:t>project manager</w:t>
      </w:r>
      <w:r w:rsidRPr="00AB2E83">
        <w:rPr>
          <w:rFonts w:asciiTheme="minorHAnsi" w:eastAsia="Times New Roman" w:hAnsiTheme="minorHAnsi"/>
          <w:sz w:val="22"/>
          <w:szCs w:val="24"/>
          <w:lang w:val="en-US"/>
        </w:rPr>
        <w:t xml:space="preserve"> is responsible under his assignment, entered into by the Contracting Authority for the project’s implementation. It is equal to the sum of the initial amounts of the works contracts.</w:t>
      </w:r>
      <w:r w:rsidRPr="00AB2E83">
        <w:rPr>
          <w:rFonts w:asciiTheme="minorHAnsi" w:eastAsia="Times New Roman" w:hAnsiTheme="minorHAnsi"/>
          <w:sz w:val="22"/>
          <w:szCs w:val="24"/>
          <w:lang w:val="en-US"/>
        </w:rPr>
        <w:br/>
        <w:t xml:space="preserve">The actual cost is notified by the </w:t>
      </w:r>
      <w:r w:rsidR="001F5797" w:rsidRPr="00AB2E83">
        <w:rPr>
          <w:rFonts w:asciiTheme="minorHAnsi" w:eastAsia="Times New Roman" w:hAnsiTheme="minorHAnsi"/>
          <w:sz w:val="22"/>
          <w:szCs w:val="24"/>
          <w:lang w:val="en-US"/>
        </w:rPr>
        <w:t xml:space="preserve">Delegated </w:t>
      </w:r>
      <w:r w:rsidRPr="00AB2E83">
        <w:rPr>
          <w:rFonts w:asciiTheme="minorHAnsi" w:eastAsia="Times New Roman" w:hAnsiTheme="minorHAnsi"/>
          <w:sz w:val="22"/>
          <w:szCs w:val="24"/>
          <w:lang w:val="en-US"/>
        </w:rPr>
        <w:t xml:space="preserve">Contracting Authority to the </w:t>
      </w:r>
      <w:r w:rsidR="00521D04">
        <w:rPr>
          <w:rFonts w:asciiTheme="minorHAnsi" w:eastAsia="Times New Roman" w:hAnsiTheme="minorHAnsi"/>
          <w:sz w:val="22"/>
          <w:szCs w:val="24"/>
          <w:lang w:val="en-US"/>
        </w:rPr>
        <w:t>project manager</w:t>
      </w:r>
      <w:r w:rsidRPr="00AB2E83">
        <w:rPr>
          <w:rFonts w:asciiTheme="minorHAnsi" w:eastAsia="Times New Roman" w:hAnsiTheme="minorHAnsi"/>
          <w:sz w:val="22"/>
          <w:szCs w:val="24"/>
          <w:lang w:val="en-US"/>
        </w:rPr>
        <w:t>, who undertakes to comply with it.</w:t>
      </w:r>
      <w:r w:rsidRPr="00AB2E83">
        <w:rPr>
          <w:rFonts w:asciiTheme="minorHAnsi" w:eastAsia="Times New Roman" w:hAnsiTheme="minorHAnsi"/>
          <w:sz w:val="22"/>
          <w:szCs w:val="24"/>
          <w:lang w:val="en-US"/>
        </w:rPr>
        <w:br/>
        <w:t>The actual cost is deemed to be established on the basis of the economic conditions of month M0 of the works contract(s).</w:t>
      </w:r>
    </w:p>
    <w:p w14:paraId="717148F2" w14:textId="77777777" w:rsidR="00CE1A90" w:rsidRPr="00AB2E83" w:rsidRDefault="00CE1A90" w:rsidP="00CE1A90">
      <w:pPr>
        <w:spacing w:before="100" w:beforeAutospacing="1" w:after="100" w:afterAutospacing="1" w:line="240" w:lineRule="auto"/>
        <w:rPr>
          <w:rFonts w:asciiTheme="minorHAnsi" w:eastAsia="Times New Roman" w:hAnsiTheme="minorHAnsi"/>
          <w:sz w:val="22"/>
          <w:szCs w:val="24"/>
          <w:lang w:val="en-US"/>
        </w:rPr>
      </w:pPr>
      <w:r w:rsidRPr="00AB2E83">
        <w:rPr>
          <w:rFonts w:asciiTheme="minorHAnsi" w:eastAsia="Times New Roman" w:hAnsiTheme="minorHAnsi"/>
          <w:bCs/>
          <w:sz w:val="22"/>
          <w:szCs w:val="24"/>
          <w:u w:val="single"/>
          <w:lang w:val="en-US"/>
        </w:rPr>
        <w:t>Tolerance on the actual cost of the works:</w:t>
      </w:r>
      <w:r w:rsidRPr="00AB2E83">
        <w:rPr>
          <w:rFonts w:asciiTheme="minorHAnsi" w:eastAsia="Times New Roman" w:hAnsiTheme="minorHAnsi"/>
          <w:sz w:val="22"/>
          <w:szCs w:val="24"/>
          <w:u w:val="single"/>
          <w:lang w:val="en-US"/>
        </w:rPr>
        <w:br/>
      </w:r>
      <w:r w:rsidRPr="00AB2E83">
        <w:rPr>
          <w:rFonts w:asciiTheme="minorHAnsi" w:eastAsia="Times New Roman" w:hAnsiTheme="minorHAnsi"/>
          <w:sz w:val="22"/>
          <w:szCs w:val="24"/>
          <w:lang w:val="en-US"/>
        </w:rPr>
        <w:t>The actual cost of the works is subject to a tolerance rate of 10%.</w:t>
      </w:r>
      <w:r w:rsidRPr="00AB2E83">
        <w:rPr>
          <w:rFonts w:asciiTheme="minorHAnsi" w:eastAsia="Times New Roman" w:hAnsiTheme="minorHAnsi"/>
          <w:sz w:val="22"/>
          <w:szCs w:val="24"/>
          <w:lang w:val="en-US"/>
        </w:rPr>
        <w:br/>
        <w:t>Tolerance threshold = actual cost of the works * (1 + tolerance rate).</w:t>
      </w:r>
    </w:p>
    <w:p w14:paraId="22087197" w14:textId="575627CE" w:rsidR="00CE1A90" w:rsidRPr="00AB2E83" w:rsidRDefault="00CE1A90" w:rsidP="00CE1A90">
      <w:pPr>
        <w:spacing w:before="100" w:beforeAutospacing="1" w:after="100" w:afterAutospacing="1" w:line="240" w:lineRule="auto"/>
        <w:rPr>
          <w:rFonts w:asciiTheme="minorHAnsi" w:eastAsia="Times New Roman" w:hAnsiTheme="minorHAnsi"/>
          <w:sz w:val="22"/>
          <w:szCs w:val="24"/>
          <w:lang w:val="en-US"/>
        </w:rPr>
      </w:pPr>
      <w:r w:rsidRPr="00AB2E83">
        <w:rPr>
          <w:rFonts w:asciiTheme="minorHAnsi" w:eastAsia="Times New Roman" w:hAnsiTheme="minorHAnsi"/>
          <w:bCs/>
          <w:sz w:val="22"/>
          <w:szCs w:val="24"/>
          <w:u w:val="single"/>
          <w:lang w:val="en-US"/>
        </w:rPr>
        <w:t>Comparison between actual cost and tolerance:</w:t>
      </w:r>
      <w:r w:rsidRPr="00AB2E83">
        <w:rPr>
          <w:rFonts w:asciiTheme="minorHAnsi" w:eastAsia="Times New Roman" w:hAnsiTheme="minorHAnsi"/>
          <w:sz w:val="22"/>
          <w:szCs w:val="24"/>
          <w:u w:val="single"/>
          <w:lang w:val="en-US"/>
        </w:rPr>
        <w:br/>
      </w:r>
      <w:r w:rsidRPr="00AB2E83">
        <w:rPr>
          <w:rFonts w:asciiTheme="minorHAnsi" w:eastAsia="Times New Roman" w:hAnsiTheme="minorHAnsi"/>
          <w:sz w:val="22"/>
          <w:szCs w:val="24"/>
          <w:lang w:val="en-US"/>
        </w:rPr>
        <w:t xml:space="preserve">The final cost determined by the </w:t>
      </w:r>
      <w:r w:rsidR="001F5797" w:rsidRPr="00AB2E83">
        <w:rPr>
          <w:rFonts w:asciiTheme="minorHAnsi" w:eastAsia="Times New Roman" w:hAnsiTheme="minorHAnsi"/>
          <w:sz w:val="22"/>
          <w:szCs w:val="24"/>
          <w:lang w:val="en-US"/>
        </w:rPr>
        <w:t xml:space="preserve">Delegated </w:t>
      </w:r>
      <w:r w:rsidRPr="00AB2E83">
        <w:rPr>
          <w:rFonts w:asciiTheme="minorHAnsi" w:eastAsia="Times New Roman" w:hAnsiTheme="minorHAnsi"/>
          <w:sz w:val="22"/>
          <w:szCs w:val="24"/>
          <w:lang w:val="en-US"/>
        </w:rPr>
        <w:t>Contracting Authority upon completion of the works corresponds to the amount, in base prices M0 works, of the works actually carried out under the contracts and amendments, excluding price revisions or updates.</w:t>
      </w:r>
    </w:p>
    <w:p w14:paraId="38FA6321" w14:textId="1A2CD2C1" w:rsidR="00CE1A90" w:rsidRPr="00AB2E83" w:rsidRDefault="00CE1A90" w:rsidP="00CE1A90">
      <w:pPr>
        <w:spacing w:before="100" w:beforeAutospacing="1" w:after="100" w:afterAutospacing="1" w:line="240" w:lineRule="auto"/>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 xml:space="preserve">The reference cost is the final cost excluding additional costs not attributable to the </w:t>
      </w:r>
      <w:r w:rsidR="00521D04">
        <w:rPr>
          <w:rFonts w:asciiTheme="minorHAnsi" w:eastAsia="Times New Roman" w:hAnsiTheme="minorHAnsi"/>
          <w:sz w:val="22"/>
          <w:szCs w:val="24"/>
          <w:lang w:val="en-US"/>
        </w:rPr>
        <w:t>project manager</w:t>
      </w:r>
      <w:r w:rsidRPr="00AB2E83">
        <w:rPr>
          <w:rFonts w:asciiTheme="minorHAnsi" w:eastAsia="Times New Roman" w:hAnsiTheme="minorHAnsi"/>
          <w:sz w:val="22"/>
          <w:szCs w:val="24"/>
          <w:lang w:val="en-US"/>
        </w:rPr>
        <w:t>, in accordance with Article R.2432-3 of the French Public Procurement Code.</w:t>
      </w:r>
    </w:p>
    <w:p w14:paraId="78B9C872" w14:textId="449DEDDC" w:rsidR="00CE1A90" w:rsidRPr="00AB2E83" w:rsidRDefault="00CE1A90" w:rsidP="00CE1A90">
      <w:pPr>
        <w:spacing w:before="100" w:beforeAutospacing="1" w:after="100" w:afterAutospacing="1" w:line="240" w:lineRule="auto"/>
        <w:rPr>
          <w:rFonts w:asciiTheme="minorHAnsi" w:eastAsia="Times New Roman" w:hAnsiTheme="minorHAnsi"/>
          <w:sz w:val="22"/>
          <w:szCs w:val="24"/>
          <w:lang w:val="en-US"/>
        </w:rPr>
      </w:pPr>
      <w:r w:rsidRPr="00AB2E83">
        <w:rPr>
          <w:rFonts w:asciiTheme="minorHAnsi" w:eastAsia="Times New Roman" w:hAnsiTheme="minorHAnsi"/>
          <w:bCs/>
          <w:sz w:val="22"/>
          <w:szCs w:val="24"/>
          <w:u w:val="single"/>
          <w:lang w:val="en-US"/>
        </w:rPr>
        <w:t>Consequences of non-compliance with the commitment:</w:t>
      </w:r>
      <w:r w:rsidRPr="00AB2E83">
        <w:rPr>
          <w:rFonts w:asciiTheme="minorHAnsi" w:eastAsia="Times New Roman" w:hAnsiTheme="minorHAnsi"/>
          <w:sz w:val="22"/>
          <w:szCs w:val="24"/>
          <w:u w:val="single"/>
          <w:lang w:val="en-US"/>
        </w:rPr>
        <w:br/>
      </w:r>
      <w:r w:rsidRPr="00AB2E83">
        <w:rPr>
          <w:rFonts w:asciiTheme="minorHAnsi" w:eastAsia="Times New Roman" w:hAnsiTheme="minorHAnsi"/>
          <w:sz w:val="22"/>
          <w:szCs w:val="24"/>
          <w:lang w:val="en-US"/>
        </w:rPr>
        <w:t xml:space="preserve">If the reference cost exceeds the tolerance threshold defined above, the </w:t>
      </w:r>
      <w:r w:rsidR="00521D04">
        <w:rPr>
          <w:rFonts w:asciiTheme="minorHAnsi" w:eastAsia="Times New Roman" w:hAnsiTheme="minorHAnsi"/>
          <w:sz w:val="22"/>
          <w:szCs w:val="24"/>
          <w:lang w:val="en-US"/>
        </w:rPr>
        <w:t>project manager</w:t>
      </w:r>
      <w:r w:rsidRPr="00AB2E83">
        <w:rPr>
          <w:rFonts w:asciiTheme="minorHAnsi" w:eastAsia="Times New Roman" w:hAnsiTheme="minorHAnsi"/>
          <w:sz w:val="22"/>
          <w:szCs w:val="24"/>
          <w:lang w:val="en-US"/>
        </w:rPr>
        <w:t xml:space="preserve"> shall bear a penalty defined as follows:</w:t>
      </w:r>
      <w:r w:rsidRPr="00AB2E83">
        <w:rPr>
          <w:rFonts w:asciiTheme="minorHAnsi" w:eastAsia="Times New Roman" w:hAnsiTheme="minorHAnsi"/>
          <w:sz w:val="22"/>
          <w:szCs w:val="24"/>
          <w:lang w:val="en-US"/>
        </w:rPr>
        <w:br/>
        <w:t>Penalty amount = (reference cost – tolerance threshold) * t (penalty rate)</w:t>
      </w:r>
      <w:r w:rsidRPr="00AB2E83">
        <w:rPr>
          <w:rFonts w:asciiTheme="minorHAnsi" w:eastAsia="Times New Roman" w:hAnsiTheme="minorHAnsi"/>
          <w:sz w:val="22"/>
          <w:szCs w:val="24"/>
          <w:lang w:val="en-US"/>
        </w:rPr>
        <w:br/>
        <w:t>t = remuneration rate set in Article 4 of the Contract Agreement multiplied by 2.</w:t>
      </w:r>
    </w:p>
    <w:p w14:paraId="60DAAD4E" w14:textId="04B563D9" w:rsidR="00CE1A90" w:rsidRPr="00AB2E83" w:rsidRDefault="00CE1A90" w:rsidP="00125C24">
      <w:pPr>
        <w:spacing w:before="100" w:beforeAutospacing="1" w:after="100" w:afterAutospacing="1" w:line="240" w:lineRule="auto"/>
        <w:rPr>
          <w:rFonts w:asciiTheme="minorHAnsi" w:hAnsiTheme="minorHAnsi"/>
          <w:szCs w:val="24"/>
          <w:lang w:val="en-US"/>
        </w:rPr>
      </w:pPr>
      <w:r w:rsidRPr="00AB2E83">
        <w:rPr>
          <w:rFonts w:asciiTheme="minorHAnsi" w:eastAsia="Times New Roman" w:hAnsiTheme="minorHAnsi"/>
          <w:sz w:val="22"/>
          <w:szCs w:val="24"/>
          <w:lang w:val="en-US"/>
        </w:rPr>
        <w:t>However, in accordance with Article R.2432-4 of the French Public Procurement Code, the amount of this penalty shall not exceed 15% of the remuneration for the project management tasks performed after the award of the works contracts.</w:t>
      </w:r>
    </w:p>
    <w:p w14:paraId="47C3B513" w14:textId="4216FF72" w:rsidR="006125E7" w:rsidRPr="00AB2E83" w:rsidRDefault="006125E7">
      <w:pPr>
        <w:pStyle w:val="v"/>
        <w:widowControl w:val="0"/>
        <w:numPr>
          <w:ilvl w:val="0"/>
          <w:numId w:val="9"/>
        </w:numPr>
        <w:tabs>
          <w:tab w:val="left" w:pos="1276"/>
        </w:tabs>
        <w:spacing w:before="600" w:after="240"/>
        <w:ind w:left="357" w:hanging="357"/>
        <w:outlineLvl w:val="0"/>
        <w:rPr>
          <w:rFonts w:asciiTheme="minorHAnsi" w:hAnsiTheme="minorHAnsi" w:cstheme="minorHAnsi"/>
          <w:b/>
          <w:caps/>
          <w:sz w:val="24"/>
          <w:u w:val="single"/>
          <w:lang w:val="en-US"/>
        </w:rPr>
      </w:pPr>
      <w:r w:rsidRPr="00AB2E83">
        <w:rPr>
          <w:rFonts w:asciiTheme="minorHAnsi" w:hAnsiTheme="minorHAnsi" w:cstheme="minorHAnsi"/>
          <w:b/>
          <w:caps/>
          <w:sz w:val="24"/>
          <w:u w:val="single"/>
          <w:lang w:val="en-US"/>
        </w:rPr>
        <w:lastRenderedPageBreak/>
        <w:t> </w:t>
      </w:r>
      <w:bookmarkStart w:id="71" w:name="_Toc235453682"/>
      <w:r w:rsidRPr="00AB2E83">
        <w:rPr>
          <w:rFonts w:asciiTheme="minorHAnsi" w:hAnsiTheme="minorHAnsi" w:cstheme="minorHAnsi"/>
          <w:b/>
          <w:caps/>
          <w:sz w:val="24"/>
          <w:u w:val="single"/>
          <w:lang w:val="en-US"/>
        </w:rPr>
        <w:t>RESPONSABILITY</w:t>
      </w:r>
      <w:bookmarkEnd w:id="71"/>
    </w:p>
    <w:p w14:paraId="14191BBD" w14:textId="54BE124A" w:rsidR="006125E7" w:rsidRPr="00535E25" w:rsidRDefault="006125E7" w:rsidP="00922033">
      <w:pPr>
        <w:spacing w:before="120"/>
        <w:jc w:val="both"/>
        <w:rPr>
          <w:rFonts w:asciiTheme="minorHAnsi" w:hAnsiTheme="minorHAnsi" w:cstheme="minorHAnsi"/>
          <w:sz w:val="22"/>
          <w:lang w:val="en-US"/>
        </w:rPr>
      </w:pPr>
      <w:r w:rsidRPr="009F39B2">
        <w:rPr>
          <w:rFonts w:asciiTheme="minorHAnsi" w:hAnsiTheme="minorHAnsi" w:cstheme="minorHAnsi"/>
          <w:sz w:val="22"/>
          <w:lang w:val="en-US"/>
        </w:rPr>
        <w:t xml:space="preserve">The </w:t>
      </w:r>
      <w:r w:rsidRPr="00535E25">
        <w:rPr>
          <w:rFonts w:asciiTheme="minorHAnsi" w:hAnsiTheme="minorHAnsi" w:cstheme="minorHAnsi"/>
          <w:smallCaps/>
          <w:sz w:val="22"/>
          <w:lang w:val="en-US"/>
        </w:rPr>
        <w:t>Contractor</w:t>
      </w:r>
      <w:r w:rsidRPr="00535E25">
        <w:rPr>
          <w:rFonts w:asciiTheme="minorHAnsi" w:hAnsiTheme="minorHAnsi" w:cstheme="minorHAnsi"/>
          <w:sz w:val="22"/>
          <w:lang w:val="en-US"/>
        </w:rPr>
        <w:t xml:space="preserve"> shall assume the professional responsibilities corresponding to the tasks that may be assigned to them, as defined by the laws and regulations in force.</w:t>
      </w:r>
    </w:p>
    <w:p w14:paraId="7B0AD4BE" w14:textId="77777777" w:rsidR="006125E7" w:rsidRPr="00AB2E83" w:rsidRDefault="006125E7" w:rsidP="00922033">
      <w:pPr>
        <w:spacing w:before="120"/>
        <w:jc w:val="both"/>
        <w:rPr>
          <w:rFonts w:asciiTheme="minorHAnsi" w:hAnsiTheme="minorHAnsi" w:cstheme="minorHAnsi"/>
          <w:sz w:val="22"/>
          <w:lang w:val="en-US"/>
        </w:rPr>
      </w:pPr>
      <w:r w:rsidRPr="00535E25">
        <w:rPr>
          <w:rFonts w:asciiTheme="minorHAnsi" w:hAnsiTheme="minorHAnsi" w:cstheme="minorHAnsi"/>
          <w:sz w:val="22"/>
          <w:lang w:val="en-US"/>
        </w:rPr>
        <w:t xml:space="preserve">The </w:t>
      </w:r>
      <w:r w:rsidRPr="00535E25">
        <w:rPr>
          <w:rFonts w:asciiTheme="minorHAnsi" w:hAnsiTheme="minorHAnsi" w:cstheme="minorHAnsi"/>
          <w:smallCaps/>
          <w:sz w:val="22"/>
          <w:lang w:val="en-US"/>
        </w:rPr>
        <w:t>Contractor</w:t>
      </w:r>
      <w:r w:rsidRPr="00535E25">
        <w:rPr>
          <w:rFonts w:asciiTheme="minorHAnsi" w:hAnsiTheme="minorHAnsi" w:cstheme="minorHAnsi"/>
          <w:sz w:val="22"/>
          <w:lang w:val="en-US"/>
        </w:rPr>
        <w:t xml:space="preserve"> shall be held liable for any breach of their duty to advise, including</w:t>
      </w:r>
      <w:r w:rsidRPr="00AB2E83">
        <w:rPr>
          <w:rFonts w:asciiTheme="minorHAnsi" w:hAnsiTheme="minorHAnsi" w:cstheme="minorHAnsi"/>
          <w:sz w:val="22"/>
          <w:lang w:val="en-US"/>
        </w:rPr>
        <w:t xml:space="preserve"> with regard to the selection of stakeholders and the use of information provided by </w:t>
      </w:r>
      <w:r w:rsidRPr="00AB2E83">
        <w:rPr>
          <w:rFonts w:asciiTheme="minorHAnsi" w:hAnsiTheme="minorHAnsi" w:cstheme="minorHAnsi"/>
          <w:smallCaps/>
          <w:sz w:val="22"/>
          <w:lang w:val="en-US"/>
        </w:rPr>
        <w:t>Expertise France</w:t>
      </w:r>
      <w:r w:rsidRPr="00AB2E83">
        <w:rPr>
          <w:rFonts w:asciiTheme="minorHAnsi" w:hAnsiTheme="minorHAnsi" w:cstheme="minorHAnsi"/>
          <w:sz w:val="22"/>
          <w:lang w:val="en-US"/>
        </w:rPr>
        <w:t>.</w:t>
      </w:r>
    </w:p>
    <w:p w14:paraId="69908457" w14:textId="77777777" w:rsidR="006125E7" w:rsidRPr="00AB2E83" w:rsidRDefault="006125E7" w:rsidP="00922033">
      <w:pPr>
        <w:spacing w:before="120"/>
        <w:jc w:val="both"/>
        <w:rPr>
          <w:rFonts w:asciiTheme="minorHAnsi" w:hAnsiTheme="minorHAnsi" w:cstheme="minorHAnsi"/>
          <w:sz w:val="22"/>
          <w:lang w:val="en-US"/>
        </w:rPr>
      </w:pPr>
      <w:r w:rsidRPr="00AB2E83">
        <w:rPr>
          <w:rFonts w:asciiTheme="minorHAnsi" w:hAnsiTheme="minorHAnsi" w:cstheme="minorHAnsi"/>
          <w:sz w:val="22"/>
          <w:lang w:val="en-US"/>
        </w:rPr>
        <w:t xml:space="preserve">The </w:t>
      </w:r>
      <w:r w:rsidRPr="00AB2E83">
        <w:rPr>
          <w:rFonts w:asciiTheme="minorHAnsi" w:hAnsiTheme="minorHAnsi" w:cstheme="minorHAnsi"/>
          <w:smallCaps/>
          <w:sz w:val="22"/>
          <w:lang w:val="en-US"/>
        </w:rPr>
        <w:t>Contractor</w:t>
      </w:r>
      <w:r w:rsidRPr="00AB2E83">
        <w:rPr>
          <w:rFonts w:asciiTheme="minorHAnsi" w:hAnsiTheme="minorHAnsi" w:cstheme="minorHAnsi"/>
          <w:sz w:val="22"/>
          <w:lang w:val="en-US"/>
        </w:rPr>
        <w:t xml:space="preserve"> shall ensure that no ambiguity or contradiction exists in the contractual documents that could later give rise to liability for either the </w:t>
      </w:r>
      <w:r w:rsidRPr="00AB2E83">
        <w:rPr>
          <w:rFonts w:asciiTheme="minorHAnsi" w:hAnsiTheme="minorHAnsi" w:cstheme="minorHAnsi"/>
          <w:smallCaps/>
          <w:sz w:val="22"/>
          <w:lang w:val="en-US"/>
        </w:rPr>
        <w:t>Contractor</w:t>
      </w:r>
      <w:r w:rsidRPr="00AB2E83">
        <w:rPr>
          <w:rFonts w:asciiTheme="minorHAnsi" w:hAnsiTheme="minorHAnsi" w:cstheme="minorHAnsi"/>
          <w:sz w:val="22"/>
          <w:lang w:val="en-US"/>
        </w:rPr>
        <w:t xml:space="preserve"> or </w:t>
      </w:r>
      <w:r w:rsidRPr="00AB2E83">
        <w:rPr>
          <w:rFonts w:asciiTheme="minorHAnsi" w:hAnsiTheme="minorHAnsi" w:cstheme="minorHAnsi"/>
          <w:smallCaps/>
          <w:sz w:val="22"/>
          <w:lang w:val="en-US"/>
        </w:rPr>
        <w:t>Expertise France</w:t>
      </w:r>
      <w:r w:rsidRPr="00AB2E83">
        <w:rPr>
          <w:rFonts w:asciiTheme="minorHAnsi" w:hAnsiTheme="minorHAnsi" w:cstheme="minorHAnsi"/>
          <w:sz w:val="22"/>
          <w:lang w:val="en-US"/>
        </w:rPr>
        <w:t>.</w:t>
      </w:r>
    </w:p>
    <w:p w14:paraId="6831FF9B" w14:textId="77777777" w:rsidR="006125E7" w:rsidRPr="00AB2E83" w:rsidRDefault="006125E7" w:rsidP="00922033">
      <w:pPr>
        <w:spacing w:before="120"/>
        <w:jc w:val="both"/>
        <w:rPr>
          <w:rFonts w:asciiTheme="minorHAnsi" w:hAnsiTheme="minorHAnsi" w:cstheme="minorHAnsi"/>
          <w:sz w:val="22"/>
          <w:lang w:val="en-US"/>
        </w:rPr>
      </w:pPr>
      <w:r w:rsidRPr="00AB2E83">
        <w:rPr>
          <w:rFonts w:asciiTheme="minorHAnsi" w:hAnsiTheme="minorHAnsi" w:cstheme="minorHAnsi"/>
          <w:sz w:val="22"/>
          <w:lang w:val="en-US"/>
        </w:rPr>
        <w:t xml:space="preserve">The </w:t>
      </w:r>
      <w:r w:rsidRPr="00AB2E83">
        <w:rPr>
          <w:rFonts w:asciiTheme="minorHAnsi" w:hAnsiTheme="minorHAnsi" w:cstheme="minorHAnsi"/>
          <w:smallCaps/>
          <w:sz w:val="22"/>
          <w:lang w:val="en-US"/>
        </w:rPr>
        <w:t>Contractor</w:t>
      </w:r>
      <w:r w:rsidRPr="00AB2E83">
        <w:rPr>
          <w:rFonts w:asciiTheme="minorHAnsi" w:hAnsiTheme="minorHAnsi" w:cstheme="minorHAnsi"/>
          <w:sz w:val="22"/>
          <w:lang w:val="en-US"/>
        </w:rPr>
        <w:t xml:space="preserve"> is responsible for ensuring compliance with construction standards and regulations as set out in the applicable laws and regulations in force.</w:t>
      </w:r>
    </w:p>
    <w:p w14:paraId="6127BCC4" w14:textId="77777777" w:rsidR="006125E7" w:rsidRPr="00AB2E83" w:rsidRDefault="006125E7" w:rsidP="00922033">
      <w:pPr>
        <w:spacing w:before="120"/>
        <w:jc w:val="both"/>
        <w:rPr>
          <w:rFonts w:asciiTheme="minorHAnsi" w:hAnsiTheme="minorHAnsi" w:cstheme="minorHAnsi"/>
          <w:sz w:val="22"/>
          <w:lang w:val="en-US"/>
        </w:rPr>
      </w:pPr>
      <w:r w:rsidRPr="00AB2E83">
        <w:rPr>
          <w:rFonts w:asciiTheme="minorHAnsi" w:hAnsiTheme="minorHAnsi" w:cstheme="minorHAnsi"/>
          <w:sz w:val="22"/>
          <w:lang w:val="en-US"/>
        </w:rPr>
        <w:t xml:space="preserve">During the execution of the works, the </w:t>
      </w:r>
      <w:r w:rsidRPr="00AB2E83">
        <w:rPr>
          <w:rFonts w:asciiTheme="minorHAnsi" w:hAnsiTheme="minorHAnsi" w:cstheme="minorHAnsi"/>
          <w:smallCaps/>
          <w:sz w:val="22"/>
          <w:lang w:val="en-US"/>
        </w:rPr>
        <w:t>Contractor</w:t>
      </w:r>
      <w:r w:rsidRPr="00AB2E83">
        <w:rPr>
          <w:rFonts w:asciiTheme="minorHAnsi" w:hAnsiTheme="minorHAnsi" w:cstheme="minorHAnsi"/>
          <w:sz w:val="22"/>
          <w:lang w:val="en-US"/>
        </w:rPr>
        <w:t xml:space="preserve"> shall be responsible for ensuring that the works comply with the contractual documents, the administrative construction permits, and all applicable building regulations, such that no dispute may arise retrospectively.</w:t>
      </w:r>
    </w:p>
    <w:p w14:paraId="4C8194C7" w14:textId="77777777" w:rsidR="006125E7" w:rsidRPr="00AB2E83" w:rsidRDefault="006125E7" w:rsidP="00922033">
      <w:pPr>
        <w:spacing w:before="120"/>
        <w:jc w:val="both"/>
        <w:rPr>
          <w:rFonts w:asciiTheme="minorHAnsi" w:hAnsiTheme="minorHAnsi" w:cstheme="minorHAnsi"/>
          <w:sz w:val="22"/>
          <w:lang w:val="en-US"/>
        </w:rPr>
      </w:pPr>
      <w:r w:rsidRPr="00AB2E83">
        <w:rPr>
          <w:rFonts w:asciiTheme="minorHAnsi" w:hAnsiTheme="minorHAnsi" w:cstheme="minorHAnsi"/>
          <w:sz w:val="22"/>
          <w:lang w:val="en-US"/>
        </w:rPr>
        <w:t xml:space="preserve">The </w:t>
      </w:r>
      <w:r w:rsidRPr="00AB2E83">
        <w:rPr>
          <w:rFonts w:asciiTheme="minorHAnsi" w:hAnsiTheme="minorHAnsi" w:cstheme="minorHAnsi"/>
          <w:smallCaps/>
          <w:sz w:val="22"/>
          <w:lang w:val="en-US"/>
        </w:rPr>
        <w:t>Contractor</w:t>
      </w:r>
      <w:r w:rsidRPr="00AB2E83">
        <w:rPr>
          <w:rFonts w:asciiTheme="minorHAnsi" w:hAnsiTheme="minorHAnsi" w:cstheme="minorHAnsi"/>
          <w:sz w:val="22"/>
          <w:lang w:val="en-US"/>
        </w:rPr>
        <w:t xml:space="preserve"> may not exempt themselves from liability on the grounds that </w:t>
      </w:r>
      <w:r w:rsidRPr="00AB2E83">
        <w:rPr>
          <w:rFonts w:asciiTheme="minorHAnsi" w:hAnsiTheme="minorHAnsi" w:cstheme="minorHAnsi"/>
          <w:smallCaps/>
          <w:sz w:val="22"/>
          <w:lang w:val="en-US"/>
        </w:rPr>
        <w:t>Expertise France</w:t>
      </w:r>
      <w:r w:rsidRPr="00AB2E83">
        <w:rPr>
          <w:rFonts w:asciiTheme="minorHAnsi" w:hAnsiTheme="minorHAnsi" w:cstheme="minorHAnsi"/>
          <w:sz w:val="22"/>
          <w:lang w:val="en-US"/>
        </w:rPr>
        <w:t xml:space="preserve"> has approved their plans, proposals, or the progress of the various phases of the construction.</w:t>
      </w:r>
    </w:p>
    <w:p w14:paraId="22356D83" w14:textId="77777777" w:rsidR="006125E7" w:rsidRPr="00AB2E83" w:rsidRDefault="006125E7" w:rsidP="00922033">
      <w:pPr>
        <w:spacing w:before="120"/>
        <w:jc w:val="both"/>
        <w:rPr>
          <w:rFonts w:asciiTheme="minorHAnsi" w:hAnsiTheme="minorHAnsi" w:cstheme="minorHAnsi"/>
          <w:sz w:val="22"/>
          <w:lang w:val="en-US"/>
        </w:rPr>
      </w:pPr>
      <w:r w:rsidRPr="00AB2E83">
        <w:rPr>
          <w:rFonts w:asciiTheme="minorHAnsi" w:hAnsiTheme="minorHAnsi" w:cstheme="minorHAnsi"/>
          <w:sz w:val="22"/>
          <w:lang w:val="en-US"/>
        </w:rPr>
        <w:t xml:space="preserve">The </w:t>
      </w:r>
      <w:r w:rsidRPr="00AB2E83">
        <w:rPr>
          <w:rFonts w:asciiTheme="minorHAnsi" w:hAnsiTheme="minorHAnsi" w:cstheme="minorHAnsi"/>
          <w:smallCaps/>
          <w:sz w:val="22"/>
          <w:lang w:val="en-US"/>
        </w:rPr>
        <w:t>Contractor</w:t>
      </w:r>
      <w:r w:rsidRPr="00AB2E83">
        <w:rPr>
          <w:rFonts w:asciiTheme="minorHAnsi" w:hAnsiTheme="minorHAnsi" w:cstheme="minorHAnsi"/>
          <w:sz w:val="22"/>
          <w:lang w:val="en-US"/>
        </w:rPr>
        <w:t xml:space="preserve"> shall inform </w:t>
      </w:r>
      <w:r w:rsidRPr="00AB2E83">
        <w:rPr>
          <w:rFonts w:asciiTheme="minorHAnsi" w:hAnsiTheme="minorHAnsi" w:cstheme="minorHAnsi"/>
          <w:smallCaps/>
          <w:sz w:val="22"/>
          <w:lang w:val="en-US"/>
        </w:rPr>
        <w:t>Expertise France</w:t>
      </w:r>
      <w:r w:rsidRPr="00AB2E83">
        <w:rPr>
          <w:rFonts w:asciiTheme="minorHAnsi" w:hAnsiTheme="minorHAnsi" w:cstheme="minorHAnsi"/>
          <w:sz w:val="22"/>
          <w:lang w:val="en-US"/>
        </w:rPr>
        <w:t xml:space="preserve"> of any new regulations, technical approvals, or professional standards that may come into effect during the performance of the works, and shall propose the necessary adjustments accordingly.</w:t>
      </w:r>
    </w:p>
    <w:p w14:paraId="2FD5A61D" w14:textId="70F45D2C" w:rsidR="006125E7" w:rsidRPr="00AB2E83" w:rsidRDefault="006125E7" w:rsidP="00922033">
      <w:pPr>
        <w:spacing w:before="120"/>
        <w:jc w:val="both"/>
        <w:rPr>
          <w:rFonts w:asciiTheme="minorHAnsi" w:hAnsiTheme="minorHAnsi" w:cstheme="minorHAnsi"/>
          <w:sz w:val="22"/>
          <w:lang w:val="en-US"/>
        </w:rPr>
      </w:pPr>
      <w:r w:rsidRPr="00AB2E83">
        <w:rPr>
          <w:rFonts w:asciiTheme="minorHAnsi" w:hAnsiTheme="minorHAnsi" w:cstheme="minorHAnsi"/>
          <w:sz w:val="22"/>
          <w:lang w:val="en-US"/>
        </w:rPr>
        <w:t xml:space="preserve">All services shall comply with the provisions of the </w:t>
      </w:r>
      <w:r w:rsidRPr="00AB2E83">
        <w:rPr>
          <w:rFonts w:asciiTheme="minorHAnsi" w:hAnsiTheme="minorHAnsi" w:cstheme="minorHAnsi"/>
          <w:smallCaps/>
          <w:sz w:val="22"/>
          <w:lang w:val="en-US"/>
        </w:rPr>
        <w:t>Contract</w:t>
      </w:r>
      <w:r w:rsidRPr="00AB2E83">
        <w:rPr>
          <w:rFonts w:asciiTheme="minorHAnsi" w:hAnsiTheme="minorHAnsi" w:cstheme="minorHAnsi"/>
          <w:sz w:val="22"/>
          <w:lang w:val="en-US"/>
        </w:rPr>
        <w:t xml:space="preserve">, with applicable standards and technical specifications being those in force on the date of signature of the </w:t>
      </w:r>
      <w:r w:rsidRPr="00AB2E83">
        <w:rPr>
          <w:rFonts w:asciiTheme="minorHAnsi" w:hAnsiTheme="minorHAnsi" w:cstheme="minorHAnsi"/>
          <w:smallCaps/>
          <w:sz w:val="22"/>
          <w:lang w:val="en-US"/>
        </w:rPr>
        <w:t>Contract</w:t>
      </w:r>
      <w:r w:rsidRPr="00AB2E83">
        <w:rPr>
          <w:rFonts w:asciiTheme="minorHAnsi" w:hAnsiTheme="minorHAnsi" w:cstheme="minorHAnsi"/>
          <w:sz w:val="22"/>
          <w:lang w:val="en-US"/>
        </w:rPr>
        <w:t>.</w:t>
      </w:r>
    </w:p>
    <w:p w14:paraId="4F994E1F" w14:textId="3BFBD914" w:rsidR="006125E7" w:rsidRPr="00AB2E83" w:rsidRDefault="006125E7">
      <w:pPr>
        <w:pStyle w:val="v"/>
        <w:widowControl w:val="0"/>
        <w:numPr>
          <w:ilvl w:val="0"/>
          <w:numId w:val="9"/>
        </w:numPr>
        <w:tabs>
          <w:tab w:val="left" w:pos="1276"/>
        </w:tabs>
        <w:spacing w:before="600" w:after="240"/>
        <w:ind w:left="357" w:hanging="357"/>
        <w:outlineLvl w:val="0"/>
        <w:rPr>
          <w:rFonts w:asciiTheme="minorHAnsi" w:hAnsiTheme="minorHAnsi" w:cstheme="minorHAnsi"/>
          <w:b/>
          <w:caps/>
          <w:sz w:val="24"/>
          <w:u w:val="single"/>
          <w:lang w:val="en-US"/>
        </w:rPr>
      </w:pPr>
      <w:r w:rsidRPr="00AB2E83">
        <w:rPr>
          <w:rFonts w:asciiTheme="minorHAnsi" w:hAnsiTheme="minorHAnsi" w:cstheme="minorHAnsi"/>
          <w:b/>
          <w:caps/>
          <w:sz w:val="24"/>
          <w:u w:val="single"/>
          <w:lang w:val="en-US"/>
        </w:rPr>
        <w:t> </w:t>
      </w:r>
      <w:bookmarkStart w:id="72" w:name="_Toc235453683"/>
      <w:r w:rsidRPr="00AB2E83">
        <w:rPr>
          <w:rFonts w:asciiTheme="minorHAnsi" w:hAnsiTheme="minorHAnsi" w:cstheme="minorHAnsi"/>
          <w:b/>
          <w:caps/>
          <w:sz w:val="24"/>
          <w:u w:val="single"/>
          <w:lang w:val="en-US"/>
        </w:rPr>
        <w:t>INSURRANCE</w:t>
      </w:r>
      <w:bookmarkEnd w:id="72"/>
      <w:r w:rsidRPr="00AB2E83">
        <w:rPr>
          <w:rFonts w:asciiTheme="minorHAnsi" w:hAnsiTheme="minorHAnsi" w:cstheme="minorHAnsi"/>
          <w:b/>
          <w:caps/>
          <w:sz w:val="24"/>
          <w:u w:val="single"/>
          <w:lang w:val="en-US"/>
        </w:rPr>
        <w:t xml:space="preserve"> </w:t>
      </w:r>
    </w:p>
    <w:p w14:paraId="4767ECE4" w14:textId="139C0334" w:rsidR="006125E7" w:rsidRPr="009F39B2" w:rsidRDefault="006125E7" w:rsidP="00125C24">
      <w:pPr>
        <w:pStyle w:val="ListParagraph"/>
        <w:numPr>
          <w:ilvl w:val="1"/>
          <w:numId w:val="118"/>
        </w:numPr>
        <w:spacing w:before="100" w:beforeAutospacing="1" w:after="100" w:afterAutospacing="1" w:line="240" w:lineRule="auto"/>
        <w:ind w:left="720" w:hanging="540"/>
        <w:jc w:val="both"/>
        <w:rPr>
          <w:rFonts w:asciiTheme="minorHAnsi" w:eastAsia="Times New Roman" w:hAnsiTheme="minorHAnsi"/>
          <w:b/>
          <w:bCs/>
          <w:sz w:val="22"/>
          <w:szCs w:val="24"/>
          <w:lang w:val="en-US"/>
        </w:rPr>
      </w:pPr>
      <w:r w:rsidRPr="009F39B2">
        <w:rPr>
          <w:rFonts w:asciiTheme="minorHAnsi" w:eastAsia="Times New Roman" w:hAnsiTheme="minorHAnsi"/>
          <w:b/>
          <w:bCs/>
          <w:sz w:val="22"/>
          <w:szCs w:val="24"/>
          <w:lang w:val="en-US"/>
        </w:rPr>
        <w:t xml:space="preserve"> Insurance of the </w:t>
      </w:r>
      <w:r w:rsidR="00521D04">
        <w:rPr>
          <w:rFonts w:asciiTheme="minorHAnsi" w:eastAsia="Times New Roman" w:hAnsiTheme="minorHAnsi"/>
          <w:b/>
          <w:bCs/>
          <w:sz w:val="22"/>
          <w:szCs w:val="24"/>
          <w:lang w:val="en-US"/>
        </w:rPr>
        <w:t>Project manager</w:t>
      </w:r>
      <w:r w:rsidRPr="009F39B2">
        <w:rPr>
          <w:rFonts w:asciiTheme="minorHAnsi" w:eastAsia="Times New Roman" w:hAnsiTheme="minorHAnsi"/>
          <w:b/>
          <w:bCs/>
          <w:sz w:val="22"/>
          <w:szCs w:val="24"/>
          <w:lang w:val="en-US"/>
        </w:rPr>
        <w:t xml:space="preserve"> – Professional Liability Insurance</w:t>
      </w:r>
    </w:p>
    <w:p w14:paraId="741C1B92" w14:textId="4E7177C0" w:rsidR="006125E7" w:rsidRPr="00AB2E83" w:rsidRDefault="006125E7" w:rsidP="00125C24">
      <w:pPr>
        <w:spacing w:after="120" w:line="240" w:lineRule="auto"/>
        <w:jc w:val="both"/>
        <w:rPr>
          <w:rFonts w:asciiTheme="minorHAnsi" w:eastAsia="Times New Roman" w:hAnsiTheme="minorHAnsi"/>
          <w:sz w:val="22"/>
          <w:szCs w:val="24"/>
          <w:lang w:val="en-US"/>
        </w:rPr>
      </w:pPr>
      <w:r w:rsidRPr="00535E25">
        <w:rPr>
          <w:rFonts w:asciiTheme="minorHAnsi" w:eastAsia="Times New Roman" w:hAnsiTheme="minorHAnsi"/>
          <w:sz w:val="22"/>
          <w:szCs w:val="24"/>
          <w:lang w:val="en-US"/>
        </w:rPr>
        <w:t xml:space="preserve">This policy must cover the financial consequences of the general civil liability that the </w:t>
      </w:r>
      <w:r w:rsidR="00521D04">
        <w:rPr>
          <w:rFonts w:asciiTheme="minorHAnsi" w:eastAsia="Times New Roman" w:hAnsiTheme="minorHAnsi"/>
          <w:sz w:val="22"/>
          <w:szCs w:val="24"/>
          <w:lang w:val="en-US"/>
        </w:rPr>
        <w:t>project manager</w:t>
      </w:r>
      <w:r w:rsidRPr="00535E25">
        <w:rPr>
          <w:rFonts w:asciiTheme="minorHAnsi" w:eastAsia="Times New Roman" w:hAnsiTheme="minorHAnsi"/>
          <w:sz w:val="22"/>
          <w:szCs w:val="24"/>
          <w:lang w:val="en-US"/>
        </w:rPr>
        <w:t xml:space="preserve"> may incur towards third parties and the client, as a result of any bodily injury, property damage, or consequential loss (whether or not resulting from bodily injury and/or property damage) occurring during or after completion of the works. The </w:t>
      </w:r>
      <w:r w:rsidR="00521D04">
        <w:rPr>
          <w:rFonts w:asciiTheme="minorHAnsi" w:eastAsia="Times New Roman" w:hAnsiTheme="minorHAnsi"/>
          <w:sz w:val="22"/>
          <w:szCs w:val="24"/>
          <w:lang w:val="en-US"/>
        </w:rPr>
        <w:t>project manager</w:t>
      </w:r>
      <w:r w:rsidRPr="00535E25">
        <w:rPr>
          <w:rFonts w:asciiTheme="minorHAnsi" w:eastAsia="Times New Roman" w:hAnsiTheme="minorHAnsi"/>
          <w:sz w:val="22"/>
          <w:szCs w:val="24"/>
          <w:lang w:val="en-US"/>
        </w:rPr>
        <w:t xml:space="preserve"> shall, at its own expense, take out and maintain civil and professional liability insurance policies covering bodily injury, property damage, and/or consequential loss that may arise from the performance of its services, with a minimum coverage amount not lower than the total b</w:t>
      </w:r>
      <w:r w:rsidRPr="00AB2E83">
        <w:rPr>
          <w:rFonts w:asciiTheme="minorHAnsi" w:eastAsia="Times New Roman" w:hAnsiTheme="minorHAnsi"/>
          <w:sz w:val="22"/>
          <w:szCs w:val="24"/>
          <w:lang w:val="en-US"/>
        </w:rPr>
        <w:t>udget allocated to the works.</w:t>
      </w:r>
    </w:p>
    <w:p w14:paraId="79014CAE" w14:textId="720BD33E" w:rsidR="006125E7" w:rsidRPr="00AB2E83" w:rsidRDefault="006125E7" w:rsidP="00125C24">
      <w:pPr>
        <w:spacing w:after="120" w:line="240" w:lineRule="auto"/>
        <w:jc w:val="both"/>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 xml:space="preserve">The </w:t>
      </w:r>
      <w:r w:rsidR="00521D04">
        <w:rPr>
          <w:rFonts w:asciiTheme="minorHAnsi" w:eastAsia="Times New Roman" w:hAnsiTheme="minorHAnsi"/>
          <w:sz w:val="22"/>
          <w:szCs w:val="24"/>
          <w:lang w:val="en-US"/>
        </w:rPr>
        <w:t>project manager</w:t>
      </w:r>
      <w:r w:rsidRPr="00AB2E83">
        <w:rPr>
          <w:rFonts w:asciiTheme="minorHAnsi" w:eastAsia="Times New Roman" w:hAnsiTheme="minorHAnsi"/>
          <w:sz w:val="22"/>
          <w:szCs w:val="24"/>
          <w:lang w:val="en-US"/>
        </w:rPr>
        <w:t xml:space="preserve"> shall also, at its own expense, take out and maintain insurance policies covering its liability for occupational illness or workplace accidents affecting its staff assigned to the performance of the services.</w:t>
      </w:r>
    </w:p>
    <w:p w14:paraId="56B76FAD" w14:textId="74391F25" w:rsidR="006125E7" w:rsidRPr="00AB2E83" w:rsidRDefault="006125E7" w:rsidP="00125C24">
      <w:pPr>
        <w:spacing w:after="120" w:line="240" w:lineRule="auto"/>
        <w:jc w:val="both"/>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 xml:space="preserve">The </w:t>
      </w:r>
      <w:r w:rsidR="00521D04">
        <w:rPr>
          <w:rFonts w:asciiTheme="minorHAnsi" w:eastAsia="Times New Roman" w:hAnsiTheme="minorHAnsi"/>
          <w:sz w:val="22"/>
          <w:szCs w:val="24"/>
          <w:lang w:val="en-US"/>
        </w:rPr>
        <w:t>project manager</w:t>
      </w:r>
      <w:r w:rsidRPr="00AB2E83">
        <w:rPr>
          <w:rFonts w:asciiTheme="minorHAnsi" w:eastAsia="Times New Roman" w:hAnsiTheme="minorHAnsi"/>
          <w:sz w:val="22"/>
          <w:szCs w:val="24"/>
          <w:lang w:val="en-US"/>
        </w:rPr>
        <w:t xml:space="preserve"> further undertakes to subscribe to any insurance policy made compulsory under the regulations applicable at the place where this contract is performed.</w:t>
      </w:r>
    </w:p>
    <w:p w14:paraId="2CF5E9B7" w14:textId="4E6CC4AD" w:rsidR="006125E7" w:rsidRPr="00AB2E83" w:rsidRDefault="006125E7" w:rsidP="00125C24">
      <w:pPr>
        <w:spacing w:after="120" w:line="240" w:lineRule="auto"/>
        <w:jc w:val="both"/>
        <w:rPr>
          <w:rFonts w:asciiTheme="minorHAnsi" w:eastAsia="Times New Roman" w:hAnsiTheme="minorHAnsi"/>
          <w:b/>
          <w:bCs/>
          <w:sz w:val="22"/>
          <w:szCs w:val="24"/>
          <w:lang w:val="en-US"/>
        </w:rPr>
      </w:pPr>
      <w:r w:rsidRPr="00AB2E83">
        <w:rPr>
          <w:rFonts w:asciiTheme="minorHAnsi" w:eastAsia="Times New Roman" w:hAnsiTheme="minorHAnsi"/>
          <w:sz w:val="22"/>
          <w:szCs w:val="24"/>
          <w:lang w:val="en-US"/>
        </w:rPr>
        <w:lastRenderedPageBreak/>
        <w:t xml:space="preserve">The </w:t>
      </w:r>
      <w:r w:rsidR="00521D04">
        <w:rPr>
          <w:rFonts w:asciiTheme="minorHAnsi" w:eastAsia="Times New Roman" w:hAnsiTheme="minorHAnsi"/>
          <w:sz w:val="22"/>
          <w:szCs w:val="24"/>
          <w:lang w:val="en-US"/>
        </w:rPr>
        <w:t>project manager</w:t>
      </w:r>
      <w:r w:rsidRPr="00AB2E83">
        <w:rPr>
          <w:rFonts w:asciiTheme="minorHAnsi" w:eastAsia="Times New Roman" w:hAnsiTheme="minorHAnsi"/>
          <w:sz w:val="22"/>
          <w:szCs w:val="24"/>
          <w:lang w:val="en-US"/>
        </w:rPr>
        <w:t xml:space="preserve"> must be able to provide, upon first request by Expertise France, certificates evidencing subscription to the aforementioned insurance policies.</w:t>
      </w:r>
    </w:p>
    <w:p w14:paraId="543502FC" w14:textId="4CF677B8" w:rsidR="006125E7" w:rsidRPr="00AB2E83" w:rsidRDefault="001F6833" w:rsidP="00125C24">
      <w:pPr>
        <w:pStyle w:val="ListParagraph"/>
        <w:numPr>
          <w:ilvl w:val="1"/>
          <w:numId w:val="118"/>
        </w:numPr>
        <w:spacing w:before="100" w:beforeAutospacing="1" w:after="100" w:afterAutospacing="1" w:line="240" w:lineRule="auto"/>
        <w:ind w:left="720" w:hanging="540"/>
        <w:jc w:val="both"/>
        <w:rPr>
          <w:rFonts w:asciiTheme="minorHAnsi" w:eastAsia="Times New Roman" w:hAnsiTheme="minorHAnsi"/>
          <w:sz w:val="22"/>
          <w:szCs w:val="24"/>
          <w:lang w:val="en-US"/>
        </w:rPr>
      </w:pPr>
      <w:r w:rsidRPr="00AB2E83">
        <w:rPr>
          <w:rFonts w:asciiTheme="minorHAnsi" w:eastAsia="Times New Roman" w:hAnsiTheme="minorHAnsi"/>
          <w:b/>
          <w:bCs/>
          <w:sz w:val="22"/>
          <w:szCs w:val="24"/>
          <w:lang w:val="en-US"/>
        </w:rPr>
        <w:t xml:space="preserve"> </w:t>
      </w:r>
      <w:r w:rsidR="006125E7" w:rsidRPr="00AB2E83">
        <w:rPr>
          <w:rFonts w:asciiTheme="minorHAnsi" w:eastAsia="Times New Roman" w:hAnsiTheme="minorHAnsi"/>
          <w:b/>
          <w:bCs/>
          <w:sz w:val="22"/>
          <w:szCs w:val="24"/>
          <w:lang w:val="en-US"/>
        </w:rPr>
        <w:t>Common Provisions</w:t>
      </w:r>
    </w:p>
    <w:p w14:paraId="45981269" w14:textId="595E59B5" w:rsidR="006125E7" w:rsidRPr="00AB2E83" w:rsidRDefault="006125E7" w:rsidP="00125C24">
      <w:pPr>
        <w:spacing w:after="120" w:line="240" w:lineRule="auto"/>
        <w:jc w:val="both"/>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 xml:space="preserve">For all other professional liabilities, the </w:t>
      </w:r>
      <w:r w:rsidR="00521D04">
        <w:rPr>
          <w:rFonts w:asciiTheme="minorHAnsi" w:eastAsia="Times New Roman" w:hAnsiTheme="minorHAnsi"/>
          <w:sz w:val="22"/>
          <w:szCs w:val="24"/>
          <w:lang w:val="en-US"/>
        </w:rPr>
        <w:t>project manager</w:t>
      </w:r>
      <w:r w:rsidRPr="00AB2E83">
        <w:rPr>
          <w:rFonts w:asciiTheme="minorHAnsi" w:eastAsia="Times New Roman" w:hAnsiTheme="minorHAnsi"/>
          <w:sz w:val="22"/>
          <w:szCs w:val="24"/>
          <w:lang w:val="en-US"/>
        </w:rPr>
        <w:t xml:space="preserve"> may not, under any circumstances, be held liable, jointly or severally, for damages attributable to other parties involved in the project.</w:t>
      </w:r>
      <w:r w:rsidRPr="00AB2E83">
        <w:rPr>
          <w:rFonts w:asciiTheme="minorHAnsi" w:eastAsia="Times New Roman" w:hAnsiTheme="minorHAnsi"/>
          <w:sz w:val="22"/>
          <w:szCs w:val="24"/>
          <w:lang w:val="en-US"/>
        </w:rPr>
        <w:br/>
        <w:t xml:space="preserve">The </w:t>
      </w:r>
      <w:r w:rsidR="00521D04">
        <w:rPr>
          <w:rFonts w:asciiTheme="minorHAnsi" w:eastAsia="Times New Roman" w:hAnsiTheme="minorHAnsi"/>
          <w:sz w:val="22"/>
          <w:szCs w:val="24"/>
          <w:lang w:val="en-US"/>
        </w:rPr>
        <w:t>project manager</w:t>
      </w:r>
      <w:r w:rsidRPr="00AB2E83">
        <w:rPr>
          <w:rFonts w:asciiTheme="minorHAnsi" w:eastAsia="Times New Roman" w:hAnsiTheme="minorHAnsi"/>
          <w:sz w:val="22"/>
          <w:szCs w:val="24"/>
          <w:lang w:val="en-US"/>
        </w:rPr>
        <w:t xml:space="preserve"> shall bear the financial consequences of its liability within the limits of the coverage ceilings set out in its insurance policy.</w:t>
      </w:r>
    </w:p>
    <w:p w14:paraId="2221A0C4" w14:textId="2C9A1D0D" w:rsidR="006125E7" w:rsidRPr="00AB2E83" w:rsidRDefault="006125E7" w:rsidP="00125C24">
      <w:pPr>
        <w:spacing w:after="120" w:line="240" w:lineRule="auto"/>
        <w:jc w:val="both"/>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The occurrence of a loss prior to the completion of the assignment shall not prevent the payment of the project management services.</w:t>
      </w:r>
    </w:p>
    <w:p w14:paraId="3EF3767B" w14:textId="227622BC" w:rsidR="006125E7" w:rsidRPr="00AB2E83" w:rsidRDefault="006125E7" w:rsidP="00922033">
      <w:pPr>
        <w:spacing w:after="120" w:line="240" w:lineRule="auto"/>
        <w:jc w:val="both"/>
        <w:rPr>
          <w:rFonts w:asciiTheme="minorHAnsi" w:eastAsia="Times New Roman" w:hAnsiTheme="minorHAnsi"/>
          <w:sz w:val="22"/>
          <w:szCs w:val="24"/>
          <w:lang w:val="en-US"/>
        </w:rPr>
      </w:pPr>
      <w:r w:rsidRPr="00AB2E83">
        <w:rPr>
          <w:rFonts w:asciiTheme="minorHAnsi" w:eastAsia="Times New Roman" w:hAnsiTheme="minorHAnsi"/>
          <w:sz w:val="22"/>
          <w:szCs w:val="24"/>
          <w:lang w:val="en-US"/>
        </w:rPr>
        <w:t xml:space="preserve">The </w:t>
      </w:r>
      <w:r w:rsidR="00521D04">
        <w:rPr>
          <w:rFonts w:asciiTheme="minorHAnsi" w:eastAsia="Times New Roman" w:hAnsiTheme="minorHAnsi"/>
          <w:sz w:val="22"/>
          <w:szCs w:val="24"/>
          <w:lang w:val="en-US"/>
        </w:rPr>
        <w:t>project manager</w:t>
      </w:r>
      <w:r w:rsidRPr="00AB2E83">
        <w:rPr>
          <w:rFonts w:asciiTheme="minorHAnsi" w:eastAsia="Times New Roman" w:hAnsiTheme="minorHAnsi"/>
          <w:sz w:val="22"/>
          <w:szCs w:val="24"/>
          <w:lang w:val="en-US"/>
        </w:rPr>
        <w:t xml:space="preserve">’s insurance certificates shall be attached to the contract. The </w:t>
      </w:r>
      <w:r w:rsidR="00521D04">
        <w:rPr>
          <w:rFonts w:asciiTheme="minorHAnsi" w:eastAsia="Times New Roman" w:hAnsiTheme="minorHAnsi"/>
          <w:sz w:val="22"/>
          <w:szCs w:val="24"/>
          <w:lang w:val="en-US"/>
        </w:rPr>
        <w:t>project manager</w:t>
      </w:r>
      <w:r w:rsidRPr="00AB2E83">
        <w:rPr>
          <w:rFonts w:asciiTheme="minorHAnsi" w:eastAsia="Times New Roman" w:hAnsiTheme="minorHAnsi"/>
          <w:sz w:val="22"/>
          <w:szCs w:val="24"/>
          <w:lang w:val="en-US"/>
        </w:rPr>
        <w:t>’s professional liability insurance certificate shall be attached to the contract. Where applicable, a professional insurance certificate shall be provided annually, up to and including the year in which the assignment is completed. In the event that the client has taken out optional insurance cover, the client shall provide the relevant certificates or letters of intent issued by its insurer in relation to such policies.</w:t>
      </w:r>
    </w:p>
    <w:p w14:paraId="1E86081C" w14:textId="7085945B" w:rsidR="00C64382" w:rsidRPr="00AB2E83" w:rsidRDefault="00C64382" w:rsidP="00125C24">
      <w:pPr>
        <w:pStyle w:val="v"/>
        <w:widowControl w:val="0"/>
        <w:numPr>
          <w:ilvl w:val="0"/>
          <w:numId w:val="118"/>
        </w:numPr>
        <w:tabs>
          <w:tab w:val="left" w:pos="1276"/>
        </w:tabs>
        <w:spacing w:before="600" w:after="240"/>
        <w:ind w:left="357" w:hanging="357"/>
        <w:outlineLvl w:val="0"/>
        <w:rPr>
          <w:rFonts w:asciiTheme="minorHAnsi" w:hAnsiTheme="minorHAnsi" w:cstheme="minorHAnsi"/>
          <w:b/>
          <w:caps/>
          <w:sz w:val="24"/>
          <w:u w:val="single"/>
          <w:lang w:val="en-US"/>
        </w:rPr>
      </w:pPr>
      <w:bookmarkStart w:id="73" w:name="_Toc235453684"/>
      <w:r w:rsidRPr="00AB2E83">
        <w:rPr>
          <w:rFonts w:asciiTheme="minorHAnsi" w:hAnsiTheme="minorHAnsi" w:cstheme="minorHAnsi"/>
          <w:b/>
          <w:bCs/>
          <w:caps/>
          <w:sz w:val="24"/>
          <w:u w:val="single"/>
          <w:lang w:val="en-US"/>
        </w:rPr>
        <w:t>Similar services</w:t>
      </w:r>
      <w:bookmarkEnd w:id="66"/>
      <w:bookmarkEnd w:id="73"/>
    </w:p>
    <w:p w14:paraId="05AFDE30" w14:textId="069F827C" w:rsidR="0026644D" w:rsidRPr="00AB2E83" w:rsidRDefault="00C64382" w:rsidP="00922033">
      <w:pPr>
        <w:widowControl w:val="0"/>
        <w:numPr>
          <w:ilvl w:val="12"/>
          <w:numId w:val="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US"/>
        </w:rPr>
      </w:pPr>
      <w:r w:rsidRPr="00AB2E83">
        <w:rPr>
          <w:rFonts w:asciiTheme="minorHAnsi" w:eastAsia="Times New Roman" w:hAnsiTheme="minorHAnsi" w:cstheme="minorHAnsi"/>
          <w:sz w:val="22"/>
          <w:lang w:val="en-US"/>
        </w:rPr>
        <w:t xml:space="preserve">Under Article R.2122-7 of the French Public Procurement Code, the </w:t>
      </w:r>
      <w:r w:rsidR="000D43C1" w:rsidRPr="00AB2E83">
        <w:rPr>
          <w:rFonts w:asciiTheme="minorHAnsi" w:hAnsiTheme="minorHAnsi" w:cstheme="minorHAnsi"/>
          <w:smallCaps/>
          <w:sz w:val="22"/>
          <w:lang w:val="en-US"/>
        </w:rPr>
        <w:t>Contractor</w:t>
      </w:r>
      <w:r w:rsidRPr="00AB2E83">
        <w:rPr>
          <w:rFonts w:asciiTheme="minorHAnsi" w:eastAsia="Times New Roman" w:hAnsiTheme="minorHAnsi" w:cstheme="minorHAnsi"/>
          <w:sz w:val="22"/>
          <w:lang w:val="en-US"/>
        </w:rPr>
        <w:t xml:space="preserve"> may be awarded a </w:t>
      </w:r>
      <w:r w:rsidR="00006951" w:rsidRPr="00AB2E83">
        <w:rPr>
          <w:rFonts w:asciiTheme="minorHAnsi" w:eastAsia="Times New Roman" w:hAnsiTheme="minorHAnsi" w:cstheme="minorHAnsi"/>
          <w:smallCaps/>
          <w:sz w:val="22"/>
          <w:lang w:val="en-US"/>
        </w:rPr>
        <w:t>Contract</w:t>
      </w:r>
      <w:r w:rsidRPr="00AB2E83">
        <w:rPr>
          <w:rFonts w:asciiTheme="minorHAnsi" w:eastAsia="Times New Roman" w:hAnsiTheme="minorHAnsi" w:cstheme="minorHAnsi"/>
          <w:sz w:val="22"/>
          <w:lang w:val="en-US"/>
        </w:rPr>
        <w:t xml:space="preserve"> for similar services to those of the initial contract without advertising or competitive bidding.</w:t>
      </w:r>
    </w:p>
    <w:p w14:paraId="4B7FA7EC" w14:textId="77777777" w:rsidR="001570D6" w:rsidRPr="00AB2E83" w:rsidRDefault="001570D6" w:rsidP="00125C24">
      <w:pPr>
        <w:pStyle w:val="v"/>
        <w:widowControl w:val="0"/>
        <w:numPr>
          <w:ilvl w:val="0"/>
          <w:numId w:val="118"/>
        </w:numPr>
        <w:tabs>
          <w:tab w:val="left" w:pos="1276"/>
        </w:tabs>
        <w:spacing w:before="600" w:after="240"/>
        <w:ind w:left="357" w:hanging="357"/>
        <w:outlineLvl w:val="0"/>
        <w:rPr>
          <w:rFonts w:asciiTheme="minorHAnsi" w:hAnsiTheme="minorHAnsi" w:cstheme="minorHAnsi"/>
          <w:b/>
          <w:caps/>
          <w:sz w:val="24"/>
          <w:u w:val="single"/>
          <w:lang w:val="en-US"/>
        </w:rPr>
      </w:pPr>
      <w:bookmarkStart w:id="74" w:name="_Toc235453685"/>
      <w:r w:rsidRPr="00AB2E83">
        <w:rPr>
          <w:rFonts w:asciiTheme="minorHAnsi" w:hAnsiTheme="minorHAnsi" w:cstheme="minorHAnsi"/>
          <w:b/>
          <w:bCs/>
          <w:caps/>
          <w:sz w:val="24"/>
          <w:u w:val="single"/>
          <w:lang w:val="en-US"/>
        </w:rPr>
        <w:t>penalties</w:t>
      </w:r>
      <w:bookmarkEnd w:id="74"/>
    </w:p>
    <w:p w14:paraId="65C0706F" w14:textId="0A0E8DFE" w:rsidR="00E25346" w:rsidRPr="00535E25" w:rsidRDefault="00E25346" w:rsidP="007F23B6">
      <w:pPr>
        <w:spacing w:before="100" w:beforeAutospacing="1" w:after="100" w:afterAutospacing="1" w:line="240" w:lineRule="auto"/>
        <w:jc w:val="both"/>
        <w:rPr>
          <w:rFonts w:asciiTheme="minorHAnsi" w:eastAsia="Times New Roman" w:hAnsiTheme="minorHAnsi" w:cstheme="minorHAnsi"/>
          <w:sz w:val="22"/>
          <w:szCs w:val="22"/>
          <w:lang w:val="en-US"/>
        </w:rPr>
      </w:pPr>
      <w:r w:rsidRPr="009F39B2">
        <w:rPr>
          <w:rFonts w:asciiTheme="minorHAnsi" w:eastAsia="Times New Roman" w:hAnsiTheme="minorHAnsi" w:cstheme="minorHAnsi"/>
          <w:sz w:val="22"/>
          <w:szCs w:val="22"/>
          <w:lang w:val="en-US"/>
        </w:rPr>
        <w:t>By derogation from Article 16.2.3 of the CCAG-MOE, in the event of failure to meet the</w:t>
      </w:r>
      <w:r w:rsidR="007361C2" w:rsidRPr="00535E25">
        <w:rPr>
          <w:rFonts w:asciiTheme="minorHAnsi" w:eastAsia="Times New Roman" w:hAnsiTheme="minorHAnsi" w:cstheme="minorHAnsi"/>
          <w:sz w:val="22"/>
          <w:szCs w:val="22"/>
          <w:lang w:val="en-US"/>
        </w:rPr>
        <w:t xml:space="preserve"> deadlines set out in Article 3.2</w:t>
      </w:r>
      <w:r w:rsidRPr="00535E25">
        <w:rPr>
          <w:rFonts w:asciiTheme="minorHAnsi" w:eastAsia="Times New Roman" w:hAnsiTheme="minorHAnsi" w:cstheme="minorHAnsi"/>
          <w:sz w:val="22"/>
          <w:szCs w:val="22"/>
          <w:lang w:val="en-US"/>
        </w:rPr>
        <w:t xml:space="preserve"> of this </w:t>
      </w:r>
      <w:r w:rsidR="00006951" w:rsidRPr="00535E25">
        <w:rPr>
          <w:rFonts w:asciiTheme="minorHAnsi" w:eastAsia="Times New Roman" w:hAnsiTheme="minorHAnsi" w:cstheme="minorHAnsi"/>
          <w:smallCaps/>
          <w:sz w:val="22"/>
          <w:szCs w:val="22"/>
          <w:lang w:val="en-US"/>
        </w:rPr>
        <w:t>Contract</w:t>
      </w:r>
      <w:r w:rsidRPr="00535E25">
        <w:rPr>
          <w:rFonts w:asciiTheme="minorHAnsi" w:eastAsia="Times New Roman" w:hAnsiTheme="minorHAnsi" w:cstheme="minorHAnsi"/>
          <w:sz w:val="22"/>
          <w:szCs w:val="22"/>
          <w:lang w:val="en-US"/>
        </w:rPr>
        <w:t>, the following penalties may be applied:</w:t>
      </w:r>
    </w:p>
    <w:p w14:paraId="4F1037A4" w14:textId="1E8D217F" w:rsidR="007A516A" w:rsidRPr="00AB2E83" w:rsidRDefault="00E25346">
      <w:pPr>
        <w:numPr>
          <w:ilvl w:val="0"/>
          <w:numId w:val="79"/>
        </w:numPr>
        <w:spacing w:before="100" w:beforeAutospacing="1" w:after="100" w:afterAutospacing="1" w:line="240" w:lineRule="auto"/>
        <w:rPr>
          <w:rFonts w:asciiTheme="minorHAnsi" w:eastAsia="Times New Roman" w:hAnsiTheme="minorHAnsi" w:cstheme="minorHAnsi"/>
          <w:sz w:val="22"/>
          <w:szCs w:val="22"/>
          <w:lang w:val="en-US"/>
        </w:rPr>
      </w:pPr>
      <w:r w:rsidRPr="00AB2E83">
        <w:rPr>
          <w:rFonts w:asciiTheme="minorHAnsi" w:hAnsiTheme="minorHAnsi" w:cstheme="minorHAnsi"/>
          <w:b/>
          <w:bCs/>
          <w:sz w:val="22"/>
          <w:szCs w:val="22"/>
          <w:lang w:val="en-US"/>
        </w:rPr>
        <w:t>Delay in submission of documents</w:t>
      </w:r>
    </w:p>
    <w:p w14:paraId="68AE7DC8" w14:textId="37A49CCE" w:rsidR="007A516A" w:rsidRPr="00AB2E83" w:rsidRDefault="00E25346" w:rsidP="007F23B6">
      <w:pPr>
        <w:spacing w:before="100" w:beforeAutospacing="1" w:after="100" w:afterAutospacing="1" w:line="240" w:lineRule="auto"/>
        <w:ind w:left="720"/>
        <w:rPr>
          <w:rFonts w:asciiTheme="minorHAnsi" w:eastAsia="Times New Roman" w:hAnsiTheme="minorHAnsi" w:cstheme="minorHAnsi"/>
          <w:sz w:val="22"/>
          <w:szCs w:val="22"/>
          <w:lang w:val="en-US"/>
        </w:rPr>
      </w:pPr>
      <w:r w:rsidRPr="009F39B2">
        <w:rPr>
          <w:rFonts w:asciiTheme="minorHAnsi" w:eastAsia="Times New Roman" w:hAnsiTheme="minorHAnsi" w:cstheme="minorHAnsi"/>
          <w:sz w:val="22"/>
          <w:szCs w:val="22"/>
          <w:lang w:val="en-US"/>
        </w:rPr>
        <w:t xml:space="preserve">In case of delay attributable to the </w:t>
      </w:r>
      <w:r w:rsidR="009B16FA" w:rsidRPr="00535E25">
        <w:rPr>
          <w:rFonts w:asciiTheme="minorHAnsi" w:eastAsia="Times New Roman" w:hAnsiTheme="minorHAnsi" w:cstheme="minorHAnsi"/>
          <w:smallCaps/>
          <w:sz w:val="22"/>
          <w:szCs w:val="22"/>
          <w:lang w:val="en-US"/>
        </w:rPr>
        <w:t>Contractor</w:t>
      </w:r>
      <w:r w:rsidRPr="00535E25">
        <w:rPr>
          <w:rFonts w:asciiTheme="minorHAnsi" w:eastAsia="Times New Roman" w:hAnsiTheme="minorHAnsi" w:cstheme="minorHAnsi"/>
          <w:sz w:val="22"/>
          <w:szCs w:val="22"/>
          <w:lang w:val="en-US"/>
        </w:rPr>
        <w:t xml:space="preserve"> in submitting documents, for which</w:t>
      </w:r>
      <w:r w:rsidR="007361C2" w:rsidRPr="00535E25">
        <w:rPr>
          <w:rFonts w:asciiTheme="minorHAnsi" w:eastAsia="Times New Roman" w:hAnsiTheme="minorHAnsi" w:cstheme="minorHAnsi"/>
          <w:sz w:val="22"/>
          <w:szCs w:val="22"/>
          <w:lang w:val="en-US"/>
        </w:rPr>
        <w:t xml:space="preserve"> deadlines are set in Article 3.2</w:t>
      </w:r>
      <w:r w:rsidRPr="00535E25">
        <w:rPr>
          <w:rFonts w:asciiTheme="minorHAnsi" w:eastAsia="Times New Roman" w:hAnsiTheme="minorHAnsi" w:cstheme="minorHAnsi"/>
          <w:sz w:val="22"/>
          <w:szCs w:val="22"/>
          <w:lang w:val="en-US"/>
        </w:rPr>
        <w:t xml:space="preserve">, the </w:t>
      </w:r>
      <w:r w:rsidR="009B16FA" w:rsidRPr="00535E25">
        <w:rPr>
          <w:rFonts w:asciiTheme="minorHAnsi" w:eastAsia="Times New Roman" w:hAnsiTheme="minorHAnsi" w:cstheme="minorHAnsi"/>
          <w:smallCaps/>
          <w:sz w:val="22"/>
          <w:szCs w:val="22"/>
          <w:lang w:val="en-US"/>
        </w:rPr>
        <w:t>Contractor</w:t>
      </w:r>
      <w:r w:rsidRPr="00AB2E83">
        <w:rPr>
          <w:rFonts w:asciiTheme="minorHAnsi" w:eastAsia="Times New Roman" w:hAnsiTheme="minorHAnsi" w:cstheme="minorHAnsi"/>
          <w:sz w:val="22"/>
          <w:szCs w:val="22"/>
          <w:lang w:val="en-US"/>
        </w:rPr>
        <w:t xml:space="preserve"> shall incur deductions amounting to €100.00 excl. </w:t>
      </w:r>
      <w:r w:rsidR="007A516A" w:rsidRPr="00AB2E83">
        <w:rPr>
          <w:rFonts w:asciiTheme="minorHAnsi" w:eastAsia="Times New Roman" w:hAnsiTheme="minorHAnsi" w:cstheme="minorHAnsi"/>
          <w:sz w:val="22"/>
          <w:szCs w:val="22"/>
          <w:lang w:val="en-US"/>
        </w:rPr>
        <w:t>VAT per calendar day of delay.</w:t>
      </w:r>
    </w:p>
    <w:p w14:paraId="64D3FAF5" w14:textId="77777777" w:rsidR="007A516A" w:rsidRPr="009F39B2" w:rsidRDefault="00E25346">
      <w:pPr>
        <w:numPr>
          <w:ilvl w:val="0"/>
          <w:numId w:val="79"/>
        </w:numPr>
        <w:spacing w:before="100" w:beforeAutospacing="1" w:after="100" w:afterAutospacing="1" w:line="240" w:lineRule="auto"/>
        <w:rPr>
          <w:rFonts w:asciiTheme="minorHAnsi" w:eastAsia="Times New Roman" w:hAnsiTheme="minorHAnsi" w:cstheme="minorHAnsi"/>
          <w:sz w:val="22"/>
          <w:szCs w:val="22"/>
          <w:lang w:val="en-US"/>
        </w:rPr>
      </w:pPr>
      <w:r w:rsidRPr="00AB2E83">
        <w:rPr>
          <w:rFonts w:asciiTheme="minorHAnsi" w:hAnsiTheme="minorHAnsi" w:cstheme="minorHAnsi"/>
          <w:b/>
          <w:bCs/>
          <w:sz w:val="22"/>
          <w:szCs w:val="22"/>
          <w:lang w:val="en-US"/>
        </w:rPr>
        <w:t>Delay in verification of draft accounts and final account</w:t>
      </w:r>
    </w:p>
    <w:p w14:paraId="5FE72BAA" w14:textId="7F79BDB4" w:rsidR="00E25346" w:rsidRPr="00AB2E83" w:rsidRDefault="00E25346" w:rsidP="007F23B6">
      <w:pPr>
        <w:spacing w:before="100" w:beforeAutospacing="1" w:after="100" w:afterAutospacing="1" w:line="240" w:lineRule="auto"/>
        <w:ind w:left="720"/>
        <w:rPr>
          <w:rFonts w:asciiTheme="minorHAnsi" w:eastAsia="Times New Roman" w:hAnsiTheme="minorHAnsi" w:cstheme="minorHAnsi"/>
          <w:sz w:val="22"/>
          <w:szCs w:val="22"/>
          <w:lang w:val="en-US"/>
        </w:rPr>
      </w:pPr>
      <w:r w:rsidRPr="009F39B2">
        <w:rPr>
          <w:rFonts w:asciiTheme="minorHAnsi" w:eastAsia="Times New Roman" w:hAnsiTheme="minorHAnsi" w:cstheme="minorHAnsi"/>
          <w:sz w:val="22"/>
          <w:szCs w:val="22"/>
          <w:lang w:val="en-US"/>
        </w:rPr>
        <w:t>I</w:t>
      </w:r>
      <w:r w:rsidR="006959A2" w:rsidRPr="00535E25">
        <w:rPr>
          <w:rFonts w:asciiTheme="minorHAnsi" w:eastAsia="Times New Roman" w:hAnsiTheme="minorHAnsi" w:cstheme="minorHAnsi"/>
          <w:sz w:val="22"/>
          <w:szCs w:val="22"/>
          <w:lang w:val="en-US"/>
        </w:rPr>
        <w:t xml:space="preserve">f the deadlines set in Article </w:t>
      </w:r>
      <w:r w:rsidR="007361C2" w:rsidRPr="00535E25">
        <w:rPr>
          <w:rFonts w:asciiTheme="minorHAnsi" w:eastAsia="Times New Roman" w:hAnsiTheme="minorHAnsi" w:cstheme="minorHAnsi"/>
          <w:sz w:val="22"/>
          <w:szCs w:val="22"/>
          <w:lang w:val="en-US"/>
        </w:rPr>
        <w:t>3.2</w:t>
      </w:r>
      <w:r w:rsidRPr="00535E25">
        <w:rPr>
          <w:rFonts w:asciiTheme="minorHAnsi" w:eastAsia="Times New Roman" w:hAnsiTheme="minorHAnsi" w:cstheme="minorHAnsi"/>
          <w:sz w:val="22"/>
          <w:szCs w:val="22"/>
          <w:lang w:val="en-US"/>
        </w:rPr>
        <w:t xml:space="preserve"> are not met, the </w:t>
      </w:r>
      <w:r w:rsidR="009B16FA" w:rsidRPr="00535E25">
        <w:rPr>
          <w:rFonts w:asciiTheme="minorHAnsi" w:eastAsia="Times New Roman" w:hAnsiTheme="minorHAnsi" w:cstheme="minorHAnsi"/>
          <w:smallCaps/>
          <w:sz w:val="22"/>
          <w:szCs w:val="22"/>
          <w:lang w:val="en-US"/>
        </w:rPr>
        <w:t>Contractor</w:t>
      </w:r>
      <w:r w:rsidRPr="00AB2E83">
        <w:rPr>
          <w:rFonts w:asciiTheme="minorHAnsi" w:eastAsia="Times New Roman" w:hAnsiTheme="minorHAnsi" w:cstheme="minorHAnsi"/>
          <w:sz w:val="22"/>
          <w:szCs w:val="22"/>
          <w:lang w:val="en-US"/>
        </w:rPr>
        <w:t xml:space="preserve"> shall incur a deduction of €100.00 excl. VAT per calendar day of delay. EXPERTISE FRANCE reserves the right to have these verified at the </w:t>
      </w:r>
      <w:r w:rsidR="009B16FA" w:rsidRPr="00AB2E83">
        <w:rPr>
          <w:rFonts w:asciiTheme="minorHAnsi" w:eastAsia="Times New Roman" w:hAnsiTheme="minorHAnsi" w:cstheme="minorHAnsi"/>
          <w:smallCaps/>
          <w:sz w:val="22"/>
          <w:szCs w:val="22"/>
          <w:lang w:val="en-US"/>
        </w:rPr>
        <w:t>Contractor</w:t>
      </w:r>
      <w:r w:rsidRPr="00AB2E83">
        <w:rPr>
          <w:rFonts w:asciiTheme="minorHAnsi" w:eastAsia="Times New Roman" w:hAnsiTheme="minorHAnsi" w:cstheme="minorHAnsi"/>
          <w:sz w:val="22"/>
          <w:szCs w:val="22"/>
          <w:lang w:val="en-US"/>
        </w:rPr>
        <w:t>'s expense and risk.</w:t>
      </w:r>
    </w:p>
    <w:p w14:paraId="6825E1F4" w14:textId="3E4F3360" w:rsidR="007A516A" w:rsidRPr="00AB2E83" w:rsidRDefault="00E25346">
      <w:pPr>
        <w:numPr>
          <w:ilvl w:val="0"/>
          <w:numId w:val="79"/>
        </w:numPr>
        <w:spacing w:before="100" w:beforeAutospacing="1" w:after="100" w:afterAutospacing="1" w:line="240" w:lineRule="auto"/>
        <w:rPr>
          <w:rFonts w:asciiTheme="minorHAnsi" w:eastAsia="Times New Roman" w:hAnsiTheme="minorHAnsi" w:cstheme="minorHAnsi"/>
          <w:sz w:val="22"/>
          <w:szCs w:val="22"/>
          <w:lang w:val="en-US"/>
        </w:rPr>
      </w:pPr>
      <w:r w:rsidRPr="00AB2E83">
        <w:rPr>
          <w:rFonts w:asciiTheme="minorHAnsi" w:hAnsiTheme="minorHAnsi" w:cstheme="minorHAnsi"/>
          <w:b/>
          <w:bCs/>
          <w:sz w:val="22"/>
          <w:szCs w:val="22"/>
          <w:lang w:val="en-US"/>
        </w:rPr>
        <w:t>Delay in processing claims</w:t>
      </w:r>
    </w:p>
    <w:p w14:paraId="4AA6E1BD" w14:textId="3ECCC741" w:rsidR="00875193" w:rsidRPr="00AB2E83" w:rsidRDefault="00E25346" w:rsidP="007F23B6">
      <w:pPr>
        <w:spacing w:before="100" w:beforeAutospacing="1" w:line="240" w:lineRule="auto"/>
        <w:ind w:left="720"/>
        <w:jc w:val="both"/>
        <w:rPr>
          <w:rFonts w:asciiTheme="minorHAnsi" w:eastAsia="Times New Roman" w:hAnsiTheme="minorHAnsi" w:cstheme="minorHAnsi"/>
          <w:sz w:val="22"/>
          <w:szCs w:val="22"/>
          <w:lang w:val="en-US"/>
        </w:rPr>
      </w:pPr>
      <w:r w:rsidRPr="009F39B2">
        <w:rPr>
          <w:rFonts w:asciiTheme="minorHAnsi" w:eastAsia="Times New Roman" w:hAnsiTheme="minorHAnsi" w:cstheme="minorHAnsi"/>
          <w:sz w:val="22"/>
          <w:szCs w:val="22"/>
          <w:lang w:val="en-US"/>
        </w:rPr>
        <w:lastRenderedPageBreak/>
        <w:t>If</w:t>
      </w:r>
      <w:r w:rsidR="007361C2" w:rsidRPr="00535E25">
        <w:rPr>
          <w:rFonts w:asciiTheme="minorHAnsi" w:eastAsia="Times New Roman" w:hAnsiTheme="minorHAnsi" w:cstheme="minorHAnsi"/>
          <w:sz w:val="22"/>
          <w:szCs w:val="22"/>
          <w:lang w:val="en-US"/>
        </w:rPr>
        <w:t xml:space="preserve"> the deadline set in Article 3.2 </w:t>
      </w:r>
      <w:r w:rsidRPr="00535E25">
        <w:rPr>
          <w:rFonts w:asciiTheme="minorHAnsi" w:eastAsia="Times New Roman" w:hAnsiTheme="minorHAnsi" w:cstheme="minorHAnsi"/>
          <w:sz w:val="22"/>
          <w:szCs w:val="22"/>
          <w:lang w:val="en-US"/>
        </w:rPr>
        <w:t xml:space="preserve">is not respected, the </w:t>
      </w:r>
      <w:r w:rsidR="009B16FA" w:rsidRPr="00535E25">
        <w:rPr>
          <w:rFonts w:asciiTheme="minorHAnsi" w:eastAsia="Times New Roman" w:hAnsiTheme="minorHAnsi" w:cstheme="minorHAnsi"/>
          <w:smallCaps/>
          <w:sz w:val="22"/>
          <w:szCs w:val="22"/>
          <w:lang w:val="en-US"/>
        </w:rPr>
        <w:t>Contractor</w:t>
      </w:r>
      <w:r w:rsidRPr="00535E25">
        <w:rPr>
          <w:rFonts w:asciiTheme="minorHAnsi" w:eastAsia="Times New Roman" w:hAnsiTheme="minorHAnsi" w:cstheme="minorHAnsi"/>
          <w:sz w:val="22"/>
          <w:szCs w:val="22"/>
          <w:lang w:val="en-US"/>
        </w:rPr>
        <w:t xml:space="preserve"> shall incur deductions amounting to €250.00 excl. VAT per calendar day of delay.</w:t>
      </w:r>
    </w:p>
    <w:p w14:paraId="2D465284" w14:textId="4AD76AC7" w:rsidR="00854B26" w:rsidRPr="009F39B2" w:rsidRDefault="00E25346" w:rsidP="007F23B6">
      <w:pPr>
        <w:numPr>
          <w:ilvl w:val="0"/>
          <w:numId w:val="79"/>
        </w:numPr>
        <w:spacing w:before="100" w:beforeAutospacing="1" w:line="240" w:lineRule="auto"/>
        <w:rPr>
          <w:rFonts w:asciiTheme="minorHAnsi" w:eastAsia="Times New Roman" w:hAnsiTheme="minorHAnsi" w:cstheme="minorHAnsi"/>
          <w:sz w:val="22"/>
          <w:szCs w:val="22"/>
          <w:lang w:val="en-US"/>
        </w:rPr>
      </w:pPr>
      <w:r w:rsidRPr="00AB2E83">
        <w:rPr>
          <w:rFonts w:asciiTheme="minorHAnsi" w:hAnsiTheme="minorHAnsi" w:cstheme="minorHAnsi"/>
          <w:b/>
          <w:bCs/>
          <w:sz w:val="22"/>
          <w:szCs w:val="22"/>
          <w:lang w:val="en-US"/>
        </w:rPr>
        <w:t>Absence from a meeting</w:t>
      </w:r>
    </w:p>
    <w:p w14:paraId="32BB55C9" w14:textId="378C4D51" w:rsidR="007A516A" w:rsidRPr="00535E25" w:rsidRDefault="00E25346" w:rsidP="007F23B6">
      <w:pPr>
        <w:spacing w:before="100" w:beforeAutospacing="1" w:line="240" w:lineRule="auto"/>
        <w:ind w:left="720"/>
        <w:rPr>
          <w:rFonts w:asciiTheme="minorHAnsi" w:eastAsia="Times New Roman" w:hAnsiTheme="minorHAnsi" w:cstheme="minorHAnsi"/>
          <w:sz w:val="22"/>
          <w:szCs w:val="22"/>
          <w:lang w:val="en-US"/>
        </w:rPr>
      </w:pPr>
      <w:r w:rsidRPr="00535E25">
        <w:rPr>
          <w:rFonts w:asciiTheme="minorHAnsi" w:eastAsia="Times New Roman" w:hAnsiTheme="minorHAnsi" w:cstheme="minorHAnsi"/>
          <w:sz w:val="22"/>
          <w:szCs w:val="22"/>
          <w:lang w:val="en-US"/>
        </w:rPr>
        <w:t xml:space="preserve">In case of absence from a meeting convened by EXPERTISE FRANCE, the </w:t>
      </w:r>
      <w:r w:rsidR="009B16FA" w:rsidRPr="00535E25">
        <w:rPr>
          <w:rFonts w:asciiTheme="minorHAnsi" w:eastAsia="Times New Roman" w:hAnsiTheme="minorHAnsi" w:cstheme="minorHAnsi"/>
          <w:smallCaps/>
          <w:sz w:val="22"/>
          <w:szCs w:val="22"/>
          <w:lang w:val="en-US"/>
        </w:rPr>
        <w:t>Contractor</w:t>
      </w:r>
      <w:r w:rsidRPr="00535E25">
        <w:rPr>
          <w:rFonts w:asciiTheme="minorHAnsi" w:eastAsia="Times New Roman" w:hAnsiTheme="minorHAnsi" w:cstheme="minorHAnsi"/>
          <w:sz w:val="22"/>
          <w:szCs w:val="22"/>
          <w:lang w:val="en-US"/>
        </w:rPr>
        <w:t xml:space="preserve"> shall incur a deduction of €150.00 excl. VAT.</w:t>
      </w:r>
    </w:p>
    <w:p w14:paraId="107C5F18" w14:textId="77777777" w:rsidR="00C059FF" w:rsidRPr="009F39B2" w:rsidRDefault="00E25346" w:rsidP="007F23B6">
      <w:pPr>
        <w:numPr>
          <w:ilvl w:val="0"/>
          <w:numId w:val="79"/>
        </w:numPr>
        <w:spacing w:before="100" w:beforeAutospacing="1" w:line="240" w:lineRule="auto"/>
        <w:jc w:val="both"/>
        <w:rPr>
          <w:rFonts w:asciiTheme="minorHAnsi" w:eastAsia="Times New Roman" w:hAnsiTheme="minorHAnsi" w:cstheme="minorHAnsi"/>
          <w:sz w:val="22"/>
          <w:szCs w:val="22"/>
          <w:lang w:val="en-US"/>
        </w:rPr>
      </w:pPr>
      <w:r w:rsidRPr="00AB2E83">
        <w:rPr>
          <w:rFonts w:asciiTheme="minorHAnsi" w:hAnsiTheme="minorHAnsi" w:cstheme="minorHAnsi"/>
          <w:b/>
          <w:bCs/>
          <w:sz w:val="22"/>
          <w:szCs w:val="22"/>
          <w:lang w:val="en-US"/>
        </w:rPr>
        <w:t>Delay in processing a subcontracting act</w:t>
      </w:r>
    </w:p>
    <w:p w14:paraId="741DB526" w14:textId="5F1FF7CC" w:rsidR="007A516A" w:rsidRPr="00AB2E83" w:rsidRDefault="00E25346" w:rsidP="007F23B6">
      <w:pPr>
        <w:spacing w:line="240" w:lineRule="auto"/>
        <w:ind w:left="720"/>
        <w:jc w:val="both"/>
        <w:rPr>
          <w:rFonts w:asciiTheme="minorHAnsi" w:eastAsia="Times New Roman" w:hAnsiTheme="minorHAnsi" w:cstheme="minorHAnsi"/>
          <w:sz w:val="22"/>
          <w:szCs w:val="22"/>
          <w:lang w:val="en-US"/>
        </w:rPr>
      </w:pPr>
      <w:r w:rsidRPr="00AB2E83">
        <w:rPr>
          <w:rFonts w:asciiTheme="minorHAnsi" w:hAnsiTheme="minorHAnsi" w:cstheme="minorHAnsi"/>
          <w:b/>
          <w:bCs/>
          <w:sz w:val="22"/>
          <w:szCs w:val="22"/>
          <w:lang w:val="en-US"/>
        </w:rPr>
        <w:br/>
      </w:r>
      <w:r w:rsidRPr="009F39B2">
        <w:rPr>
          <w:rFonts w:asciiTheme="minorHAnsi" w:eastAsia="Times New Roman" w:hAnsiTheme="minorHAnsi" w:cstheme="minorHAnsi"/>
          <w:sz w:val="22"/>
          <w:szCs w:val="22"/>
          <w:lang w:val="en-US"/>
        </w:rPr>
        <w:t>I</w:t>
      </w:r>
      <w:r w:rsidR="007361C2" w:rsidRPr="00535E25">
        <w:rPr>
          <w:rFonts w:asciiTheme="minorHAnsi" w:eastAsia="Times New Roman" w:hAnsiTheme="minorHAnsi" w:cstheme="minorHAnsi"/>
          <w:sz w:val="22"/>
          <w:szCs w:val="22"/>
          <w:lang w:val="en-US"/>
        </w:rPr>
        <w:t>f the deadline set in Article 3.2</w:t>
      </w:r>
      <w:r w:rsidRPr="00535E25">
        <w:rPr>
          <w:rFonts w:asciiTheme="minorHAnsi" w:eastAsia="Times New Roman" w:hAnsiTheme="minorHAnsi" w:cstheme="minorHAnsi"/>
          <w:sz w:val="22"/>
          <w:szCs w:val="22"/>
          <w:lang w:val="en-US"/>
        </w:rPr>
        <w:t xml:space="preserve"> is not respected, the </w:t>
      </w:r>
      <w:r w:rsidR="009B16FA" w:rsidRPr="00535E25">
        <w:rPr>
          <w:rFonts w:asciiTheme="minorHAnsi" w:eastAsia="Times New Roman" w:hAnsiTheme="minorHAnsi" w:cstheme="minorHAnsi"/>
          <w:smallCaps/>
          <w:sz w:val="22"/>
          <w:szCs w:val="22"/>
          <w:lang w:val="en-US"/>
        </w:rPr>
        <w:t>Contractor</w:t>
      </w:r>
      <w:r w:rsidRPr="00535E25">
        <w:rPr>
          <w:rFonts w:asciiTheme="minorHAnsi" w:eastAsia="Times New Roman" w:hAnsiTheme="minorHAnsi" w:cstheme="minorHAnsi"/>
          <w:sz w:val="22"/>
          <w:szCs w:val="22"/>
          <w:lang w:val="en-US"/>
        </w:rPr>
        <w:t xml:space="preserve"> shall incur deductions amounting to €150.00 excl. VAT per calendar day of delay.</w:t>
      </w:r>
    </w:p>
    <w:p w14:paraId="5479CA57" w14:textId="77777777" w:rsidR="007A516A" w:rsidRPr="009F39B2" w:rsidRDefault="00E25346" w:rsidP="007F23B6">
      <w:pPr>
        <w:numPr>
          <w:ilvl w:val="0"/>
          <w:numId w:val="79"/>
        </w:numPr>
        <w:spacing w:before="100" w:beforeAutospacing="1" w:line="240" w:lineRule="auto"/>
        <w:jc w:val="both"/>
        <w:rPr>
          <w:rFonts w:asciiTheme="minorHAnsi" w:eastAsia="Times New Roman" w:hAnsiTheme="minorHAnsi" w:cstheme="minorHAnsi"/>
          <w:sz w:val="22"/>
          <w:szCs w:val="22"/>
          <w:lang w:val="en-US"/>
        </w:rPr>
      </w:pPr>
      <w:r w:rsidRPr="00AB2E83">
        <w:rPr>
          <w:rFonts w:asciiTheme="minorHAnsi" w:hAnsiTheme="minorHAnsi" w:cstheme="minorHAnsi"/>
          <w:b/>
          <w:bCs/>
          <w:sz w:val="22"/>
          <w:szCs w:val="22"/>
          <w:lang w:val="en-US"/>
        </w:rPr>
        <w:t>Delay in submission of documents related to change orders</w:t>
      </w:r>
    </w:p>
    <w:p w14:paraId="62BC7D3F" w14:textId="5767B9DC" w:rsidR="007A516A" w:rsidRPr="00AB2E83" w:rsidRDefault="00E25346" w:rsidP="007F23B6">
      <w:pPr>
        <w:spacing w:line="240" w:lineRule="auto"/>
        <w:ind w:left="720"/>
        <w:jc w:val="both"/>
        <w:rPr>
          <w:rFonts w:asciiTheme="minorHAnsi" w:eastAsia="Times New Roman" w:hAnsiTheme="minorHAnsi" w:cstheme="minorHAnsi"/>
          <w:sz w:val="22"/>
          <w:szCs w:val="22"/>
          <w:lang w:val="en-US"/>
        </w:rPr>
      </w:pPr>
      <w:r w:rsidRPr="00535E25">
        <w:rPr>
          <w:rFonts w:asciiTheme="minorHAnsi" w:eastAsia="Times New Roman" w:hAnsiTheme="minorHAnsi" w:cstheme="minorHAnsi"/>
          <w:sz w:val="22"/>
          <w:szCs w:val="22"/>
          <w:lang w:val="en-US"/>
        </w:rPr>
        <w:br/>
        <w:t>I</w:t>
      </w:r>
      <w:r w:rsidR="007361C2" w:rsidRPr="00535E25">
        <w:rPr>
          <w:rFonts w:asciiTheme="minorHAnsi" w:eastAsia="Times New Roman" w:hAnsiTheme="minorHAnsi" w:cstheme="minorHAnsi"/>
          <w:sz w:val="22"/>
          <w:szCs w:val="22"/>
          <w:lang w:val="en-US"/>
        </w:rPr>
        <w:t>f the deadline set in Article 3.2</w:t>
      </w:r>
      <w:r w:rsidRPr="00535E25">
        <w:rPr>
          <w:rFonts w:asciiTheme="minorHAnsi" w:eastAsia="Times New Roman" w:hAnsiTheme="minorHAnsi" w:cstheme="minorHAnsi"/>
          <w:sz w:val="22"/>
          <w:szCs w:val="22"/>
          <w:lang w:val="en-US"/>
        </w:rPr>
        <w:t xml:space="preserve"> is not respected, the </w:t>
      </w:r>
      <w:r w:rsidR="009B16FA" w:rsidRPr="00AB2E83">
        <w:rPr>
          <w:rFonts w:asciiTheme="minorHAnsi" w:eastAsia="Times New Roman" w:hAnsiTheme="minorHAnsi" w:cstheme="minorHAnsi"/>
          <w:smallCaps/>
          <w:sz w:val="22"/>
          <w:szCs w:val="22"/>
          <w:lang w:val="en-US"/>
        </w:rPr>
        <w:t>Contractor</w:t>
      </w:r>
      <w:r w:rsidRPr="00AB2E83">
        <w:rPr>
          <w:rFonts w:asciiTheme="minorHAnsi" w:eastAsia="Times New Roman" w:hAnsiTheme="minorHAnsi" w:cstheme="minorHAnsi"/>
          <w:sz w:val="22"/>
          <w:szCs w:val="22"/>
          <w:lang w:val="en-US"/>
        </w:rPr>
        <w:t xml:space="preserve"> shall incur deductions of €50.00 excl. VAT per calendar day of delay per document.</w:t>
      </w:r>
    </w:p>
    <w:p w14:paraId="4323681B" w14:textId="77777777" w:rsidR="007A516A" w:rsidRPr="00AB2E83" w:rsidRDefault="00E25346" w:rsidP="007F23B6">
      <w:pPr>
        <w:numPr>
          <w:ilvl w:val="0"/>
          <w:numId w:val="79"/>
        </w:numPr>
        <w:spacing w:before="100" w:beforeAutospacing="1" w:line="240" w:lineRule="auto"/>
        <w:jc w:val="both"/>
        <w:rPr>
          <w:rFonts w:asciiTheme="minorHAnsi" w:eastAsia="Times New Roman" w:hAnsiTheme="minorHAnsi" w:cstheme="minorHAnsi"/>
          <w:sz w:val="22"/>
          <w:szCs w:val="22"/>
          <w:lang w:val="en-US"/>
        </w:rPr>
      </w:pPr>
      <w:r w:rsidRPr="00AB2E83">
        <w:rPr>
          <w:rFonts w:asciiTheme="minorHAnsi" w:hAnsiTheme="minorHAnsi" w:cstheme="minorHAnsi"/>
          <w:b/>
          <w:bCs/>
          <w:sz w:val="22"/>
          <w:szCs w:val="22"/>
          <w:lang w:val="en-US"/>
        </w:rPr>
        <w:t>Delay in VISA (approval)</w:t>
      </w:r>
    </w:p>
    <w:p w14:paraId="2688A206" w14:textId="462527AC" w:rsidR="007A516A" w:rsidRPr="00AB2E83" w:rsidRDefault="00E25346" w:rsidP="007F23B6">
      <w:pPr>
        <w:spacing w:line="240" w:lineRule="auto"/>
        <w:ind w:left="720"/>
        <w:jc w:val="both"/>
        <w:rPr>
          <w:rFonts w:asciiTheme="minorHAnsi" w:eastAsia="Times New Roman" w:hAnsiTheme="minorHAnsi" w:cstheme="minorHAnsi"/>
          <w:sz w:val="22"/>
          <w:szCs w:val="22"/>
          <w:lang w:val="en-US"/>
        </w:rPr>
      </w:pPr>
      <w:r w:rsidRPr="009F39B2">
        <w:rPr>
          <w:rFonts w:asciiTheme="minorHAnsi" w:eastAsia="Times New Roman" w:hAnsiTheme="minorHAnsi" w:cstheme="minorHAnsi"/>
          <w:sz w:val="22"/>
          <w:szCs w:val="22"/>
          <w:lang w:val="en-US"/>
        </w:rPr>
        <w:br/>
        <w:t>I</w:t>
      </w:r>
      <w:r w:rsidR="007361C2" w:rsidRPr="00535E25">
        <w:rPr>
          <w:rFonts w:asciiTheme="minorHAnsi" w:eastAsia="Times New Roman" w:hAnsiTheme="minorHAnsi" w:cstheme="minorHAnsi"/>
          <w:sz w:val="22"/>
          <w:szCs w:val="22"/>
          <w:lang w:val="en-US"/>
        </w:rPr>
        <w:t>f the deadline set in Article 3.2</w:t>
      </w:r>
      <w:r w:rsidRPr="00535E25">
        <w:rPr>
          <w:rFonts w:asciiTheme="minorHAnsi" w:eastAsia="Times New Roman" w:hAnsiTheme="minorHAnsi" w:cstheme="minorHAnsi"/>
          <w:sz w:val="22"/>
          <w:szCs w:val="22"/>
          <w:lang w:val="en-US"/>
        </w:rPr>
        <w:t xml:space="preserve"> is not respected, the </w:t>
      </w:r>
      <w:r w:rsidR="009B16FA" w:rsidRPr="00535E25">
        <w:rPr>
          <w:rFonts w:asciiTheme="minorHAnsi" w:eastAsia="Times New Roman" w:hAnsiTheme="minorHAnsi" w:cstheme="minorHAnsi"/>
          <w:smallCaps/>
          <w:sz w:val="22"/>
          <w:szCs w:val="22"/>
          <w:lang w:val="en-US"/>
        </w:rPr>
        <w:t>Contractor</w:t>
      </w:r>
      <w:r w:rsidRPr="00AB2E83">
        <w:rPr>
          <w:rFonts w:asciiTheme="minorHAnsi" w:eastAsia="Times New Roman" w:hAnsiTheme="minorHAnsi" w:cstheme="minorHAnsi"/>
          <w:sz w:val="22"/>
          <w:szCs w:val="22"/>
          <w:lang w:val="en-US"/>
        </w:rPr>
        <w:t xml:space="preserve"> shall incur deductions of €50.00 excl. VAT per calendar day of delay per document.</w:t>
      </w:r>
    </w:p>
    <w:p w14:paraId="4FFA18A3" w14:textId="3EDA4561" w:rsidR="007A516A" w:rsidRPr="009F39B2" w:rsidRDefault="00E25346" w:rsidP="007F23B6">
      <w:pPr>
        <w:numPr>
          <w:ilvl w:val="0"/>
          <w:numId w:val="79"/>
        </w:numPr>
        <w:spacing w:before="100" w:beforeAutospacing="1" w:line="240" w:lineRule="auto"/>
        <w:jc w:val="both"/>
        <w:rPr>
          <w:rFonts w:asciiTheme="minorHAnsi" w:eastAsia="Times New Roman" w:hAnsiTheme="minorHAnsi" w:cstheme="minorHAnsi"/>
          <w:sz w:val="22"/>
          <w:szCs w:val="22"/>
          <w:lang w:val="en-US"/>
        </w:rPr>
      </w:pPr>
      <w:r w:rsidRPr="00AB2E83">
        <w:rPr>
          <w:rFonts w:asciiTheme="minorHAnsi" w:hAnsiTheme="minorHAnsi" w:cstheme="minorHAnsi"/>
          <w:b/>
          <w:bCs/>
          <w:sz w:val="22"/>
          <w:szCs w:val="22"/>
          <w:lang w:val="en-US"/>
        </w:rPr>
        <w:t xml:space="preserve">Delay in proposal for acceptance to Expertise </w:t>
      </w:r>
      <w:r w:rsidR="007A516A" w:rsidRPr="00AB2E83">
        <w:rPr>
          <w:rFonts w:asciiTheme="minorHAnsi" w:hAnsiTheme="minorHAnsi" w:cstheme="minorHAnsi"/>
          <w:b/>
          <w:bCs/>
          <w:sz w:val="22"/>
          <w:szCs w:val="22"/>
          <w:lang w:val="en-US"/>
        </w:rPr>
        <w:t>France</w:t>
      </w:r>
    </w:p>
    <w:p w14:paraId="67A12DEF" w14:textId="3E55CC3F" w:rsidR="00E25346" w:rsidRPr="00AB2E83" w:rsidRDefault="00E25346" w:rsidP="007F23B6">
      <w:pPr>
        <w:spacing w:line="240" w:lineRule="auto"/>
        <w:ind w:left="720"/>
        <w:jc w:val="both"/>
        <w:rPr>
          <w:rFonts w:asciiTheme="minorHAnsi" w:eastAsia="Times New Roman" w:hAnsiTheme="minorHAnsi" w:cstheme="minorHAnsi"/>
          <w:sz w:val="22"/>
          <w:szCs w:val="22"/>
          <w:lang w:val="en-US"/>
        </w:rPr>
      </w:pPr>
      <w:r w:rsidRPr="00535E25">
        <w:rPr>
          <w:rFonts w:asciiTheme="minorHAnsi" w:eastAsia="Times New Roman" w:hAnsiTheme="minorHAnsi" w:cstheme="minorHAnsi"/>
          <w:sz w:val="22"/>
          <w:szCs w:val="22"/>
          <w:lang w:val="en-US"/>
        </w:rPr>
        <w:br/>
        <w:t>I</w:t>
      </w:r>
      <w:r w:rsidR="007361C2" w:rsidRPr="00535E25">
        <w:rPr>
          <w:rFonts w:asciiTheme="minorHAnsi" w:eastAsia="Times New Roman" w:hAnsiTheme="minorHAnsi" w:cstheme="minorHAnsi"/>
          <w:sz w:val="22"/>
          <w:szCs w:val="22"/>
          <w:lang w:val="en-US"/>
        </w:rPr>
        <w:t>f the deadline set in Article 3.2</w:t>
      </w:r>
      <w:r w:rsidRPr="00535E25">
        <w:rPr>
          <w:rFonts w:asciiTheme="minorHAnsi" w:eastAsia="Times New Roman" w:hAnsiTheme="minorHAnsi" w:cstheme="minorHAnsi"/>
          <w:sz w:val="22"/>
          <w:szCs w:val="22"/>
          <w:lang w:val="en-US"/>
        </w:rPr>
        <w:t xml:space="preserve"> is not respected, the </w:t>
      </w:r>
      <w:r w:rsidR="009B16FA" w:rsidRPr="00AB2E83">
        <w:rPr>
          <w:rFonts w:asciiTheme="minorHAnsi" w:eastAsia="Times New Roman" w:hAnsiTheme="minorHAnsi" w:cstheme="minorHAnsi"/>
          <w:smallCaps/>
          <w:sz w:val="22"/>
          <w:szCs w:val="22"/>
          <w:lang w:val="en-US"/>
        </w:rPr>
        <w:t>Contractor</w:t>
      </w:r>
      <w:r w:rsidRPr="00AB2E83">
        <w:rPr>
          <w:rFonts w:asciiTheme="minorHAnsi" w:eastAsia="Times New Roman" w:hAnsiTheme="minorHAnsi" w:cstheme="minorHAnsi"/>
          <w:sz w:val="22"/>
          <w:szCs w:val="22"/>
          <w:lang w:val="en-US"/>
        </w:rPr>
        <w:t xml:space="preserve"> shall incur deductions of €100.00 excl. VAT per calendar day of delay.</w:t>
      </w:r>
    </w:p>
    <w:p w14:paraId="5399D7D6" w14:textId="77777777" w:rsidR="007A516A" w:rsidRPr="00AB2E83" w:rsidRDefault="007A516A" w:rsidP="007F23B6">
      <w:pPr>
        <w:spacing w:line="240" w:lineRule="auto"/>
        <w:ind w:left="720"/>
        <w:jc w:val="both"/>
        <w:rPr>
          <w:rFonts w:asciiTheme="minorHAnsi" w:eastAsia="Times New Roman" w:hAnsiTheme="minorHAnsi" w:cstheme="minorHAnsi"/>
          <w:sz w:val="22"/>
          <w:szCs w:val="22"/>
          <w:lang w:val="en-US"/>
        </w:rPr>
      </w:pPr>
    </w:p>
    <w:p w14:paraId="6456092B" w14:textId="77777777" w:rsidR="007A516A" w:rsidRPr="009F39B2" w:rsidRDefault="00E25346" w:rsidP="007F23B6">
      <w:pPr>
        <w:numPr>
          <w:ilvl w:val="0"/>
          <w:numId w:val="79"/>
        </w:numPr>
        <w:spacing w:before="100" w:beforeAutospacing="1" w:line="240" w:lineRule="auto"/>
        <w:jc w:val="both"/>
        <w:rPr>
          <w:rFonts w:asciiTheme="minorHAnsi" w:eastAsia="Times New Roman" w:hAnsiTheme="minorHAnsi" w:cstheme="minorHAnsi"/>
          <w:sz w:val="22"/>
          <w:szCs w:val="22"/>
          <w:lang w:val="en-US"/>
        </w:rPr>
      </w:pPr>
      <w:r w:rsidRPr="00AB2E83">
        <w:rPr>
          <w:rFonts w:asciiTheme="minorHAnsi" w:hAnsiTheme="minorHAnsi" w:cstheme="minorHAnsi"/>
          <w:b/>
          <w:bCs/>
          <w:sz w:val="22"/>
          <w:szCs w:val="22"/>
          <w:lang w:val="en-US"/>
        </w:rPr>
        <w:t>Delay in preparation of the reserve clearance report</w:t>
      </w:r>
    </w:p>
    <w:p w14:paraId="2D6C2814" w14:textId="55EA45C5" w:rsidR="00E25346" w:rsidRPr="00AB2E83" w:rsidRDefault="00E25346" w:rsidP="007F23B6">
      <w:pPr>
        <w:spacing w:line="240" w:lineRule="auto"/>
        <w:ind w:left="720"/>
        <w:jc w:val="both"/>
        <w:rPr>
          <w:rFonts w:asciiTheme="minorHAnsi" w:eastAsia="Times New Roman" w:hAnsiTheme="minorHAnsi" w:cstheme="minorHAnsi"/>
          <w:sz w:val="22"/>
          <w:szCs w:val="22"/>
          <w:lang w:val="en-US"/>
        </w:rPr>
      </w:pPr>
      <w:r w:rsidRPr="00535E25">
        <w:rPr>
          <w:rFonts w:asciiTheme="minorHAnsi" w:eastAsia="Times New Roman" w:hAnsiTheme="minorHAnsi" w:cstheme="minorHAnsi"/>
          <w:sz w:val="22"/>
          <w:szCs w:val="22"/>
          <w:lang w:val="en-US"/>
        </w:rPr>
        <w:br/>
        <w:t>I</w:t>
      </w:r>
      <w:r w:rsidR="007361C2" w:rsidRPr="00535E25">
        <w:rPr>
          <w:rFonts w:asciiTheme="minorHAnsi" w:eastAsia="Times New Roman" w:hAnsiTheme="minorHAnsi" w:cstheme="minorHAnsi"/>
          <w:sz w:val="22"/>
          <w:szCs w:val="22"/>
          <w:lang w:val="en-US"/>
        </w:rPr>
        <w:t>f the deadline set in Article 3.2</w:t>
      </w:r>
      <w:r w:rsidRPr="00AB2E83">
        <w:rPr>
          <w:rFonts w:asciiTheme="minorHAnsi" w:eastAsia="Times New Roman" w:hAnsiTheme="minorHAnsi" w:cstheme="minorHAnsi"/>
          <w:sz w:val="22"/>
          <w:szCs w:val="22"/>
          <w:lang w:val="en-US"/>
        </w:rPr>
        <w:t xml:space="preserve"> is not respected, the </w:t>
      </w:r>
      <w:r w:rsidR="009B16FA" w:rsidRPr="00AB2E83">
        <w:rPr>
          <w:rFonts w:asciiTheme="minorHAnsi" w:eastAsia="Times New Roman" w:hAnsiTheme="minorHAnsi" w:cstheme="minorHAnsi"/>
          <w:smallCaps/>
          <w:sz w:val="22"/>
          <w:szCs w:val="22"/>
          <w:lang w:val="en-US"/>
        </w:rPr>
        <w:t>Contractor</w:t>
      </w:r>
      <w:r w:rsidRPr="00AB2E83">
        <w:rPr>
          <w:rFonts w:asciiTheme="minorHAnsi" w:eastAsia="Times New Roman" w:hAnsiTheme="minorHAnsi" w:cstheme="minorHAnsi"/>
          <w:sz w:val="22"/>
          <w:szCs w:val="22"/>
          <w:lang w:val="en-US"/>
        </w:rPr>
        <w:t xml:space="preserve"> shall incur deductions of €100.00 excl. VAT per calendar day of delay.</w:t>
      </w:r>
    </w:p>
    <w:p w14:paraId="4C40B504" w14:textId="665A36CB" w:rsidR="00E25346" w:rsidRPr="00AB2E83" w:rsidRDefault="00E25346" w:rsidP="00B83075">
      <w:pPr>
        <w:pStyle w:val="ListParagraph"/>
        <w:spacing w:before="100" w:beforeAutospacing="1" w:line="240" w:lineRule="auto"/>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 xml:space="preserve">The amount of penalties shall be applied in the calculation of the balance of payments due under the relevant </w:t>
      </w:r>
      <w:r w:rsidR="00006951" w:rsidRPr="00AB2E83">
        <w:rPr>
          <w:rFonts w:asciiTheme="minorHAnsi" w:eastAsia="Times New Roman" w:hAnsiTheme="minorHAnsi" w:cstheme="minorHAnsi"/>
          <w:smallCaps/>
          <w:sz w:val="22"/>
          <w:szCs w:val="22"/>
          <w:lang w:val="en-US"/>
        </w:rPr>
        <w:t>Contract</w:t>
      </w:r>
      <w:r w:rsidRPr="00AB2E83">
        <w:rPr>
          <w:rFonts w:asciiTheme="minorHAnsi" w:eastAsia="Times New Roman" w:hAnsiTheme="minorHAnsi" w:cstheme="minorHAnsi"/>
          <w:sz w:val="22"/>
          <w:szCs w:val="22"/>
          <w:lang w:val="en-US"/>
        </w:rPr>
        <w:t xml:space="preserve"> item.</w:t>
      </w:r>
      <w:r w:rsidRPr="00AB2E83">
        <w:rPr>
          <w:rFonts w:asciiTheme="minorHAnsi" w:eastAsia="Times New Roman" w:hAnsiTheme="minorHAnsi" w:cstheme="minorHAnsi"/>
          <w:sz w:val="22"/>
          <w:szCs w:val="22"/>
          <w:lang w:val="en-US"/>
        </w:rPr>
        <w:br/>
        <w:t>Penalties are cumulative and non-adjustable. The exemption provided for in Article 16.2.1 o</w:t>
      </w:r>
      <w:r w:rsidR="00B83075" w:rsidRPr="00AB2E83">
        <w:rPr>
          <w:rFonts w:asciiTheme="minorHAnsi" w:eastAsia="Times New Roman" w:hAnsiTheme="minorHAnsi" w:cstheme="minorHAnsi"/>
          <w:sz w:val="22"/>
          <w:szCs w:val="22"/>
          <w:lang w:val="en-US"/>
        </w:rPr>
        <w:t>f the CCAG-MOE shall not apply.</w:t>
      </w:r>
    </w:p>
    <w:p w14:paraId="359701F0" w14:textId="77777777" w:rsidR="00656639" w:rsidRPr="00AB2E83" w:rsidRDefault="00800C6C" w:rsidP="00125C24">
      <w:pPr>
        <w:pStyle w:val="v"/>
        <w:widowControl w:val="0"/>
        <w:numPr>
          <w:ilvl w:val="0"/>
          <w:numId w:val="118"/>
        </w:numPr>
        <w:tabs>
          <w:tab w:val="left" w:pos="1276"/>
        </w:tabs>
        <w:spacing w:before="600" w:after="240"/>
        <w:ind w:left="357" w:hanging="357"/>
        <w:outlineLvl w:val="0"/>
        <w:rPr>
          <w:rFonts w:asciiTheme="minorHAnsi" w:hAnsiTheme="minorHAnsi" w:cstheme="minorHAnsi"/>
          <w:b/>
          <w:caps/>
          <w:sz w:val="24"/>
          <w:u w:val="single"/>
          <w:lang w:val="en-US"/>
        </w:rPr>
      </w:pPr>
      <w:bookmarkStart w:id="75" w:name="_Toc235453686"/>
      <w:r w:rsidRPr="00AB2E83">
        <w:rPr>
          <w:rFonts w:asciiTheme="minorHAnsi" w:hAnsiTheme="minorHAnsi" w:cstheme="minorHAnsi"/>
          <w:b/>
          <w:bCs/>
          <w:caps/>
          <w:sz w:val="24"/>
          <w:u w:val="single"/>
          <w:lang w:val="en-US"/>
        </w:rPr>
        <w:t>intellectual property</w:t>
      </w:r>
      <w:bookmarkEnd w:id="75"/>
    </w:p>
    <w:p w14:paraId="7D32319F" w14:textId="77777777" w:rsidR="00C54C14" w:rsidRPr="00AB2E83" w:rsidRDefault="00C54C14" w:rsidP="00922033">
      <w:pPr>
        <w:pStyle w:val="Heading2"/>
        <w:spacing w:before="120" w:after="60"/>
        <w:ind w:firstLine="567"/>
        <w:jc w:val="both"/>
        <w:rPr>
          <w:rFonts w:asciiTheme="minorHAnsi" w:hAnsiTheme="minorHAnsi" w:cstheme="minorHAnsi"/>
          <w:sz w:val="22"/>
          <w:szCs w:val="22"/>
          <w:lang w:val="en-US"/>
        </w:rPr>
      </w:pPr>
      <w:bookmarkStart w:id="76" w:name="_Toc235453687"/>
      <w:bookmarkStart w:id="77" w:name="_Toc392669651"/>
      <w:r w:rsidRPr="00AB2E83">
        <w:rPr>
          <w:rFonts w:asciiTheme="minorHAnsi" w:hAnsiTheme="minorHAnsi" w:cstheme="minorHAnsi"/>
          <w:sz w:val="22"/>
          <w:szCs w:val="22"/>
          <w:lang w:val="en-US"/>
        </w:rPr>
        <w:t>Definitions</w:t>
      </w:r>
      <w:bookmarkEnd w:id="76"/>
    </w:p>
    <w:p w14:paraId="09A68E03" w14:textId="15478418" w:rsidR="00897529" w:rsidRPr="00AB2E83" w:rsidRDefault="00DE2129">
      <w:pPr>
        <w:spacing w:after="120" w:line="240" w:lineRule="auto"/>
        <w:ind w:left="567"/>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 xml:space="preserve">The Assignment provided for by this article requires definition of the following terms: </w:t>
      </w:r>
    </w:p>
    <w:p w14:paraId="55A2B645" w14:textId="4370B557" w:rsidR="00897529" w:rsidRPr="00AB2E83" w:rsidRDefault="00897529">
      <w:pPr>
        <w:pStyle w:val="ListParagraph"/>
        <w:numPr>
          <w:ilvl w:val="0"/>
          <w:numId w:val="43"/>
        </w:numPr>
        <w:spacing w:after="120" w:line="240" w:lineRule="auto"/>
        <w:ind w:left="1134" w:hanging="491"/>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lastRenderedPageBreak/>
        <w:t xml:space="preserve">“Result” means any intended outcome of the performance of the </w:t>
      </w:r>
      <w:r w:rsidR="00006951" w:rsidRPr="00AB2E83">
        <w:rPr>
          <w:rFonts w:asciiTheme="minorHAnsi" w:eastAsia="Times New Roman" w:hAnsiTheme="minorHAnsi" w:cstheme="minorHAnsi"/>
          <w:smallCaps/>
          <w:sz w:val="22"/>
          <w:szCs w:val="22"/>
          <w:lang w:val="en-US"/>
        </w:rPr>
        <w:t>Contract</w:t>
      </w:r>
      <w:r w:rsidRPr="00AB2E83">
        <w:rPr>
          <w:rFonts w:asciiTheme="minorHAnsi" w:eastAsia="Times New Roman" w:hAnsiTheme="minorHAnsi" w:cstheme="minorHAnsi"/>
          <w:sz w:val="22"/>
          <w:szCs w:val="22"/>
          <w:lang w:val="en-US"/>
        </w:rPr>
        <w:t xml:space="preserve"> which is delivered and definitively accepted by </w:t>
      </w:r>
      <w:r w:rsidRPr="00AB2E83">
        <w:rPr>
          <w:rFonts w:asciiTheme="minorHAnsi" w:eastAsia="Times New Roman" w:hAnsiTheme="minorHAnsi" w:cstheme="minorHAnsi"/>
          <w:smallCaps/>
          <w:sz w:val="22"/>
          <w:szCs w:val="22"/>
          <w:lang w:val="en-US"/>
        </w:rPr>
        <w:t>Expertise France</w:t>
      </w:r>
      <w:r w:rsidRPr="00AB2E83">
        <w:rPr>
          <w:rFonts w:asciiTheme="minorHAnsi" w:eastAsia="Times New Roman" w:hAnsiTheme="minorHAnsi" w:cstheme="minorHAnsi"/>
          <w:sz w:val="22"/>
          <w:szCs w:val="22"/>
          <w:lang w:val="en-US"/>
        </w:rPr>
        <w:t xml:space="preserve">; </w:t>
      </w:r>
    </w:p>
    <w:p w14:paraId="5E376336" w14:textId="77777777" w:rsidR="005F639C" w:rsidRPr="00AB2E83" w:rsidRDefault="0003445A">
      <w:pPr>
        <w:pStyle w:val="ListParagraph"/>
        <w:numPr>
          <w:ilvl w:val="0"/>
          <w:numId w:val="43"/>
        </w:numPr>
        <w:spacing w:after="120" w:line="240" w:lineRule="auto"/>
        <w:ind w:left="1134" w:hanging="491"/>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“Creator” means any natural person who contributed to the production of the result;</w:t>
      </w:r>
    </w:p>
    <w:p w14:paraId="0DE5E8E9" w14:textId="55E9905D" w:rsidR="00615984" w:rsidRPr="00AB2E83" w:rsidRDefault="0003445A">
      <w:pPr>
        <w:pStyle w:val="ListParagraph"/>
        <w:numPr>
          <w:ilvl w:val="0"/>
          <w:numId w:val="43"/>
        </w:numPr>
        <w:spacing w:after="120" w:line="240" w:lineRule="auto"/>
        <w:ind w:left="1134" w:hanging="491"/>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 xml:space="preserve">“Pre-existing right” means any intellectual property right, including pre-existing technologies owned by </w:t>
      </w:r>
      <w:r w:rsidRPr="00AB2E83">
        <w:rPr>
          <w:rFonts w:asciiTheme="minorHAnsi" w:eastAsia="Times New Roman" w:hAnsiTheme="minorHAnsi" w:cstheme="minorHAnsi"/>
          <w:smallCaps/>
          <w:sz w:val="22"/>
          <w:szCs w:val="22"/>
          <w:lang w:val="en-US"/>
        </w:rPr>
        <w:t>Expertise France</w:t>
      </w:r>
      <w:r w:rsidRPr="00AB2E83">
        <w:rPr>
          <w:rFonts w:asciiTheme="minorHAnsi" w:eastAsia="Times New Roman" w:hAnsiTheme="minorHAnsi" w:cstheme="minorHAnsi"/>
          <w:sz w:val="22"/>
          <w:szCs w:val="22"/>
          <w:lang w:val="en-US"/>
        </w:rPr>
        <w:t xml:space="preserve">, the </w:t>
      </w:r>
      <w:r w:rsidRPr="00AB2E83">
        <w:rPr>
          <w:rFonts w:asciiTheme="minorHAnsi" w:eastAsia="Times New Roman" w:hAnsiTheme="minorHAnsi" w:cstheme="minorHAnsi"/>
          <w:smallCaps/>
          <w:sz w:val="22"/>
          <w:szCs w:val="22"/>
          <w:lang w:val="en-US"/>
        </w:rPr>
        <w:t>Contractor</w:t>
      </w:r>
      <w:r w:rsidRPr="00AB2E83">
        <w:rPr>
          <w:rFonts w:asciiTheme="minorHAnsi" w:eastAsia="Times New Roman" w:hAnsiTheme="minorHAnsi" w:cstheme="minorHAnsi"/>
          <w:sz w:val="22"/>
          <w:szCs w:val="22"/>
          <w:lang w:val="en-US"/>
        </w:rPr>
        <w:t xml:space="preserve"> or any third party with a prior interest in the order to be executed under the </w:t>
      </w:r>
      <w:r w:rsidR="00006951" w:rsidRPr="00AB2E83">
        <w:rPr>
          <w:rFonts w:asciiTheme="minorHAnsi" w:eastAsia="Times New Roman" w:hAnsiTheme="minorHAnsi" w:cstheme="minorHAnsi"/>
          <w:smallCaps/>
          <w:sz w:val="22"/>
          <w:szCs w:val="22"/>
          <w:lang w:val="en-US"/>
        </w:rPr>
        <w:t>Contract</w:t>
      </w:r>
      <w:r w:rsidRPr="00AB2E83">
        <w:rPr>
          <w:rFonts w:asciiTheme="minorHAnsi" w:eastAsia="Times New Roman" w:hAnsiTheme="minorHAnsi" w:cstheme="minorHAnsi"/>
          <w:sz w:val="22"/>
          <w:szCs w:val="22"/>
          <w:lang w:val="en-US"/>
        </w:rPr>
        <w:t xml:space="preserve">. </w:t>
      </w:r>
    </w:p>
    <w:p w14:paraId="4824E166" w14:textId="77777777" w:rsidR="007654E9" w:rsidRPr="00AB2E83" w:rsidRDefault="00897529" w:rsidP="00922033">
      <w:pPr>
        <w:pStyle w:val="Heading2"/>
        <w:spacing w:before="120" w:after="60"/>
        <w:ind w:firstLine="567"/>
        <w:jc w:val="both"/>
        <w:rPr>
          <w:rFonts w:asciiTheme="minorHAnsi" w:hAnsiTheme="minorHAnsi" w:cstheme="minorHAnsi"/>
          <w:sz w:val="22"/>
          <w:szCs w:val="22"/>
          <w:lang w:val="en-US"/>
        </w:rPr>
      </w:pPr>
      <w:bookmarkStart w:id="78" w:name="_Toc235453688"/>
      <w:r w:rsidRPr="00AB2E83">
        <w:rPr>
          <w:rFonts w:asciiTheme="minorHAnsi" w:hAnsiTheme="minorHAnsi" w:cstheme="minorHAnsi"/>
          <w:sz w:val="22"/>
          <w:szCs w:val="22"/>
          <w:lang w:val="en-US"/>
        </w:rPr>
        <w:t>Ownership of results</w:t>
      </w:r>
      <w:bookmarkEnd w:id="78"/>
    </w:p>
    <w:p w14:paraId="49E7ED15" w14:textId="4205F9AF" w:rsidR="00171C9E" w:rsidRPr="00AB2E83" w:rsidRDefault="005F639C">
      <w:pPr>
        <w:spacing w:line="240" w:lineRule="auto"/>
        <w:ind w:left="567"/>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 xml:space="preserve">The ownership of results, and the title to related intellectual and industrial property rights, including the solutions and technical information they contain, are entirely and irrevocably transferred to </w:t>
      </w:r>
      <w:r w:rsidRPr="00AB2E83">
        <w:rPr>
          <w:rFonts w:asciiTheme="minorHAnsi" w:eastAsia="Times New Roman" w:hAnsiTheme="minorHAnsi" w:cstheme="minorHAnsi"/>
          <w:smallCaps/>
          <w:sz w:val="22"/>
          <w:szCs w:val="22"/>
          <w:lang w:val="en-US"/>
        </w:rPr>
        <w:t>Expertise France</w:t>
      </w:r>
      <w:r w:rsidRPr="00AB2E83">
        <w:rPr>
          <w:rFonts w:asciiTheme="minorHAnsi" w:eastAsia="Times New Roman" w:hAnsiTheme="minorHAnsi" w:cstheme="minorHAnsi"/>
          <w:sz w:val="22"/>
          <w:szCs w:val="22"/>
          <w:lang w:val="en-US"/>
        </w:rPr>
        <w:t xml:space="preserve"> under the </w:t>
      </w:r>
      <w:r w:rsidR="00006951" w:rsidRPr="00AB2E83">
        <w:rPr>
          <w:rFonts w:asciiTheme="minorHAnsi" w:eastAsia="Times New Roman" w:hAnsiTheme="minorHAnsi" w:cstheme="minorHAnsi"/>
          <w:smallCaps/>
          <w:sz w:val="22"/>
          <w:szCs w:val="22"/>
          <w:lang w:val="en-US"/>
        </w:rPr>
        <w:t>Contract</w:t>
      </w:r>
      <w:r w:rsidRPr="00AB2E83">
        <w:rPr>
          <w:rFonts w:asciiTheme="minorHAnsi" w:eastAsia="Times New Roman" w:hAnsiTheme="minorHAnsi" w:cstheme="minorHAnsi"/>
          <w:sz w:val="22"/>
          <w:szCs w:val="22"/>
          <w:lang w:val="en-US"/>
        </w:rPr>
        <w:t xml:space="preserve">. This Assignment only covers the economic rights of creators under the conditions set out in Article 8.3 of the </w:t>
      </w:r>
      <w:r w:rsidR="00006951" w:rsidRPr="00AB2E83">
        <w:rPr>
          <w:rFonts w:asciiTheme="minorHAnsi" w:eastAsia="Times New Roman" w:hAnsiTheme="minorHAnsi" w:cstheme="minorHAnsi"/>
          <w:smallCaps/>
          <w:sz w:val="22"/>
          <w:szCs w:val="22"/>
          <w:lang w:val="en-US"/>
        </w:rPr>
        <w:t>Contract</w:t>
      </w:r>
      <w:r w:rsidRPr="00AB2E83">
        <w:rPr>
          <w:rFonts w:asciiTheme="minorHAnsi" w:eastAsia="Times New Roman" w:hAnsiTheme="minorHAnsi" w:cstheme="minorHAnsi"/>
          <w:sz w:val="22"/>
          <w:szCs w:val="22"/>
          <w:lang w:val="en-US"/>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AB2E83" w:rsidRDefault="00521CF4">
      <w:pPr>
        <w:spacing w:line="240" w:lineRule="auto"/>
        <w:ind w:left="567"/>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 xml:space="preserve">The aforementioned elements shall be deemed to be effectively transferred to </w:t>
      </w:r>
      <w:r w:rsidRPr="00AB2E83">
        <w:rPr>
          <w:rFonts w:asciiTheme="minorHAnsi" w:eastAsia="Times New Roman" w:hAnsiTheme="minorHAnsi" w:cstheme="minorHAnsi"/>
          <w:smallCaps/>
          <w:sz w:val="22"/>
          <w:szCs w:val="22"/>
          <w:lang w:val="en-US"/>
        </w:rPr>
        <w:t>Expertise France</w:t>
      </w:r>
      <w:r w:rsidRPr="00AB2E83">
        <w:rPr>
          <w:rFonts w:asciiTheme="minorHAnsi" w:eastAsia="Times New Roman" w:hAnsiTheme="minorHAnsi" w:cstheme="minorHAnsi"/>
          <w:sz w:val="22"/>
          <w:szCs w:val="22"/>
          <w:lang w:val="en-US"/>
        </w:rPr>
        <w:t xml:space="preserve"> after acceptance of the results delivered to it by the </w:t>
      </w:r>
      <w:r w:rsidRPr="00AB2E83">
        <w:rPr>
          <w:rFonts w:asciiTheme="minorHAnsi" w:eastAsia="Times New Roman" w:hAnsiTheme="minorHAnsi" w:cstheme="minorHAnsi"/>
          <w:smallCaps/>
          <w:sz w:val="22"/>
          <w:szCs w:val="22"/>
          <w:lang w:val="en-US"/>
        </w:rPr>
        <w:t>Contractor</w:t>
      </w:r>
      <w:r w:rsidRPr="00AB2E83">
        <w:rPr>
          <w:rFonts w:asciiTheme="minorHAnsi" w:eastAsia="Times New Roman" w:hAnsiTheme="minorHAnsi" w:cstheme="minorHAnsi"/>
          <w:sz w:val="22"/>
          <w:szCs w:val="22"/>
          <w:lang w:val="en-US"/>
        </w:rPr>
        <w:t xml:space="preserve">. </w:t>
      </w:r>
    </w:p>
    <w:p w14:paraId="6273356E" w14:textId="77777777" w:rsidR="00F42E94" w:rsidRPr="00AB2E83" w:rsidRDefault="00897529">
      <w:pPr>
        <w:spacing w:line="240" w:lineRule="auto"/>
        <w:ind w:left="567"/>
        <w:jc w:val="both"/>
        <w:rPr>
          <w:rFonts w:asciiTheme="minorHAnsi" w:hAnsiTheme="minorHAnsi" w:cstheme="minorHAnsi"/>
          <w:sz w:val="22"/>
          <w:szCs w:val="22"/>
          <w:lang w:val="en-US"/>
        </w:rPr>
      </w:pPr>
      <w:r w:rsidRPr="00AB2E83">
        <w:rPr>
          <w:rFonts w:asciiTheme="minorHAnsi" w:eastAsia="Times New Roman" w:hAnsiTheme="minorHAnsi" w:cstheme="minorHAnsi"/>
          <w:sz w:val="22"/>
          <w:szCs w:val="22"/>
          <w:lang w:val="en-US"/>
        </w:rPr>
        <w:t xml:space="preserve">The payment of the price to the </w:t>
      </w:r>
      <w:r w:rsidRPr="00AB2E83">
        <w:rPr>
          <w:rFonts w:asciiTheme="minorHAnsi" w:eastAsia="Times New Roman" w:hAnsiTheme="minorHAnsi" w:cstheme="minorHAnsi"/>
          <w:smallCaps/>
          <w:sz w:val="22"/>
          <w:szCs w:val="22"/>
          <w:lang w:val="en-US"/>
        </w:rPr>
        <w:t>Contractor</w:t>
      </w:r>
      <w:r w:rsidRPr="00AB2E83">
        <w:rPr>
          <w:rFonts w:asciiTheme="minorHAnsi" w:eastAsia="Times New Roman" w:hAnsiTheme="minorHAnsi" w:cstheme="minorHAnsi"/>
          <w:sz w:val="22"/>
          <w:szCs w:val="22"/>
          <w:lang w:val="en-US"/>
        </w:rPr>
        <w:t xml:space="preserve"> is deemed to include any fees payable to the Contractor in relation to the acquisition of rights by </w:t>
      </w:r>
      <w:r w:rsidRPr="00AB2E83">
        <w:rPr>
          <w:rFonts w:asciiTheme="minorHAnsi" w:eastAsia="Times New Roman" w:hAnsiTheme="minorHAnsi" w:cstheme="minorHAnsi"/>
          <w:smallCaps/>
          <w:sz w:val="22"/>
          <w:szCs w:val="22"/>
          <w:lang w:val="en-US"/>
        </w:rPr>
        <w:t>Expertise France</w:t>
      </w:r>
      <w:r w:rsidRPr="00AB2E83">
        <w:rPr>
          <w:rFonts w:asciiTheme="minorHAnsi" w:eastAsia="Times New Roman" w:hAnsiTheme="minorHAnsi" w:cstheme="minorHAnsi"/>
          <w:sz w:val="22"/>
          <w:szCs w:val="22"/>
          <w:lang w:val="en-US"/>
        </w:rPr>
        <w:t xml:space="preserve">, notably all forms of exploitation of the results. The acquisition of such covers all territories worldwide. </w:t>
      </w:r>
    </w:p>
    <w:p w14:paraId="78D5A6C2" w14:textId="77777777" w:rsidR="00B42FD0" w:rsidRPr="00AB2E83" w:rsidRDefault="00F42E94" w:rsidP="00922033">
      <w:pPr>
        <w:pStyle w:val="Heading2"/>
        <w:spacing w:before="120" w:after="60"/>
        <w:ind w:firstLine="567"/>
        <w:jc w:val="both"/>
        <w:rPr>
          <w:rFonts w:asciiTheme="minorHAnsi" w:hAnsiTheme="minorHAnsi" w:cstheme="minorHAnsi"/>
          <w:sz w:val="22"/>
          <w:szCs w:val="22"/>
          <w:lang w:val="en-US"/>
        </w:rPr>
      </w:pPr>
      <w:bookmarkStart w:id="79" w:name="_Toc235453689"/>
      <w:r w:rsidRPr="00AB2E83">
        <w:rPr>
          <w:rFonts w:asciiTheme="minorHAnsi" w:hAnsiTheme="minorHAnsi" w:cstheme="minorHAnsi"/>
          <w:sz w:val="22"/>
          <w:szCs w:val="22"/>
          <w:lang w:val="en-US"/>
        </w:rPr>
        <w:t>Exploitation of results</w:t>
      </w:r>
      <w:bookmarkEnd w:id="79"/>
      <w:r w:rsidRPr="00AB2E83">
        <w:rPr>
          <w:rFonts w:asciiTheme="minorHAnsi" w:hAnsiTheme="minorHAnsi" w:cstheme="minorHAnsi"/>
          <w:sz w:val="22"/>
          <w:szCs w:val="22"/>
          <w:lang w:val="en-US"/>
        </w:rPr>
        <w:t xml:space="preserve"> </w:t>
      </w:r>
    </w:p>
    <w:p w14:paraId="376B4C99" w14:textId="77777777" w:rsidR="00F42E94" w:rsidRPr="00AB2E83" w:rsidRDefault="00F42E94">
      <w:pPr>
        <w:spacing w:line="240" w:lineRule="auto"/>
        <w:ind w:left="567"/>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 xml:space="preserve">By acquiring title to the results developed by the </w:t>
      </w:r>
      <w:r w:rsidRPr="00AB2E83">
        <w:rPr>
          <w:rFonts w:asciiTheme="minorHAnsi" w:eastAsia="Times New Roman" w:hAnsiTheme="minorHAnsi" w:cstheme="minorHAnsi"/>
          <w:smallCaps/>
          <w:sz w:val="22"/>
          <w:szCs w:val="22"/>
          <w:lang w:val="en-US"/>
        </w:rPr>
        <w:t>Contractor</w:t>
      </w:r>
      <w:r w:rsidRPr="00AB2E83">
        <w:rPr>
          <w:rFonts w:asciiTheme="minorHAnsi" w:eastAsia="Times New Roman" w:hAnsiTheme="minorHAnsi" w:cstheme="minorHAnsi"/>
          <w:sz w:val="22"/>
          <w:szCs w:val="22"/>
          <w:lang w:val="en-US"/>
        </w:rPr>
        <w:t xml:space="preserve">, </w:t>
      </w:r>
      <w:r w:rsidRPr="00AB2E83">
        <w:rPr>
          <w:rFonts w:asciiTheme="minorHAnsi" w:eastAsia="Times New Roman" w:hAnsiTheme="minorHAnsi" w:cstheme="minorHAnsi"/>
          <w:smallCaps/>
          <w:sz w:val="22"/>
          <w:szCs w:val="22"/>
          <w:lang w:val="en-US"/>
        </w:rPr>
        <w:t>Expertise France</w:t>
      </w:r>
      <w:r w:rsidRPr="00AB2E83">
        <w:rPr>
          <w:rFonts w:asciiTheme="minorHAnsi" w:eastAsia="Times New Roman" w:hAnsiTheme="minorHAnsi" w:cstheme="minorHAnsi"/>
          <w:sz w:val="22"/>
          <w:szCs w:val="22"/>
          <w:lang w:val="en-US"/>
        </w:rPr>
        <w:t xml:space="preserve"> becomes the holder of all economic copyright relating to such rights. In this regard, yet without the list being exhaustive, </w:t>
      </w:r>
      <w:r w:rsidRPr="00AB2E83">
        <w:rPr>
          <w:rFonts w:asciiTheme="minorHAnsi" w:eastAsia="Times New Roman" w:hAnsiTheme="minorHAnsi" w:cstheme="minorHAnsi"/>
          <w:smallCaps/>
          <w:sz w:val="22"/>
          <w:szCs w:val="22"/>
          <w:lang w:val="en-US"/>
        </w:rPr>
        <w:t>Expertise France</w:t>
      </w:r>
      <w:r w:rsidRPr="00AB2E83">
        <w:rPr>
          <w:rFonts w:asciiTheme="minorHAnsi" w:eastAsia="Times New Roman" w:hAnsiTheme="minorHAnsi" w:cstheme="minorHAnsi"/>
          <w:sz w:val="22"/>
          <w:szCs w:val="22"/>
          <w:lang w:val="en-US"/>
        </w:rPr>
        <w:t xml:space="preserve"> may exploit the results for the following purposes: </w:t>
      </w:r>
    </w:p>
    <w:p w14:paraId="2A66679E" w14:textId="77777777" w:rsidR="00F42E94" w:rsidRPr="00AB2E83" w:rsidRDefault="00F42E94">
      <w:pPr>
        <w:pStyle w:val="ListParagraph"/>
        <w:numPr>
          <w:ilvl w:val="0"/>
          <w:numId w:val="40"/>
        </w:numPr>
        <w:spacing w:line="240" w:lineRule="auto"/>
        <w:ind w:left="993"/>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internal exploitation:</w:t>
      </w:r>
    </w:p>
    <w:p w14:paraId="35A1F0AA" w14:textId="77777777" w:rsidR="00F42E94" w:rsidRPr="00AB2E83" w:rsidRDefault="00F42E94">
      <w:pPr>
        <w:pStyle w:val="ListParagraph"/>
        <w:numPr>
          <w:ilvl w:val="1"/>
          <w:numId w:val="40"/>
        </w:numPr>
        <w:spacing w:line="240" w:lineRule="auto"/>
        <w:ind w:left="1276" w:hanging="283"/>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 xml:space="preserve">disclosure to its personnel; </w:t>
      </w:r>
    </w:p>
    <w:p w14:paraId="209A828D" w14:textId="77777777" w:rsidR="00F42E94" w:rsidRPr="00AB2E83" w:rsidRDefault="00F42E94">
      <w:pPr>
        <w:pStyle w:val="ListParagraph"/>
        <w:numPr>
          <w:ilvl w:val="1"/>
          <w:numId w:val="40"/>
        </w:numPr>
        <w:spacing w:line="240" w:lineRule="auto"/>
        <w:ind w:left="1276" w:hanging="283"/>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 xml:space="preserve">communication disclosure to persons and entities working for </w:t>
      </w:r>
      <w:r w:rsidRPr="00AB2E83">
        <w:rPr>
          <w:rFonts w:asciiTheme="minorHAnsi" w:eastAsia="Times New Roman" w:hAnsiTheme="minorHAnsi" w:cstheme="minorHAnsi"/>
          <w:smallCaps/>
          <w:sz w:val="22"/>
          <w:szCs w:val="22"/>
          <w:lang w:val="en-US"/>
        </w:rPr>
        <w:t>Expertise France</w:t>
      </w:r>
      <w:r w:rsidRPr="00AB2E83">
        <w:rPr>
          <w:rFonts w:asciiTheme="minorHAnsi" w:eastAsia="Times New Roman" w:hAnsiTheme="minorHAnsi" w:cstheme="minorHAnsi"/>
          <w:sz w:val="22"/>
          <w:szCs w:val="22"/>
          <w:lang w:val="en-US"/>
        </w:rPr>
        <w:t xml:space="preserve"> or cooperating with it, including contractors, subcontractors (whether legal or natural persons), EU institutions, agencies and bodies and member states' institutions;</w:t>
      </w:r>
    </w:p>
    <w:p w14:paraId="628F1810" w14:textId="77777777" w:rsidR="00F42E94" w:rsidRPr="00AB2E83" w:rsidRDefault="00F42E94">
      <w:pPr>
        <w:pStyle w:val="ListParagraph"/>
        <w:numPr>
          <w:ilvl w:val="1"/>
          <w:numId w:val="40"/>
        </w:numPr>
        <w:spacing w:line="240" w:lineRule="auto"/>
        <w:ind w:left="1276" w:hanging="283"/>
        <w:jc w:val="both"/>
        <w:rPr>
          <w:rFonts w:asciiTheme="minorHAnsi" w:eastAsia="Times New Roman" w:hAnsiTheme="minorHAnsi" w:cstheme="minorHAnsi"/>
          <w:lang w:val="en-US"/>
        </w:rPr>
      </w:pPr>
      <w:r w:rsidRPr="00AB2E83">
        <w:rPr>
          <w:rFonts w:asciiTheme="minorHAnsi" w:eastAsia="Times New Roman" w:hAnsiTheme="minorHAnsi" w:cstheme="minorHAnsi"/>
          <w:lang w:val="en-US"/>
        </w:rPr>
        <w:t>installing, uploading, processing, arranging, compiling, combining, retrieving, copying, reproducing in whole or in part and in unlimited number of copies.</w:t>
      </w:r>
    </w:p>
    <w:p w14:paraId="269B0A89" w14:textId="77777777" w:rsidR="00F42E94" w:rsidRPr="00AB2E83" w:rsidRDefault="00521CF4">
      <w:pPr>
        <w:pStyle w:val="ListParagraph"/>
        <w:numPr>
          <w:ilvl w:val="0"/>
          <w:numId w:val="40"/>
        </w:numPr>
        <w:spacing w:line="240" w:lineRule="auto"/>
        <w:ind w:left="993"/>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distribution to the public:</w:t>
      </w:r>
    </w:p>
    <w:p w14:paraId="24EFF2C0" w14:textId="77777777" w:rsidR="00F42E94" w:rsidRPr="00AB2E83" w:rsidRDefault="00F42E94">
      <w:pPr>
        <w:pStyle w:val="ListParagraph"/>
        <w:numPr>
          <w:ilvl w:val="1"/>
          <w:numId w:val="40"/>
        </w:numPr>
        <w:spacing w:line="240" w:lineRule="auto"/>
        <w:ind w:left="1276" w:hanging="283"/>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in paper, electronic or digital format;</w:t>
      </w:r>
    </w:p>
    <w:p w14:paraId="24408672" w14:textId="77777777" w:rsidR="00F42E94" w:rsidRPr="00AB2E83" w:rsidRDefault="00F42E94">
      <w:pPr>
        <w:pStyle w:val="ListParagraph"/>
        <w:numPr>
          <w:ilvl w:val="1"/>
          <w:numId w:val="40"/>
        </w:numPr>
        <w:spacing w:line="240" w:lineRule="auto"/>
        <w:ind w:left="1276" w:hanging="283"/>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 xml:space="preserve">on the internet as a downloadable/non-downloadable file; </w:t>
      </w:r>
    </w:p>
    <w:p w14:paraId="5A727CF5" w14:textId="77777777" w:rsidR="00F42E94" w:rsidRPr="00AB2E83" w:rsidRDefault="00F42E94">
      <w:pPr>
        <w:pStyle w:val="ListParagraph"/>
        <w:numPr>
          <w:ilvl w:val="1"/>
          <w:numId w:val="40"/>
        </w:numPr>
        <w:spacing w:line="240" w:lineRule="auto"/>
        <w:ind w:left="1276" w:hanging="283"/>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via display, radio or television broadcasting or any other transmission technique;</w:t>
      </w:r>
    </w:p>
    <w:p w14:paraId="7530B006" w14:textId="77777777" w:rsidR="00F42E94" w:rsidRPr="00AB2E83" w:rsidRDefault="00F42E94">
      <w:pPr>
        <w:pStyle w:val="ListParagraph"/>
        <w:numPr>
          <w:ilvl w:val="1"/>
          <w:numId w:val="40"/>
        </w:numPr>
        <w:spacing w:line="240" w:lineRule="auto"/>
        <w:ind w:left="1276" w:hanging="283"/>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 xml:space="preserve">otherwise in any form and by any method. </w:t>
      </w:r>
    </w:p>
    <w:p w14:paraId="67DDBB08" w14:textId="77777777" w:rsidR="00F42E94" w:rsidRPr="00AB2E83" w:rsidRDefault="00F42E94">
      <w:pPr>
        <w:pStyle w:val="ListParagraph"/>
        <w:numPr>
          <w:ilvl w:val="0"/>
          <w:numId w:val="42"/>
        </w:numPr>
        <w:spacing w:line="240" w:lineRule="auto"/>
        <w:ind w:left="993"/>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modifications:</w:t>
      </w:r>
    </w:p>
    <w:p w14:paraId="405D0EA1" w14:textId="77777777" w:rsidR="00F42E94" w:rsidRPr="00AB2E83" w:rsidRDefault="00F42E94">
      <w:pPr>
        <w:pStyle w:val="ListParagraph"/>
        <w:numPr>
          <w:ilvl w:val="1"/>
          <w:numId w:val="40"/>
        </w:numPr>
        <w:spacing w:line="240" w:lineRule="auto"/>
        <w:ind w:left="1276" w:hanging="283"/>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 xml:space="preserve">modification of content, form or technique; </w:t>
      </w:r>
    </w:p>
    <w:p w14:paraId="4D06FF78" w14:textId="77777777" w:rsidR="00F42E94" w:rsidRPr="00AB2E83" w:rsidRDefault="00F42E94">
      <w:pPr>
        <w:pStyle w:val="ListParagraph"/>
        <w:numPr>
          <w:ilvl w:val="1"/>
          <w:numId w:val="40"/>
        </w:numPr>
        <w:spacing w:line="240" w:lineRule="auto"/>
        <w:ind w:left="1276" w:hanging="283"/>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addition of new elements of content and form;</w:t>
      </w:r>
    </w:p>
    <w:p w14:paraId="2083754A" w14:textId="77777777" w:rsidR="00F42E94" w:rsidRPr="00AB2E83" w:rsidRDefault="00F42E94">
      <w:pPr>
        <w:pStyle w:val="ListParagraph"/>
        <w:numPr>
          <w:ilvl w:val="1"/>
          <w:numId w:val="40"/>
        </w:numPr>
        <w:spacing w:line="240" w:lineRule="auto"/>
        <w:ind w:left="1276" w:hanging="283"/>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adaptation using new media;</w:t>
      </w:r>
    </w:p>
    <w:p w14:paraId="6E37516D" w14:textId="77777777" w:rsidR="00F42E94" w:rsidRPr="00AB2E83" w:rsidRDefault="00F42E94">
      <w:pPr>
        <w:pStyle w:val="ListParagraph"/>
        <w:numPr>
          <w:ilvl w:val="1"/>
          <w:numId w:val="40"/>
        </w:numPr>
        <w:spacing w:line="240" w:lineRule="auto"/>
        <w:ind w:left="1276" w:hanging="283"/>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translation into any language;</w:t>
      </w:r>
    </w:p>
    <w:p w14:paraId="5B3BAF9E" w14:textId="7F5FA1DE" w:rsidR="00F42E94" w:rsidRPr="00AB2E83" w:rsidRDefault="00B83075">
      <w:pPr>
        <w:pStyle w:val="ListParagraph"/>
        <w:numPr>
          <w:ilvl w:val="1"/>
          <w:numId w:val="40"/>
        </w:numPr>
        <w:spacing w:line="240" w:lineRule="auto"/>
        <w:ind w:left="1276" w:hanging="283"/>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digitization</w:t>
      </w:r>
      <w:r w:rsidR="00F42E94" w:rsidRPr="00AB2E83">
        <w:rPr>
          <w:rFonts w:asciiTheme="minorHAnsi" w:eastAsia="Times New Roman" w:hAnsiTheme="minorHAnsi" w:cstheme="minorHAnsi"/>
          <w:sz w:val="22"/>
          <w:szCs w:val="22"/>
          <w:lang w:val="en-US"/>
        </w:rPr>
        <w:t xml:space="preserve"> and computer processing.</w:t>
      </w:r>
    </w:p>
    <w:p w14:paraId="1BCD2554" w14:textId="77777777" w:rsidR="00F42E94" w:rsidRPr="009F39B2" w:rsidRDefault="00062C21" w:rsidP="00922033">
      <w:pPr>
        <w:pStyle w:val="Heading2"/>
        <w:spacing w:before="120" w:after="60"/>
        <w:ind w:firstLine="567"/>
        <w:jc w:val="both"/>
        <w:rPr>
          <w:rFonts w:asciiTheme="minorHAnsi" w:hAnsiTheme="minorHAnsi" w:cstheme="minorHAnsi"/>
          <w:sz w:val="22"/>
          <w:szCs w:val="22"/>
          <w:lang w:val="en-US"/>
        </w:rPr>
      </w:pPr>
      <w:bookmarkStart w:id="80" w:name="_Toc235453690"/>
      <w:r w:rsidRPr="00AB2E83">
        <w:rPr>
          <w:rFonts w:asciiTheme="minorHAnsi" w:hAnsiTheme="minorHAnsi" w:cstheme="minorHAnsi"/>
          <w:sz w:val="22"/>
          <w:szCs w:val="22"/>
          <w:lang w:val="en-US"/>
        </w:rPr>
        <w:t>Licensing of pre-existing rights</w:t>
      </w:r>
      <w:bookmarkEnd w:id="80"/>
      <w:r w:rsidRPr="00AB2E83">
        <w:rPr>
          <w:rFonts w:asciiTheme="minorHAnsi" w:hAnsiTheme="minorHAnsi" w:cstheme="minorHAnsi"/>
          <w:sz w:val="22"/>
          <w:szCs w:val="22"/>
          <w:lang w:val="en-US"/>
        </w:rPr>
        <w:t xml:space="preserve"> </w:t>
      </w:r>
    </w:p>
    <w:p w14:paraId="281DD4B2" w14:textId="603B9659" w:rsidR="00710801" w:rsidRPr="00AB2E83" w:rsidRDefault="00174613">
      <w:pPr>
        <w:spacing w:line="240" w:lineRule="auto"/>
        <w:ind w:left="567"/>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mallCaps/>
          <w:sz w:val="22"/>
          <w:szCs w:val="22"/>
          <w:lang w:val="en-US"/>
        </w:rPr>
        <w:t>Expertise France</w:t>
      </w:r>
      <w:r w:rsidRPr="00AB2E83">
        <w:rPr>
          <w:rFonts w:asciiTheme="minorHAnsi" w:eastAsia="Times New Roman" w:hAnsiTheme="minorHAnsi" w:cstheme="minorHAnsi"/>
          <w:sz w:val="22"/>
          <w:szCs w:val="22"/>
          <w:lang w:val="en-US"/>
        </w:rPr>
        <w:t xml:space="preserve"> shall not acquire ownership of pre-existing rights. The </w:t>
      </w:r>
      <w:r w:rsidRPr="00AB2E83">
        <w:rPr>
          <w:rFonts w:asciiTheme="minorHAnsi" w:eastAsia="Times New Roman" w:hAnsiTheme="minorHAnsi" w:cstheme="minorHAnsi"/>
          <w:smallCaps/>
          <w:sz w:val="22"/>
          <w:szCs w:val="22"/>
          <w:lang w:val="en-US"/>
        </w:rPr>
        <w:t>Contractor</w:t>
      </w:r>
      <w:r w:rsidRPr="00AB2E83">
        <w:rPr>
          <w:rFonts w:asciiTheme="minorHAnsi" w:eastAsia="Times New Roman" w:hAnsiTheme="minorHAnsi" w:cstheme="minorHAnsi"/>
          <w:sz w:val="22"/>
          <w:szCs w:val="22"/>
          <w:lang w:val="en-US"/>
        </w:rPr>
        <w:t xml:space="preserve"> shall license the pre-existing rights on a royalty-free, non-exclusive and irrevocable basis to </w:t>
      </w:r>
      <w:r w:rsidRPr="00AB2E83">
        <w:rPr>
          <w:rFonts w:asciiTheme="minorHAnsi" w:eastAsia="Times New Roman" w:hAnsiTheme="minorHAnsi" w:cstheme="minorHAnsi"/>
          <w:smallCaps/>
          <w:sz w:val="22"/>
          <w:szCs w:val="22"/>
          <w:lang w:val="en-US"/>
        </w:rPr>
        <w:t>Expertise France</w:t>
      </w:r>
      <w:r w:rsidRPr="00AB2E83">
        <w:rPr>
          <w:rFonts w:asciiTheme="minorHAnsi" w:eastAsia="Times New Roman" w:hAnsiTheme="minorHAnsi" w:cstheme="minorHAnsi"/>
          <w:sz w:val="22"/>
          <w:szCs w:val="22"/>
          <w:lang w:val="en-US"/>
        </w:rPr>
        <w:t xml:space="preserve">, which may use the pre-existing rights as set out in Article 8.3. Such </w:t>
      </w:r>
      <w:r w:rsidR="00B83075" w:rsidRPr="00AB2E83">
        <w:rPr>
          <w:rFonts w:asciiTheme="minorHAnsi" w:eastAsia="Times New Roman" w:hAnsiTheme="minorHAnsi" w:cstheme="minorHAnsi"/>
          <w:sz w:val="22"/>
          <w:szCs w:val="22"/>
          <w:lang w:val="en-US"/>
        </w:rPr>
        <w:t>licenses</w:t>
      </w:r>
      <w:r w:rsidRPr="00AB2E83">
        <w:rPr>
          <w:rFonts w:asciiTheme="minorHAnsi" w:eastAsia="Times New Roman" w:hAnsiTheme="minorHAnsi" w:cstheme="minorHAnsi"/>
          <w:sz w:val="22"/>
          <w:szCs w:val="22"/>
          <w:lang w:val="en-US"/>
        </w:rPr>
        <w:t xml:space="preserve"> shall become effective from the moment </w:t>
      </w:r>
      <w:r w:rsidRPr="00AB2E83">
        <w:rPr>
          <w:rFonts w:asciiTheme="minorHAnsi" w:eastAsia="Times New Roman" w:hAnsiTheme="minorHAnsi" w:cstheme="minorHAnsi"/>
          <w:sz w:val="22"/>
          <w:szCs w:val="22"/>
          <w:lang w:val="en-US"/>
        </w:rPr>
        <w:lastRenderedPageBreak/>
        <w:t xml:space="preserve">the results are delivered by the </w:t>
      </w:r>
      <w:r w:rsidRPr="00AB2E83">
        <w:rPr>
          <w:rFonts w:asciiTheme="minorHAnsi" w:eastAsia="Times New Roman" w:hAnsiTheme="minorHAnsi" w:cstheme="minorHAnsi"/>
          <w:smallCaps/>
          <w:sz w:val="22"/>
          <w:szCs w:val="22"/>
          <w:lang w:val="en-US"/>
        </w:rPr>
        <w:t>Contractor</w:t>
      </w:r>
      <w:r w:rsidRPr="00AB2E83">
        <w:rPr>
          <w:rFonts w:asciiTheme="minorHAnsi" w:eastAsia="Times New Roman" w:hAnsiTheme="minorHAnsi" w:cstheme="minorHAnsi"/>
          <w:sz w:val="22"/>
          <w:szCs w:val="22"/>
          <w:lang w:val="en-US"/>
        </w:rPr>
        <w:t xml:space="preserve"> and accepted by </w:t>
      </w:r>
      <w:r w:rsidRPr="00AB2E83">
        <w:rPr>
          <w:rFonts w:asciiTheme="minorHAnsi" w:eastAsia="Times New Roman" w:hAnsiTheme="minorHAnsi" w:cstheme="minorHAnsi"/>
          <w:smallCaps/>
          <w:sz w:val="22"/>
          <w:szCs w:val="22"/>
          <w:lang w:val="en-US"/>
        </w:rPr>
        <w:t>Expertise France</w:t>
      </w:r>
      <w:r w:rsidRPr="00AB2E83">
        <w:rPr>
          <w:rFonts w:asciiTheme="minorHAnsi" w:eastAsia="Times New Roman" w:hAnsiTheme="minorHAnsi" w:cstheme="minorHAnsi"/>
          <w:sz w:val="22"/>
          <w:szCs w:val="22"/>
          <w:lang w:val="en-US"/>
        </w:rPr>
        <w:t xml:space="preserve">. On delivery of the results, the </w:t>
      </w:r>
      <w:r w:rsidRPr="00AB2E83">
        <w:rPr>
          <w:rFonts w:asciiTheme="minorHAnsi" w:eastAsia="Times New Roman" w:hAnsiTheme="minorHAnsi" w:cstheme="minorHAnsi"/>
          <w:smallCaps/>
          <w:sz w:val="22"/>
          <w:szCs w:val="22"/>
          <w:lang w:val="en-US"/>
        </w:rPr>
        <w:t>Contractor</w:t>
      </w:r>
      <w:r w:rsidRPr="00AB2E83">
        <w:rPr>
          <w:rFonts w:asciiTheme="minorHAnsi" w:eastAsia="Times New Roman" w:hAnsiTheme="minorHAnsi" w:cstheme="minorHAnsi"/>
          <w:sz w:val="22"/>
          <w:szCs w:val="22"/>
          <w:lang w:val="en-US"/>
        </w:rPr>
        <w:t xml:space="preserve"> may, as required, provide </w:t>
      </w:r>
      <w:r w:rsidRPr="00AB2E83">
        <w:rPr>
          <w:rFonts w:asciiTheme="minorHAnsi" w:eastAsia="Times New Roman" w:hAnsiTheme="minorHAnsi" w:cstheme="minorHAnsi"/>
          <w:smallCaps/>
          <w:sz w:val="22"/>
          <w:szCs w:val="22"/>
          <w:lang w:val="en-US"/>
        </w:rPr>
        <w:t>Expertise France</w:t>
      </w:r>
      <w:r w:rsidRPr="00AB2E83">
        <w:rPr>
          <w:rFonts w:asciiTheme="minorHAnsi" w:eastAsia="Times New Roman" w:hAnsiTheme="minorHAnsi" w:cstheme="minorHAnsi"/>
          <w:sz w:val="22"/>
          <w:szCs w:val="22"/>
          <w:lang w:val="en-US"/>
        </w:rPr>
        <w:t xml:space="preserve"> with a list of pre-existing rights and third parties' rights, including those of its personnel, of creators and of other right holders. The licensing of pre-existing rights to </w:t>
      </w:r>
      <w:r w:rsidRPr="00AB2E83">
        <w:rPr>
          <w:rFonts w:asciiTheme="minorHAnsi" w:eastAsia="Times New Roman" w:hAnsiTheme="minorHAnsi" w:cstheme="minorHAnsi"/>
          <w:smallCaps/>
          <w:sz w:val="22"/>
          <w:szCs w:val="22"/>
          <w:lang w:val="en-US"/>
        </w:rPr>
        <w:t>Expertise France</w:t>
      </w:r>
      <w:r w:rsidRPr="00AB2E83">
        <w:rPr>
          <w:rFonts w:asciiTheme="minorHAnsi" w:eastAsia="Times New Roman" w:hAnsiTheme="minorHAnsi" w:cstheme="minorHAnsi"/>
          <w:sz w:val="22"/>
          <w:szCs w:val="22"/>
          <w:lang w:val="en-US"/>
        </w:rPr>
        <w:t xml:space="preserve"> under the </w:t>
      </w:r>
      <w:r w:rsidR="00006951" w:rsidRPr="00AB2E83">
        <w:rPr>
          <w:rFonts w:asciiTheme="minorHAnsi" w:eastAsia="Times New Roman" w:hAnsiTheme="minorHAnsi" w:cstheme="minorHAnsi"/>
          <w:smallCaps/>
          <w:sz w:val="22"/>
          <w:szCs w:val="22"/>
          <w:lang w:val="en-US"/>
        </w:rPr>
        <w:t>Contract</w:t>
      </w:r>
      <w:r w:rsidRPr="00AB2E83">
        <w:rPr>
          <w:rFonts w:asciiTheme="minorHAnsi" w:eastAsia="Times New Roman" w:hAnsiTheme="minorHAnsi" w:cstheme="minorHAnsi"/>
          <w:sz w:val="22"/>
          <w:szCs w:val="22"/>
          <w:lang w:val="en-US"/>
        </w:rPr>
        <w:t xml:space="preserve"> covers all territories worldwide and is valid for the whole duration of intellectual property rights protection.</w:t>
      </w:r>
    </w:p>
    <w:p w14:paraId="1B756797" w14:textId="77777777" w:rsidR="00710801" w:rsidRPr="00AB2E83" w:rsidRDefault="00710801" w:rsidP="00922033">
      <w:pPr>
        <w:pStyle w:val="Heading2"/>
        <w:spacing w:before="120" w:after="60"/>
        <w:ind w:firstLine="567"/>
        <w:jc w:val="both"/>
        <w:rPr>
          <w:rFonts w:asciiTheme="minorHAnsi" w:hAnsiTheme="minorHAnsi" w:cstheme="minorHAnsi"/>
          <w:sz w:val="22"/>
          <w:szCs w:val="22"/>
          <w:lang w:val="en-US"/>
        </w:rPr>
      </w:pPr>
      <w:bookmarkStart w:id="81" w:name="_Toc235453691"/>
      <w:r w:rsidRPr="00AB2E83">
        <w:rPr>
          <w:rFonts w:asciiTheme="minorHAnsi" w:hAnsiTheme="minorHAnsi" w:cstheme="minorHAnsi"/>
          <w:sz w:val="22"/>
          <w:szCs w:val="22"/>
          <w:lang w:val="en-US"/>
        </w:rPr>
        <w:t>Guarantees</w:t>
      </w:r>
      <w:bookmarkEnd w:id="81"/>
      <w:r w:rsidRPr="00AB2E83">
        <w:rPr>
          <w:rFonts w:asciiTheme="minorHAnsi" w:hAnsiTheme="minorHAnsi" w:cstheme="minorHAnsi"/>
          <w:sz w:val="22"/>
          <w:szCs w:val="22"/>
          <w:lang w:val="en-US"/>
        </w:rPr>
        <w:t xml:space="preserve"> </w:t>
      </w:r>
    </w:p>
    <w:p w14:paraId="0213C4CE" w14:textId="77777777" w:rsidR="00897529" w:rsidRPr="00AB2E83" w:rsidRDefault="00897529">
      <w:pPr>
        <w:spacing w:line="240" w:lineRule="auto"/>
        <w:ind w:left="567"/>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 xml:space="preserve">When delivering the results, the </w:t>
      </w:r>
      <w:r w:rsidRPr="00AB2E83">
        <w:rPr>
          <w:rFonts w:asciiTheme="minorHAnsi" w:eastAsia="Times New Roman" w:hAnsiTheme="minorHAnsi" w:cstheme="minorHAnsi"/>
          <w:smallCaps/>
          <w:sz w:val="22"/>
          <w:szCs w:val="22"/>
          <w:lang w:val="en-US"/>
        </w:rPr>
        <w:t>Contractor</w:t>
      </w:r>
      <w:r w:rsidRPr="00AB2E83">
        <w:rPr>
          <w:rFonts w:asciiTheme="minorHAnsi" w:eastAsia="Times New Roman" w:hAnsiTheme="minorHAnsi" w:cstheme="minorHAnsi"/>
          <w:sz w:val="22"/>
          <w:szCs w:val="22"/>
          <w:lang w:val="en-US"/>
        </w:rPr>
        <w:t xml:space="preserve"> shall warrant that they are free of rights or claims from creators and third parties, including in relation to pre-existing rights, for any use envisaged by </w:t>
      </w:r>
      <w:r w:rsidRPr="00AB2E83">
        <w:rPr>
          <w:rFonts w:asciiTheme="minorHAnsi" w:eastAsia="Times New Roman" w:hAnsiTheme="minorHAnsi" w:cstheme="minorHAnsi"/>
          <w:smallCaps/>
          <w:sz w:val="22"/>
          <w:szCs w:val="22"/>
          <w:lang w:val="en-US"/>
        </w:rPr>
        <w:t>Expertise France</w:t>
      </w:r>
      <w:r w:rsidRPr="00AB2E83">
        <w:rPr>
          <w:rFonts w:asciiTheme="minorHAnsi" w:eastAsia="Times New Roman" w:hAnsiTheme="minorHAnsi" w:cstheme="minorHAnsi"/>
          <w:sz w:val="22"/>
          <w:szCs w:val="22"/>
          <w:lang w:val="en-US"/>
        </w:rPr>
        <w:t xml:space="preserve">. </w:t>
      </w:r>
    </w:p>
    <w:p w14:paraId="4B71C81C" w14:textId="77777777" w:rsidR="00851F4D" w:rsidRPr="00AB2E83" w:rsidRDefault="00851F4D">
      <w:pPr>
        <w:spacing w:line="240" w:lineRule="auto"/>
        <w:ind w:left="567"/>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 xml:space="preserve">On request from </w:t>
      </w:r>
      <w:r w:rsidRPr="00AB2E83">
        <w:rPr>
          <w:rFonts w:asciiTheme="minorHAnsi" w:eastAsia="Times New Roman" w:hAnsiTheme="minorHAnsi" w:cstheme="minorHAnsi"/>
          <w:smallCaps/>
          <w:sz w:val="22"/>
          <w:szCs w:val="22"/>
          <w:lang w:val="en-US"/>
        </w:rPr>
        <w:t>Expertise</w:t>
      </w:r>
      <w:r w:rsidRPr="00AB2E83">
        <w:rPr>
          <w:rFonts w:asciiTheme="minorHAnsi" w:eastAsia="Times New Roman" w:hAnsiTheme="minorHAnsi" w:cstheme="minorHAnsi"/>
          <w:sz w:val="22"/>
          <w:szCs w:val="22"/>
          <w:lang w:val="en-US"/>
        </w:rPr>
        <w:t xml:space="preserve"> </w:t>
      </w:r>
      <w:r w:rsidRPr="00AB2E83">
        <w:rPr>
          <w:rFonts w:asciiTheme="minorHAnsi" w:eastAsia="Times New Roman" w:hAnsiTheme="minorHAnsi" w:cstheme="minorHAnsi"/>
          <w:smallCaps/>
          <w:sz w:val="22"/>
          <w:szCs w:val="22"/>
          <w:lang w:val="en-US"/>
        </w:rPr>
        <w:t>France</w:t>
      </w:r>
      <w:r w:rsidRPr="00AB2E83">
        <w:rPr>
          <w:rFonts w:asciiTheme="minorHAnsi" w:eastAsia="Times New Roman" w:hAnsiTheme="minorHAnsi" w:cstheme="minorHAnsi"/>
          <w:sz w:val="22"/>
          <w:szCs w:val="22"/>
          <w:lang w:val="en-US"/>
        </w:rPr>
        <w:t xml:space="preserve">, the </w:t>
      </w:r>
      <w:r w:rsidRPr="00AB2E83">
        <w:rPr>
          <w:rFonts w:asciiTheme="minorHAnsi" w:eastAsia="Times New Roman" w:hAnsiTheme="minorHAnsi" w:cstheme="minorHAnsi"/>
          <w:smallCaps/>
          <w:sz w:val="22"/>
          <w:szCs w:val="22"/>
          <w:lang w:val="en-US"/>
        </w:rPr>
        <w:t>Contractor</w:t>
      </w:r>
      <w:r w:rsidRPr="00AB2E83">
        <w:rPr>
          <w:rFonts w:asciiTheme="minorHAnsi" w:eastAsia="Times New Roman" w:hAnsiTheme="minorHAnsi" w:cstheme="minorHAnsi"/>
          <w:sz w:val="22"/>
          <w:szCs w:val="22"/>
          <w:lang w:val="en-US"/>
        </w:rPr>
        <w:t xml:space="preserve"> shall provide evidence of ownership or rights to use all the listed pre-existing rights and rights of third parties, except for the rights owned by </w:t>
      </w:r>
      <w:r w:rsidRPr="00AB2E83">
        <w:rPr>
          <w:rFonts w:asciiTheme="minorHAnsi" w:eastAsia="Times New Roman" w:hAnsiTheme="minorHAnsi" w:cstheme="minorHAnsi"/>
          <w:smallCaps/>
          <w:sz w:val="22"/>
          <w:szCs w:val="22"/>
          <w:lang w:val="en-US"/>
        </w:rPr>
        <w:t>Expertise France</w:t>
      </w:r>
      <w:r w:rsidRPr="00AB2E83">
        <w:rPr>
          <w:rFonts w:asciiTheme="minorHAnsi" w:eastAsia="Times New Roman" w:hAnsiTheme="minorHAnsi" w:cstheme="minorHAnsi"/>
          <w:sz w:val="22"/>
          <w:szCs w:val="22"/>
          <w:lang w:val="en-US"/>
        </w:rPr>
        <w:t>.</w:t>
      </w:r>
    </w:p>
    <w:p w14:paraId="6716B9A1" w14:textId="77777777" w:rsidR="00851F4D" w:rsidRPr="00AB2E83" w:rsidRDefault="00851F4D" w:rsidP="00922033">
      <w:pPr>
        <w:pStyle w:val="Heading2"/>
        <w:spacing w:before="120" w:after="60"/>
        <w:ind w:firstLine="567"/>
        <w:jc w:val="both"/>
        <w:rPr>
          <w:rFonts w:asciiTheme="minorHAnsi" w:hAnsiTheme="minorHAnsi" w:cstheme="minorHAnsi"/>
          <w:sz w:val="22"/>
          <w:szCs w:val="22"/>
          <w:lang w:val="en-US"/>
        </w:rPr>
      </w:pPr>
      <w:bookmarkStart w:id="82" w:name="_Toc235453692"/>
      <w:r w:rsidRPr="00AB2E83">
        <w:rPr>
          <w:rFonts w:asciiTheme="minorHAnsi" w:hAnsiTheme="minorHAnsi" w:cstheme="minorHAnsi"/>
          <w:sz w:val="22"/>
          <w:szCs w:val="22"/>
          <w:lang w:val="en-US"/>
        </w:rPr>
        <w:t>Image rights</w:t>
      </w:r>
      <w:bookmarkEnd w:id="82"/>
      <w:r w:rsidRPr="00AB2E83">
        <w:rPr>
          <w:rFonts w:asciiTheme="minorHAnsi" w:hAnsiTheme="minorHAnsi" w:cstheme="minorHAnsi"/>
          <w:sz w:val="22"/>
          <w:szCs w:val="22"/>
          <w:lang w:val="en-US"/>
        </w:rPr>
        <w:t xml:space="preserve"> </w:t>
      </w:r>
    </w:p>
    <w:p w14:paraId="6DDC5610" w14:textId="6EC3989A" w:rsidR="00D27F14" w:rsidRPr="00AB2E83" w:rsidRDefault="00897529">
      <w:pPr>
        <w:spacing w:line="240" w:lineRule="auto"/>
        <w:ind w:left="567"/>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 xml:space="preserve">If natural, </w:t>
      </w:r>
      <w:proofErr w:type="spellStart"/>
      <w:r w:rsidRPr="00AB2E83">
        <w:rPr>
          <w:rFonts w:asciiTheme="minorHAnsi" w:eastAsia="Times New Roman" w:hAnsiTheme="minorHAnsi" w:cstheme="minorHAnsi"/>
          <w:sz w:val="22"/>
          <w:szCs w:val="22"/>
          <w:lang w:val="en-US"/>
        </w:rPr>
        <w:t>recognisable</w:t>
      </w:r>
      <w:proofErr w:type="spellEnd"/>
      <w:r w:rsidRPr="00AB2E83">
        <w:rPr>
          <w:rFonts w:asciiTheme="minorHAnsi" w:eastAsia="Times New Roman" w:hAnsiTheme="minorHAnsi" w:cstheme="minorHAnsi"/>
          <w:sz w:val="22"/>
          <w:szCs w:val="22"/>
          <w:lang w:val="en-US"/>
        </w:rPr>
        <w:t xml:space="preserve"> persons appear in a result or their voice is recorded, on request from </w:t>
      </w:r>
      <w:r w:rsidRPr="00AB2E83">
        <w:rPr>
          <w:rFonts w:asciiTheme="minorHAnsi" w:eastAsia="Times New Roman" w:hAnsiTheme="minorHAnsi" w:cstheme="minorHAnsi"/>
          <w:smallCaps/>
          <w:sz w:val="22"/>
          <w:szCs w:val="22"/>
          <w:lang w:val="en-US"/>
        </w:rPr>
        <w:t xml:space="preserve">Expertise France </w:t>
      </w:r>
      <w:r w:rsidRPr="00AB2E83">
        <w:rPr>
          <w:rFonts w:asciiTheme="minorHAnsi" w:eastAsia="Times New Roman" w:hAnsiTheme="minorHAnsi" w:cstheme="minorHAnsi"/>
          <w:sz w:val="22"/>
          <w:szCs w:val="22"/>
          <w:lang w:val="en-US"/>
        </w:rPr>
        <w:t xml:space="preserve">the </w:t>
      </w:r>
      <w:r w:rsidRPr="00AB2E83">
        <w:rPr>
          <w:rFonts w:asciiTheme="minorHAnsi" w:eastAsia="Times New Roman" w:hAnsiTheme="minorHAnsi" w:cstheme="minorHAnsi"/>
          <w:smallCaps/>
          <w:sz w:val="22"/>
          <w:szCs w:val="22"/>
          <w:lang w:val="en-US"/>
        </w:rPr>
        <w:t>Contractor</w:t>
      </w:r>
      <w:r w:rsidRPr="00AB2E83">
        <w:rPr>
          <w:rFonts w:asciiTheme="minorHAnsi" w:eastAsia="Times New Roman" w:hAnsiTheme="minorHAnsi" w:cstheme="minorHAnsi"/>
          <w:sz w:val="22"/>
          <w:szCs w:val="22"/>
          <w:lang w:val="en-US"/>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58196817" w:rsidR="0000635E" w:rsidRPr="00AB2E83" w:rsidRDefault="0000635E" w:rsidP="00125C24">
      <w:pPr>
        <w:pStyle w:val="v"/>
        <w:widowControl w:val="0"/>
        <w:numPr>
          <w:ilvl w:val="0"/>
          <w:numId w:val="118"/>
        </w:numPr>
        <w:tabs>
          <w:tab w:val="left" w:pos="1276"/>
        </w:tabs>
        <w:spacing w:before="600" w:after="240"/>
        <w:ind w:left="357" w:hanging="357"/>
        <w:outlineLvl w:val="0"/>
        <w:rPr>
          <w:rFonts w:asciiTheme="minorHAnsi" w:hAnsiTheme="minorHAnsi" w:cstheme="minorHAnsi"/>
          <w:b/>
          <w:caps/>
          <w:sz w:val="24"/>
          <w:u w:val="single"/>
          <w:lang w:val="en-US"/>
        </w:rPr>
      </w:pPr>
      <w:bookmarkStart w:id="83" w:name="_Toc235453693"/>
      <w:bookmarkEnd w:id="77"/>
      <w:r w:rsidRPr="00AB2E83">
        <w:rPr>
          <w:rFonts w:asciiTheme="minorHAnsi" w:hAnsiTheme="minorHAnsi" w:cstheme="minorHAnsi"/>
          <w:b/>
          <w:bCs/>
          <w:caps/>
          <w:sz w:val="24"/>
          <w:u w:val="single"/>
          <w:lang w:val="en-US"/>
        </w:rPr>
        <w:t xml:space="preserve">Termination of the </w:t>
      </w:r>
      <w:r w:rsidR="00DA628E" w:rsidRPr="00AB2E83">
        <w:rPr>
          <w:rFonts w:asciiTheme="minorHAnsi" w:hAnsiTheme="minorHAnsi" w:cstheme="minorHAnsi"/>
          <w:b/>
          <w:bCs/>
          <w:smallCaps/>
          <w:sz w:val="24"/>
          <w:u w:val="single"/>
          <w:lang w:val="en-US"/>
        </w:rPr>
        <w:t>CONTRACT</w:t>
      </w:r>
      <w:bookmarkEnd w:id="83"/>
    </w:p>
    <w:p w14:paraId="4E869360" w14:textId="712E3AC7" w:rsidR="0000635E" w:rsidRPr="00AB2E83" w:rsidRDefault="0000635E" w:rsidP="00922033">
      <w:pPr>
        <w:pStyle w:val="Heading2"/>
        <w:spacing w:before="120" w:after="60"/>
        <w:ind w:firstLine="567"/>
        <w:jc w:val="both"/>
        <w:rPr>
          <w:rFonts w:asciiTheme="minorHAnsi" w:hAnsiTheme="minorHAnsi" w:cstheme="minorHAnsi"/>
          <w:sz w:val="22"/>
          <w:szCs w:val="22"/>
          <w:lang w:val="en-US"/>
        </w:rPr>
      </w:pPr>
      <w:bookmarkStart w:id="84" w:name="_Toc235453694"/>
      <w:r w:rsidRPr="00AB2E83">
        <w:rPr>
          <w:rFonts w:asciiTheme="minorHAnsi" w:hAnsiTheme="minorHAnsi" w:cstheme="minorHAnsi"/>
          <w:sz w:val="22"/>
          <w:szCs w:val="22"/>
          <w:lang w:val="en-US"/>
        </w:rPr>
        <w:t>General terms of performance</w:t>
      </w:r>
      <w:bookmarkEnd w:id="84"/>
    </w:p>
    <w:p w14:paraId="00E8CD04" w14:textId="438E72DF" w:rsidR="00B278C5" w:rsidRPr="00AB2E83" w:rsidRDefault="0000635E">
      <w:pPr>
        <w:spacing w:after="120" w:line="240" w:lineRule="auto"/>
        <w:ind w:left="567"/>
        <w:jc w:val="both"/>
        <w:rPr>
          <w:rFonts w:asciiTheme="minorHAnsi" w:hAnsiTheme="minorHAnsi" w:cstheme="minorHAnsi"/>
          <w:sz w:val="22"/>
          <w:szCs w:val="22"/>
          <w:lang w:val="en-US"/>
        </w:rPr>
      </w:pPr>
      <w:r w:rsidRPr="00AB2E83">
        <w:rPr>
          <w:rFonts w:asciiTheme="minorHAnsi" w:hAnsiTheme="minorHAnsi" w:cstheme="minorHAnsi"/>
          <w:sz w:val="22"/>
          <w:szCs w:val="22"/>
          <w:lang w:val="en-US"/>
        </w:rPr>
        <w:t xml:space="preserve">The </w:t>
      </w:r>
      <w:r w:rsidR="00006951" w:rsidRPr="00AB2E83">
        <w:rPr>
          <w:rFonts w:asciiTheme="minorHAnsi" w:hAnsiTheme="minorHAnsi" w:cstheme="minorHAnsi"/>
          <w:smallCaps/>
          <w:sz w:val="22"/>
          <w:szCs w:val="22"/>
          <w:lang w:val="en-US"/>
        </w:rPr>
        <w:t>Contract</w:t>
      </w:r>
      <w:r w:rsidRPr="00AB2E83">
        <w:rPr>
          <w:rFonts w:asciiTheme="minorHAnsi" w:hAnsiTheme="minorHAnsi" w:cstheme="minorHAnsi"/>
          <w:sz w:val="22"/>
          <w:szCs w:val="22"/>
          <w:lang w:val="en-US"/>
        </w:rPr>
        <w:t xml:space="preserve"> is subject to the termination clauses as defined in Articles 29 to 36 of the CCAG.</w:t>
      </w:r>
    </w:p>
    <w:p w14:paraId="20BE89C1" w14:textId="550FD520" w:rsidR="00B278C5" w:rsidRPr="00AB2E83" w:rsidRDefault="00B278C5">
      <w:pPr>
        <w:spacing w:line="240" w:lineRule="auto"/>
        <w:ind w:left="567"/>
        <w:jc w:val="both"/>
        <w:rPr>
          <w:rFonts w:asciiTheme="minorHAnsi" w:hAnsiTheme="minorHAnsi" w:cstheme="minorHAnsi"/>
          <w:sz w:val="22"/>
          <w:szCs w:val="22"/>
          <w:lang w:val="en-US"/>
        </w:rPr>
      </w:pPr>
      <w:r w:rsidRPr="009F39B2">
        <w:rPr>
          <w:rFonts w:asciiTheme="minorHAnsi" w:hAnsiTheme="minorHAnsi" w:cstheme="minorHAnsi"/>
          <w:sz w:val="22"/>
          <w:szCs w:val="22"/>
          <w:lang w:val="en-US"/>
        </w:rPr>
        <w:t>B</w:t>
      </w:r>
      <w:r w:rsidRPr="00535E25">
        <w:rPr>
          <w:rFonts w:asciiTheme="minorHAnsi" w:hAnsiTheme="minorHAnsi" w:cstheme="minorHAnsi"/>
          <w:sz w:val="22"/>
          <w:szCs w:val="22"/>
          <w:lang w:val="en-US"/>
        </w:rPr>
        <w:t xml:space="preserve">y way of derogation from Article </w:t>
      </w:r>
      <w:r w:rsidR="00C059FF" w:rsidRPr="00535E25">
        <w:rPr>
          <w:rFonts w:asciiTheme="minorHAnsi" w:hAnsiTheme="minorHAnsi" w:cstheme="minorHAnsi"/>
          <w:sz w:val="22"/>
          <w:szCs w:val="22"/>
          <w:lang w:val="en-US"/>
        </w:rPr>
        <w:t>31</w:t>
      </w:r>
      <w:r w:rsidRPr="00535E25">
        <w:rPr>
          <w:rFonts w:asciiTheme="minorHAnsi" w:hAnsiTheme="minorHAnsi" w:cstheme="minorHAnsi"/>
          <w:sz w:val="22"/>
          <w:szCs w:val="22"/>
          <w:lang w:val="en-US"/>
        </w:rPr>
        <w:t xml:space="preserve"> of the CCAG </w:t>
      </w:r>
      <w:r w:rsidR="00C059FF" w:rsidRPr="00535E25">
        <w:rPr>
          <w:rFonts w:asciiTheme="minorHAnsi" w:hAnsiTheme="minorHAnsi" w:cstheme="minorHAnsi"/>
          <w:sz w:val="22"/>
          <w:szCs w:val="22"/>
          <w:lang w:val="en-US"/>
        </w:rPr>
        <w:t>MOE</w:t>
      </w:r>
      <w:r w:rsidRPr="00AB2E83">
        <w:rPr>
          <w:rFonts w:asciiTheme="minorHAnsi" w:hAnsiTheme="minorHAnsi" w:cstheme="minorHAnsi"/>
          <w:sz w:val="22"/>
          <w:szCs w:val="22"/>
          <w:lang w:val="en-US"/>
        </w:rPr>
        <w:t xml:space="preserve">, termination for reasons of general interest is not applicable to this </w:t>
      </w:r>
      <w:r w:rsidR="00006951" w:rsidRPr="00AB2E83">
        <w:rPr>
          <w:rFonts w:asciiTheme="minorHAnsi" w:hAnsiTheme="minorHAnsi" w:cstheme="minorHAnsi"/>
          <w:smallCaps/>
          <w:sz w:val="22"/>
          <w:szCs w:val="22"/>
          <w:lang w:val="en-US"/>
        </w:rPr>
        <w:t>Contract</w:t>
      </w:r>
      <w:r w:rsidRPr="00AB2E83">
        <w:rPr>
          <w:rFonts w:asciiTheme="minorHAnsi" w:hAnsiTheme="minorHAnsi" w:cstheme="minorHAnsi"/>
          <w:sz w:val="22"/>
          <w:szCs w:val="22"/>
          <w:lang w:val="en-US"/>
        </w:rPr>
        <w:t xml:space="preserve">. However, the parties agree on the possibility of terminating the </w:t>
      </w:r>
      <w:r w:rsidR="00006951" w:rsidRPr="00AB2E83">
        <w:rPr>
          <w:rFonts w:asciiTheme="minorHAnsi" w:hAnsiTheme="minorHAnsi" w:cstheme="minorHAnsi"/>
          <w:smallCaps/>
          <w:sz w:val="22"/>
          <w:szCs w:val="22"/>
          <w:lang w:val="en-US"/>
        </w:rPr>
        <w:t>Contract</w:t>
      </w:r>
      <w:r w:rsidRPr="00AB2E83">
        <w:rPr>
          <w:rFonts w:asciiTheme="minorHAnsi" w:hAnsiTheme="minorHAnsi" w:cstheme="minorHAnsi"/>
          <w:sz w:val="22"/>
          <w:szCs w:val="22"/>
          <w:lang w:val="en-US"/>
        </w:rPr>
        <w:t xml:space="preserve"> by mutual consent.</w:t>
      </w:r>
    </w:p>
    <w:p w14:paraId="19D7E55C" w14:textId="7275C341" w:rsidR="00FB185C" w:rsidRPr="009F39B2" w:rsidRDefault="0000635E" w:rsidP="007F23B6">
      <w:pPr>
        <w:pStyle w:val="u"/>
        <w:widowControl w:val="0"/>
        <w:numPr>
          <w:ilvl w:val="12"/>
          <w:numId w:val="0"/>
        </w:numPr>
        <w:spacing w:before="120"/>
        <w:ind w:left="561"/>
        <w:rPr>
          <w:rFonts w:asciiTheme="minorHAnsi" w:hAnsiTheme="minorHAnsi" w:cstheme="minorHAnsi"/>
          <w:lang w:val="en-US"/>
        </w:rPr>
      </w:pPr>
      <w:r w:rsidRPr="00AB2E83">
        <w:rPr>
          <w:rFonts w:asciiTheme="minorHAnsi" w:hAnsiTheme="minorHAnsi" w:cstheme="minorHAnsi"/>
          <w:szCs w:val="22"/>
          <w:lang w:val="en-US"/>
        </w:rPr>
        <w:t xml:space="preserve">In the event of early termination, the </w:t>
      </w:r>
      <w:r w:rsidRPr="00AB2E83">
        <w:rPr>
          <w:rFonts w:asciiTheme="minorHAnsi" w:hAnsiTheme="minorHAnsi" w:cstheme="minorHAnsi"/>
          <w:smallCaps/>
          <w:szCs w:val="22"/>
          <w:lang w:val="en-US"/>
        </w:rPr>
        <w:t>Contractor</w:t>
      </w:r>
      <w:r w:rsidRPr="00AB2E83">
        <w:rPr>
          <w:rFonts w:asciiTheme="minorHAnsi" w:hAnsiTheme="minorHAnsi" w:cstheme="minorHAnsi"/>
          <w:szCs w:val="22"/>
          <w:lang w:val="en-US"/>
        </w:rPr>
        <w:t xml:space="preserve"> shall immediately return to </w:t>
      </w:r>
      <w:r w:rsidRPr="00AB2E83">
        <w:rPr>
          <w:rFonts w:asciiTheme="minorHAnsi" w:hAnsiTheme="minorHAnsi" w:cstheme="minorHAnsi"/>
          <w:smallCaps/>
          <w:szCs w:val="22"/>
          <w:lang w:val="en-US"/>
        </w:rPr>
        <w:t>Expertise France</w:t>
      </w:r>
      <w:r w:rsidRPr="00AB2E83">
        <w:rPr>
          <w:rFonts w:asciiTheme="minorHAnsi" w:hAnsiTheme="minorHAnsi" w:cstheme="minorHAnsi"/>
          <w:szCs w:val="22"/>
          <w:lang w:val="en-US"/>
        </w:rPr>
        <w:t xml:space="preserve"> all documents it may have received for the purposes of execution of the </w:t>
      </w:r>
      <w:r w:rsidR="00006951" w:rsidRPr="00AB2E83">
        <w:rPr>
          <w:rFonts w:asciiTheme="minorHAnsi" w:hAnsiTheme="minorHAnsi" w:cstheme="minorHAnsi"/>
          <w:smallCaps/>
          <w:szCs w:val="22"/>
          <w:lang w:val="en-US"/>
        </w:rPr>
        <w:t>Contract</w:t>
      </w:r>
      <w:r w:rsidRPr="00AB2E83">
        <w:rPr>
          <w:rFonts w:asciiTheme="minorHAnsi" w:hAnsiTheme="minorHAnsi" w:cstheme="minorHAnsi"/>
          <w:szCs w:val="22"/>
          <w:lang w:val="en-US"/>
        </w:rPr>
        <w:t>.</w:t>
      </w:r>
    </w:p>
    <w:p w14:paraId="6C9ED8A7" w14:textId="77777777" w:rsidR="00FB185C" w:rsidRPr="00535E25" w:rsidRDefault="00FB185C" w:rsidP="00922033">
      <w:pPr>
        <w:spacing w:before="100" w:beforeAutospacing="1" w:after="100" w:afterAutospacing="1" w:line="240" w:lineRule="auto"/>
        <w:ind w:left="567"/>
        <w:jc w:val="both"/>
        <w:rPr>
          <w:rFonts w:asciiTheme="minorHAnsi" w:eastAsia="Times New Roman" w:hAnsiTheme="minorHAnsi" w:cstheme="minorHAnsi"/>
          <w:sz w:val="24"/>
          <w:szCs w:val="24"/>
          <w:lang w:val="en-US"/>
        </w:rPr>
      </w:pPr>
      <w:r w:rsidRPr="00535E25">
        <w:rPr>
          <w:rFonts w:asciiTheme="minorHAnsi" w:eastAsia="Times New Roman" w:hAnsiTheme="minorHAnsi" w:cstheme="minorHAnsi"/>
          <w:b/>
          <w:bCs/>
          <w:sz w:val="24"/>
          <w:szCs w:val="24"/>
          <w:lang w:val="en-US"/>
        </w:rPr>
        <w:t>Termination</w:t>
      </w:r>
    </w:p>
    <w:p w14:paraId="24EA805F" w14:textId="1C4A1424" w:rsidR="00FB185C" w:rsidRPr="00AB2E83" w:rsidRDefault="00FB185C" w:rsidP="00922033">
      <w:pPr>
        <w:spacing w:before="100" w:beforeAutospacing="1" w:after="100" w:afterAutospacing="1" w:line="240" w:lineRule="auto"/>
        <w:ind w:left="567"/>
        <w:jc w:val="both"/>
        <w:rPr>
          <w:rFonts w:asciiTheme="minorHAnsi" w:eastAsia="Times New Roman" w:hAnsiTheme="minorHAnsi" w:cstheme="minorHAnsi"/>
          <w:sz w:val="22"/>
          <w:szCs w:val="24"/>
          <w:lang w:val="en-US"/>
        </w:rPr>
      </w:pPr>
      <w:r w:rsidRPr="00535E25">
        <w:rPr>
          <w:rFonts w:asciiTheme="minorHAnsi" w:eastAsia="Times New Roman" w:hAnsiTheme="minorHAnsi" w:cstheme="minorHAnsi"/>
          <w:sz w:val="22"/>
          <w:szCs w:val="24"/>
          <w:lang w:val="en-US"/>
        </w:rPr>
        <w:t>In addition to the provisions of Articles 25 and 34 of the CCAG-MOE, the termination decision sha</w:t>
      </w:r>
      <w:r w:rsidRPr="00AB2E83">
        <w:rPr>
          <w:rFonts w:asciiTheme="minorHAnsi" w:eastAsia="Times New Roman" w:hAnsiTheme="minorHAnsi" w:cstheme="minorHAnsi"/>
          <w:sz w:val="22"/>
          <w:szCs w:val="24"/>
          <w:lang w:val="en-US"/>
        </w:rPr>
        <w:t xml:space="preserve">ll be notified by EXPERTISE FRANCE to the </w:t>
      </w:r>
      <w:r w:rsidR="009B16FA" w:rsidRPr="00AB2E83">
        <w:rPr>
          <w:rFonts w:asciiTheme="minorHAnsi" w:eastAsia="Times New Roman" w:hAnsiTheme="minorHAnsi" w:cstheme="minorHAnsi"/>
          <w:smallCaps/>
          <w:sz w:val="22"/>
          <w:szCs w:val="24"/>
          <w:lang w:val="en-US"/>
        </w:rPr>
        <w:t>Contractor</w:t>
      </w:r>
      <w:r w:rsidRPr="00AB2E83">
        <w:rPr>
          <w:rFonts w:asciiTheme="minorHAnsi" w:eastAsia="Times New Roman" w:hAnsiTheme="minorHAnsi" w:cstheme="minorHAnsi"/>
          <w:sz w:val="22"/>
          <w:szCs w:val="24"/>
          <w:lang w:val="en-US"/>
        </w:rPr>
        <w:t xml:space="preserve"> by registered letter with acknowledgment of receipt, or by any other means allowing proof of receipt. The notification shall specify the effective date of termination.</w:t>
      </w:r>
    </w:p>
    <w:p w14:paraId="534B802C" w14:textId="35A4D0B3" w:rsidR="00FB185C" w:rsidRPr="00AB2E83" w:rsidRDefault="00FB185C" w:rsidP="00922033">
      <w:pPr>
        <w:spacing w:before="100" w:beforeAutospacing="1" w:after="100" w:afterAutospacing="1" w:line="240" w:lineRule="auto"/>
        <w:ind w:left="567"/>
        <w:jc w:val="both"/>
        <w:rPr>
          <w:rFonts w:asciiTheme="minorHAnsi" w:eastAsia="Times New Roman" w:hAnsiTheme="minorHAnsi" w:cstheme="minorHAnsi"/>
          <w:sz w:val="22"/>
          <w:szCs w:val="24"/>
          <w:lang w:val="en-US"/>
        </w:rPr>
      </w:pPr>
      <w:r w:rsidRPr="00AB2E83">
        <w:rPr>
          <w:rFonts w:asciiTheme="minorHAnsi" w:eastAsia="Times New Roman" w:hAnsiTheme="minorHAnsi" w:cstheme="minorHAnsi"/>
          <w:sz w:val="22"/>
          <w:szCs w:val="24"/>
          <w:lang w:val="en-US"/>
        </w:rPr>
        <w:t xml:space="preserve">In the event of non-compliance with contractual provisions, and after an unsuccessful formal notice, </w:t>
      </w:r>
      <w:r w:rsidR="00CB00D0" w:rsidRPr="00AB2E83">
        <w:rPr>
          <w:rFonts w:asciiTheme="minorHAnsi" w:eastAsia="Times New Roman" w:hAnsiTheme="minorHAnsi" w:cstheme="minorHAnsi"/>
          <w:smallCaps/>
          <w:sz w:val="22"/>
          <w:szCs w:val="24"/>
          <w:lang w:val="en-US"/>
        </w:rPr>
        <w:t>Expertise France</w:t>
      </w:r>
      <w:r w:rsidRPr="00AB2E83">
        <w:rPr>
          <w:rFonts w:asciiTheme="minorHAnsi" w:eastAsia="Times New Roman" w:hAnsiTheme="minorHAnsi" w:cstheme="minorHAnsi"/>
          <w:sz w:val="22"/>
          <w:szCs w:val="24"/>
          <w:lang w:val="en-US"/>
        </w:rPr>
        <w:t xml:space="preserve">’s representative may terminate the </w:t>
      </w:r>
      <w:r w:rsidR="00006951" w:rsidRPr="00AB2E83">
        <w:rPr>
          <w:rFonts w:asciiTheme="minorHAnsi" w:eastAsia="Times New Roman" w:hAnsiTheme="minorHAnsi" w:cstheme="minorHAnsi"/>
          <w:smallCaps/>
          <w:sz w:val="22"/>
          <w:szCs w:val="24"/>
          <w:lang w:val="en-US"/>
        </w:rPr>
        <w:t>Contract</w:t>
      </w:r>
      <w:r w:rsidRPr="00AB2E83">
        <w:rPr>
          <w:rFonts w:asciiTheme="minorHAnsi" w:eastAsia="Times New Roman" w:hAnsiTheme="minorHAnsi" w:cstheme="minorHAnsi"/>
          <w:sz w:val="22"/>
          <w:szCs w:val="24"/>
          <w:lang w:val="en-US"/>
        </w:rPr>
        <w:t xml:space="preserve"> for the sole fault of the </w:t>
      </w:r>
      <w:r w:rsidR="009B16FA" w:rsidRPr="00AB2E83">
        <w:rPr>
          <w:rFonts w:asciiTheme="minorHAnsi" w:eastAsia="Times New Roman" w:hAnsiTheme="minorHAnsi" w:cstheme="minorHAnsi"/>
          <w:smallCaps/>
          <w:sz w:val="22"/>
          <w:szCs w:val="24"/>
          <w:lang w:val="en-US"/>
        </w:rPr>
        <w:t>Contractor</w:t>
      </w:r>
      <w:r w:rsidRPr="00AB2E83">
        <w:rPr>
          <w:rFonts w:asciiTheme="minorHAnsi" w:eastAsia="Times New Roman" w:hAnsiTheme="minorHAnsi" w:cstheme="minorHAnsi"/>
          <w:sz w:val="22"/>
          <w:szCs w:val="24"/>
          <w:lang w:val="en-US"/>
        </w:rPr>
        <w:t>, without any compensation being due.</w:t>
      </w:r>
    </w:p>
    <w:p w14:paraId="1280F2A7" w14:textId="3D7D977B" w:rsidR="00FB185C" w:rsidRPr="00AB2E83" w:rsidRDefault="00FB185C" w:rsidP="00922033">
      <w:pPr>
        <w:spacing w:before="100" w:beforeAutospacing="1" w:after="100" w:afterAutospacing="1" w:line="240" w:lineRule="auto"/>
        <w:ind w:left="567"/>
        <w:jc w:val="both"/>
        <w:rPr>
          <w:rFonts w:asciiTheme="minorHAnsi" w:eastAsia="Times New Roman" w:hAnsiTheme="minorHAnsi" w:cstheme="minorHAnsi"/>
          <w:sz w:val="22"/>
          <w:szCs w:val="24"/>
          <w:lang w:val="en-US"/>
        </w:rPr>
      </w:pPr>
      <w:r w:rsidRPr="00AB2E83">
        <w:rPr>
          <w:rFonts w:asciiTheme="minorHAnsi" w:eastAsia="Times New Roman" w:hAnsiTheme="minorHAnsi" w:cstheme="minorHAnsi"/>
          <w:sz w:val="22"/>
          <w:szCs w:val="24"/>
          <w:lang w:val="en-US"/>
        </w:rPr>
        <w:lastRenderedPageBreak/>
        <w:t xml:space="preserve">The </w:t>
      </w:r>
      <w:r w:rsidR="00006951" w:rsidRPr="00AB2E83">
        <w:rPr>
          <w:rFonts w:asciiTheme="minorHAnsi" w:eastAsia="Times New Roman" w:hAnsiTheme="minorHAnsi" w:cstheme="minorHAnsi"/>
          <w:smallCaps/>
          <w:sz w:val="22"/>
          <w:szCs w:val="24"/>
          <w:lang w:val="en-US"/>
        </w:rPr>
        <w:t>Contract</w:t>
      </w:r>
      <w:r w:rsidRPr="00AB2E83">
        <w:rPr>
          <w:rFonts w:asciiTheme="minorHAnsi" w:eastAsia="Times New Roman" w:hAnsiTheme="minorHAnsi" w:cstheme="minorHAnsi"/>
          <w:sz w:val="22"/>
          <w:szCs w:val="24"/>
          <w:lang w:val="en-US"/>
        </w:rPr>
        <w:t xml:space="preserve"> may be terminated automatically and without compensation in case of relocation, dissolution, or restructuring of the beneficiary rendering the performance of the service impossible under the conditions provided in the </w:t>
      </w:r>
      <w:r w:rsidR="00006951" w:rsidRPr="00AB2E83">
        <w:rPr>
          <w:rFonts w:asciiTheme="minorHAnsi" w:eastAsia="Times New Roman" w:hAnsiTheme="minorHAnsi" w:cstheme="minorHAnsi"/>
          <w:smallCaps/>
          <w:sz w:val="22"/>
          <w:szCs w:val="24"/>
          <w:lang w:val="en-US"/>
        </w:rPr>
        <w:t>Contract</w:t>
      </w:r>
      <w:r w:rsidRPr="00AB2E83">
        <w:rPr>
          <w:rFonts w:asciiTheme="minorHAnsi" w:eastAsia="Times New Roman" w:hAnsiTheme="minorHAnsi" w:cstheme="minorHAnsi"/>
          <w:sz w:val="22"/>
          <w:szCs w:val="24"/>
          <w:lang w:val="en-US"/>
        </w:rPr>
        <w:t xml:space="preserve"> documents.</w:t>
      </w:r>
    </w:p>
    <w:p w14:paraId="77E99BE6" w14:textId="7B2980D9" w:rsidR="00FB185C" w:rsidRPr="00AB2E83" w:rsidRDefault="00FB185C" w:rsidP="00922033">
      <w:pPr>
        <w:spacing w:before="100" w:beforeAutospacing="1" w:after="100" w:afterAutospacing="1" w:line="240" w:lineRule="auto"/>
        <w:ind w:left="567"/>
        <w:rPr>
          <w:rFonts w:asciiTheme="minorHAnsi" w:eastAsia="Times New Roman" w:hAnsiTheme="minorHAnsi" w:cstheme="minorHAnsi"/>
          <w:sz w:val="22"/>
          <w:szCs w:val="24"/>
          <w:lang w:val="en-US"/>
        </w:rPr>
      </w:pPr>
      <w:r w:rsidRPr="00AB2E83">
        <w:rPr>
          <w:rFonts w:asciiTheme="minorHAnsi" w:eastAsia="Times New Roman" w:hAnsiTheme="minorHAnsi" w:cstheme="minorHAnsi"/>
          <w:sz w:val="22"/>
          <w:szCs w:val="24"/>
          <w:lang w:val="en-US"/>
        </w:rPr>
        <w:t>By way of derogation from Article 31 of the CCAG-MOE, termination may also be exercised automatically for reasons of public interest:</w:t>
      </w:r>
      <w:r w:rsidRPr="00AB2E83">
        <w:rPr>
          <w:rFonts w:asciiTheme="minorHAnsi" w:eastAsia="Times New Roman" w:hAnsiTheme="minorHAnsi" w:cstheme="minorHAnsi"/>
          <w:sz w:val="22"/>
          <w:szCs w:val="24"/>
          <w:lang w:val="en-US"/>
        </w:rPr>
        <w:br/>
      </w:r>
    </w:p>
    <w:p w14:paraId="6E943929" w14:textId="77777777" w:rsidR="00C6688F" w:rsidRPr="00AB2E83" w:rsidRDefault="00C6688F" w:rsidP="00922033">
      <w:pPr>
        <w:pStyle w:val="Heading2"/>
        <w:spacing w:before="120" w:after="60"/>
        <w:ind w:firstLine="567"/>
        <w:jc w:val="both"/>
        <w:rPr>
          <w:rFonts w:asciiTheme="minorHAnsi" w:hAnsiTheme="minorHAnsi" w:cstheme="minorHAnsi"/>
          <w:sz w:val="22"/>
          <w:szCs w:val="22"/>
          <w:lang w:val="en-US"/>
        </w:rPr>
      </w:pPr>
      <w:bookmarkStart w:id="85" w:name="_Toc235453695"/>
      <w:r w:rsidRPr="00AB2E83">
        <w:rPr>
          <w:rFonts w:asciiTheme="minorHAnsi" w:hAnsiTheme="minorHAnsi" w:cstheme="minorHAnsi"/>
          <w:sz w:val="22"/>
          <w:szCs w:val="22"/>
          <w:lang w:val="en-US"/>
        </w:rPr>
        <w:t>Procedure</w:t>
      </w:r>
      <w:bookmarkEnd w:id="85"/>
    </w:p>
    <w:p w14:paraId="4761D05B" w14:textId="355A02BF" w:rsidR="003D6B1E" w:rsidRPr="00AB2E83" w:rsidRDefault="005D2A80">
      <w:pPr>
        <w:widowControl w:val="0"/>
        <w:tabs>
          <w:tab w:val="left" w:pos="567"/>
        </w:tabs>
        <w:spacing w:before="120" w:line="240" w:lineRule="auto"/>
        <w:ind w:left="567"/>
        <w:jc w:val="both"/>
        <w:rPr>
          <w:rFonts w:asciiTheme="minorHAnsi" w:eastAsia="Times New Roman" w:hAnsiTheme="minorHAnsi" w:cstheme="minorHAnsi"/>
          <w:sz w:val="22"/>
          <w:szCs w:val="22"/>
          <w:lang w:val="en-US"/>
        </w:rPr>
      </w:pPr>
      <w:r w:rsidRPr="00AB2E83">
        <w:rPr>
          <w:rFonts w:asciiTheme="minorHAnsi" w:hAnsiTheme="minorHAnsi" w:cstheme="minorHAnsi"/>
          <w:sz w:val="22"/>
          <w:szCs w:val="22"/>
          <w:lang w:val="en-US"/>
        </w:rPr>
        <w:t xml:space="preserve">Any termination decision shall be notified by </w:t>
      </w:r>
      <w:r w:rsidRPr="00AB2E83">
        <w:rPr>
          <w:rFonts w:asciiTheme="minorHAnsi" w:hAnsiTheme="minorHAnsi" w:cstheme="minorHAnsi"/>
          <w:smallCaps/>
          <w:sz w:val="22"/>
          <w:szCs w:val="22"/>
          <w:lang w:val="en-US"/>
        </w:rPr>
        <w:t>Expertise France</w:t>
      </w:r>
      <w:r w:rsidRPr="00AB2E83">
        <w:rPr>
          <w:rFonts w:asciiTheme="minorHAnsi" w:hAnsiTheme="minorHAnsi" w:cstheme="minorHAnsi"/>
          <w:sz w:val="22"/>
          <w:szCs w:val="22"/>
          <w:lang w:val="en-US"/>
        </w:rPr>
        <w:t xml:space="preserve"> to the </w:t>
      </w:r>
      <w:r w:rsidRPr="00AB2E83">
        <w:rPr>
          <w:rFonts w:asciiTheme="minorHAnsi" w:hAnsiTheme="minorHAnsi" w:cstheme="minorHAnsi"/>
          <w:smallCaps/>
          <w:sz w:val="22"/>
          <w:szCs w:val="22"/>
          <w:lang w:val="en-US"/>
        </w:rPr>
        <w:t>Contractor</w:t>
      </w:r>
      <w:r w:rsidRPr="00AB2E83">
        <w:rPr>
          <w:rFonts w:asciiTheme="minorHAnsi" w:hAnsiTheme="minorHAnsi" w:cstheme="minorHAnsi"/>
          <w:sz w:val="22"/>
          <w:szCs w:val="22"/>
          <w:lang w:val="en-US"/>
        </w:rPr>
        <w:t xml:space="preserve"> by registered letter with acknowledgement of receipt. It shall state the effective date of termination. </w:t>
      </w:r>
    </w:p>
    <w:p w14:paraId="0240FDFF" w14:textId="27869D4E" w:rsidR="00FB185C" w:rsidRPr="00AB2E83" w:rsidRDefault="009B16FA" w:rsidP="00125C24">
      <w:pPr>
        <w:pStyle w:val="v"/>
        <w:widowControl w:val="0"/>
        <w:numPr>
          <w:ilvl w:val="0"/>
          <w:numId w:val="118"/>
        </w:numPr>
        <w:tabs>
          <w:tab w:val="left" w:pos="1276"/>
        </w:tabs>
        <w:spacing w:before="600" w:after="240"/>
        <w:ind w:left="357" w:hanging="357"/>
        <w:outlineLvl w:val="0"/>
        <w:rPr>
          <w:rFonts w:asciiTheme="minorHAnsi" w:hAnsiTheme="minorHAnsi" w:cstheme="minorHAnsi"/>
          <w:b/>
          <w:caps/>
          <w:sz w:val="24"/>
          <w:u w:val="single"/>
          <w:lang w:val="en-US"/>
        </w:rPr>
      </w:pPr>
      <w:bookmarkStart w:id="86" w:name="_Toc235453696"/>
      <w:r w:rsidRPr="009F39B2">
        <w:rPr>
          <w:rFonts w:asciiTheme="minorHAnsi" w:hAnsiTheme="minorHAnsi" w:cstheme="minorHAnsi"/>
          <w:b/>
          <w:bCs/>
          <w:sz w:val="24"/>
          <w:szCs w:val="24"/>
          <w:u w:val="single"/>
          <w:lang w:val="en-US"/>
        </w:rPr>
        <w:t>SUSPENSION OF SERVICES IN CASE OF UNFORESEEABLE CIRCUMSTANCES</w:t>
      </w:r>
      <w:bookmarkEnd w:id="86"/>
    </w:p>
    <w:p w14:paraId="4A502236" w14:textId="030C801C" w:rsidR="00FB185C" w:rsidRPr="009F39B2" w:rsidRDefault="00FB185C" w:rsidP="007F23B6">
      <w:pPr>
        <w:pStyle w:val="ListParagraph"/>
        <w:spacing w:before="100" w:beforeAutospacing="1" w:after="100" w:afterAutospacing="1" w:line="240" w:lineRule="auto"/>
        <w:ind w:left="426"/>
        <w:jc w:val="both"/>
        <w:rPr>
          <w:rFonts w:asciiTheme="minorHAnsi" w:eastAsia="Times New Roman" w:hAnsiTheme="minorHAnsi" w:cstheme="minorHAnsi"/>
          <w:sz w:val="24"/>
          <w:szCs w:val="24"/>
          <w:lang w:val="en-US"/>
        </w:rPr>
      </w:pPr>
    </w:p>
    <w:p w14:paraId="7F3D4383" w14:textId="44C2EC27" w:rsidR="00FB185C" w:rsidRPr="00AB2E83" w:rsidRDefault="00FB185C" w:rsidP="007F23B6">
      <w:pPr>
        <w:pStyle w:val="ListParagraph"/>
        <w:spacing w:before="100" w:beforeAutospacing="1" w:after="100" w:afterAutospacing="1" w:line="240" w:lineRule="auto"/>
        <w:ind w:left="426"/>
        <w:jc w:val="both"/>
        <w:rPr>
          <w:rFonts w:asciiTheme="minorHAnsi" w:eastAsia="Times New Roman" w:hAnsiTheme="minorHAnsi" w:cstheme="minorHAnsi"/>
          <w:sz w:val="22"/>
          <w:szCs w:val="24"/>
          <w:lang w:val="en-US"/>
        </w:rPr>
      </w:pPr>
      <w:r w:rsidRPr="00535E25">
        <w:rPr>
          <w:rFonts w:asciiTheme="minorHAnsi" w:eastAsia="Times New Roman" w:hAnsiTheme="minorHAnsi" w:cstheme="minorHAnsi"/>
          <w:sz w:val="22"/>
          <w:szCs w:val="24"/>
          <w:lang w:val="en-US"/>
        </w:rPr>
        <w:t xml:space="preserve">When the continuation of </w:t>
      </w:r>
      <w:r w:rsidR="00006951" w:rsidRPr="00535E25">
        <w:rPr>
          <w:rFonts w:asciiTheme="minorHAnsi" w:eastAsia="Times New Roman" w:hAnsiTheme="minorHAnsi" w:cstheme="minorHAnsi"/>
          <w:smallCaps/>
          <w:sz w:val="22"/>
          <w:szCs w:val="24"/>
          <w:lang w:val="en-US"/>
        </w:rPr>
        <w:t>Contract</w:t>
      </w:r>
      <w:r w:rsidRPr="00535E25">
        <w:rPr>
          <w:rFonts w:asciiTheme="minorHAnsi" w:eastAsia="Times New Roman" w:hAnsiTheme="minorHAnsi" w:cstheme="minorHAnsi"/>
          <w:sz w:val="22"/>
          <w:szCs w:val="24"/>
          <w:lang w:val="en-US"/>
        </w:rPr>
        <w:t xml:space="preserve"> execution is temporarily rendered impossible due to a circumstance that diligent parties could not have foreseen either in its nature or extent,</w:t>
      </w:r>
      <w:r w:rsidRPr="00AB2E83">
        <w:rPr>
          <w:rFonts w:asciiTheme="minorHAnsi" w:eastAsia="Times New Roman" w:hAnsiTheme="minorHAnsi" w:cstheme="minorHAnsi"/>
          <w:sz w:val="22"/>
          <w:szCs w:val="24"/>
          <w:lang w:val="en-US"/>
        </w:rPr>
        <w:t xml:space="preserve"> or due to the issuance by a public authority of measures restricting, prohibiting, or significantly modifying the exercise of certain activities because of such circumstance, the suspension of all or part of the services shall be ordered by Expertise France.</w:t>
      </w:r>
    </w:p>
    <w:p w14:paraId="12ED7398" w14:textId="77777777" w:rsidR="00BE7CCB" w:rsidRPr="00AB2E83" w:rsidRDefault="00BE7CCB" w:rsidP="007F23B6">
      <w:pPr>
        <w:pStyle w:val="ListParagraph"/>
        <w:spacing w:before="100" w:beforeAutospacing="1" w:after="100" w:afterAutospacing="1" w:line="240" w:lineRule="auto"/>
        <w:ind w:left="426"/>
        <w:jc w:val="both"/>
        <w:rPr>
          <w:rFonts w:asciiTheme="minorHAnsi" w:eastAsia="Times New Roman" w:hAnsiTheme="minorHAnsi" w:cstheme="minorHAnsi"/>
          <w:sz w:val="22"/>
          <w:szCs w:val="24"/>
          <w:lang w:val="en-US"/>
        </w:rPr>
      </w:pPr>
    </w:p>
    <w:p w14:paraId="6C53E6E2" w14:textId="6FEE34C5" w:rsidR="00FB185C" w:rsidRPr="00AB2E83" w:rsidRDefault="00FB185C" w:rsidP="007F23B6">
      <w:pPr>
        <w:pStyle w:val="ListParagraph"/>
        <w:spacing w:before="100" w:beforeAutospacing="1" w:after="100" w:afterAutospacing="1" w:line="240" w:lineRule="auto"/>
        <w:ind w:left="426"/>
        <w:jc w:val="both"/>
        <w:rPr>
          <w:rFonts w:asciiTheme="minorHAnsi" w:eastAsia="Times New Roman" w:hAnsiTheme="minorHAnsi" w:cstheme="minorHAnsi"/>
          <w:sz w:val="22"/>
          <w:szCs w:val="24"/>
          <w:lang w:val="en-US"/>
        </w:rPr>
      </w:pPr>
      <w:r w:rsidRPr="00AB2E83">
        <w:rPr>
          <w:rFonts w:asciiTheme="minorHAnsi" w:eastAsia="Times New Roman" w:hAnsiTheme="minorHAnsi" w:cstheme="minorHAnsi"/>
          <w:sz w:val="22"/>
          <w:szCs w:val="24"/>
          <w:lang w:val="en-US"/>
        </w:rPr>
        <w:t xml:space="preserve">When the suspension is requested by the </w:t>
      </w:r>
      <w:r w:rsidR="009B16FA" w:rsidRPr="00AB2E83">
        <w:rPr>
          <w:rFonts w:asciiTheme="minorHAnsi" w:eastAsia="Times New Roman" w:hAnsiTheme="minorHAnsi" w:cstheme="minorHAnsi"/>
          <w:smallCaps/>
          <w:sz w:val="22"/>
          <w:szCs w:val="24"/>
          <w:lang w:val="en-US"/>
        </w:rPr>
        <w:t>Contractor</w:t>
      </w:r>
      <w:r w:rsidRPr="00AB2E83">
        <w:rPr>
          <w:rFonts w:asciiTheme="minorHAnsi" w:eastAsia="Times New Roman" w:hAnsiTheme="minorHAnsi" w:cstheme="minorHAnsi"/>
          <w:sz w:val="22"/>
          <w:szCs w:val="24"/>
          <w:lang w:val="en-US"/>
        </w:rPr>
        <w:t>, the purchaser shall decide on the validity of this request as soon as possible.</w:t>
      </w:r>
    </w:p>
    <w:p w14:paraId="710D2E90" w14:textId="77777777" w:rsidR="00BE7CCB" w:rsidRPr="00AB2E83" w:rsidRDefault="00BE7CCB" w:rsidP="007F23B6">
      <w:pPr>
        <w:pStyle w:val="ListParagraph"/>
        <w:spacing w:before="100" w:beforeAutospacing="1" w:after="100" w:afterAutospacing="1" w:line="240" w:lineRule="auto"/>
        <w:ind w:left="426"/>
        <w:jc w:val="both"/>
        <w:rPr>
          <w:rFonts w:asciiTheme="minorHAnsi" w:eastAsia="Times New Roman" w:hAnsiTheme="minorHAnsi" w:cstheme="minorHAnsi"/>
          <w:sz w:val="22"/>
          <w:szCs w:val="24"/>
          <w:lang w:val="en-US"/>
        </w:rPr>
      </w:pPr>
    </w:p>
    <w:p w14:paraId="69CD5453" w14:textId="503C04FA" w:rsidR="00FB185C" w:rsidRPr="00AB2E83" w:rsidRDefault="00FB185C" w:rsidP="007F23B6">
      <w:pPr>
        <w:pStyle w:val="ListParagraph"/>
        <w:spacing w:before="100" w:beforeAutospacing="1" w:after="100" w:afterAutospacing="1" w:line="240" w:lineRule="auto"/>
        <w:ind w:left="426"/>
        <w:jc w:val="both"/>
        <w:rPr>
          <w:rFonts w:asciiTheme="minorHAnsi" w:eastAsia="Times New Roman" w:hAnsiTheme="minorHAnsi" w:cstheme="minorHAnsi"/>
          <w:sz w:val="22"/>
          <w:szCs w:val="24"/>
          <w:lang w:val="en-US"/>
        </w:rPr>
      </w:pPr>
      <w:r w:rsidRPr="00AB2E83">
        <w:rPr>
          <w:rFonts w:asciiTheme="minorHAnsi" w:eastAsia="Times New Roman" w:hAnsiTheme="minorHAnsi" w:cstheme="minorHAnsi"/>
          <w:sz w:val="22"/>
          <w:szCs w:val="24"/>
          <w:lang w:val="en-US"/>
        </w:rPr>
        <w:t xml:space="preserve">Within a timeframe appropriate to the circumstances and not exceeding fifteen (15) days from the decision to suspend the services, the parties shall agree on the modalities for verifying the services performed and, where applicable, the maintenance of part of the contractual obligations remaining incumbent on the </w:t>
      </w:r>
      <w:r w:rsidR="009B16FA" w:rsidRPr="00AB2E83">
        <w:rPr>
          <w:rFonts w:asciiTheme="minorHAnsi" w:eastAsia="Times New Roman" w:hAnsiTheme="minorHAnsi" w:cstheme="minorHAnsi"/>
          <w:smallCaps/>
          <w:sz w:val="22"/>
          <w:szCs w:val="24"/>
          <w:lang w:val="en-US"/>
        </w:rPr>
        <w:t>Contractor</w:t>
      </w:r>
      <w:r w:rsidRPr="00AB2E83">
        <w:rPr>
          <w:rFonts w:asciiTheme="minorHAnsi" w:eastAsia="Times New Roman" w:hAnsiTheme="minorHAnsi" w:cstheme="minorHAnsi"/>
          <w:sz w:val="22"/>
          <w:szCs w:val="24"/>
          <w:lang w:val="en-US"/>
        </w:rPr>
        <w:t xml:space="preserve"> during the suspension.</w:t>
      </w:r>
    </w:p>
    <w:p w14:paraId="21C03FCD" w14:textId="77777777" w:rsidR="00BE7CCB" w:rsidRPr="00AB2E83" w:rsidRDefault="00BE7CCB" w:rsidP="007F23B6">
      <w:pPr>
        <w:pStyle w:val="ListParagraph"/>
        <w:spacing w:before="100" w:beforeAutospacing="1" w:after="100" w:afterAutospacing="1" w:line="240" w:lineRule="auto"/>
        <w:ind w:left="426"/>
        <w:jc w:val="both"/>
        <w:rPr>
          <w:rFonts w:asciiTheme="minorHAnsi" w:eastAsia="Times New Roman" w:hAnsiTheme="minorHAnsi" w:cstheme="minorHAnsi"/>
          <w:sz w:val="22"/>
          <w:szCs w:val="24"/>
          <w:lang w:val="en-US"/>
        </w:rPr>
      </w:pPr>
    </w:p>
    <w:p w14:paraId="0528E779" w14:textId="2ED34830" w:rsidR="00FB185C" w:rsidRPr="00AB2E83" w:rsidRDefault="00FB185C" w:rsidP="007F23B6">
      <w:pPr>
        <w:pStyle w:val="ListParagraph"/>
        <w:spacing w:before="100" w:beforeAutospacing="1" w:after="100" w:afterAutospacing="1" w:line="240" w:lineRule="auto"/>
        <w:ind w:left="426"/>
        <w:jc w:val="both"/>
        <w:rPr>
          <w:rFonts w:asciiTheme="minorHAnsi" w:eastAsia="Times New Roman" w:hAnsiTheme="minorHAnsi" w:cstheme="minorHAnsi"/>
          <w:sz w:val="22"/>
          <w:szCs w:val="24"/>
          <w:lang w:val="en-US"/>
        </w:rPr>
      </w:pPr>
      <w:r w:rsidRPr="00AB2E83">
        <w:rPr>
          <w:rFonts w:asciiTheme="minorHAnsi" w:eastAsia="Times New Roman" w:hAnsiTheme="minorHAnsi" w:cstheme="minorHAnsi"/>
          <w:sz w:val="22"/>
          <w:szCs w:val="24"/>
          <w:lang w:val="en-US"/>
        </w:rPr>
        <w:t xml:space="preserve">Within a reasonable timeframe, the parties shall also agree on the modalities for resuming the execution and, where applicable, on the modifications to be made to the </w:t>
      </w:r>
      <w:r w:rsidR="00006951" w:rsidRPr="00AB2E83">
        <w:rPr>
          <w:rFonts w:asciiTheme="minorHAnsi" w:eastAsia="Times New Roman" w:hAnsiTheme="minorHAnsi" w:cstheme="minorHAnsi"/>
          <w:smallCaps/>
          <w:sz w:val="22"/>
          <w:szCs w:val="24"/>
          <w:lang w:val="en-US"/>
        </w:rPr>
        <w:t>Contract</w:t>
      </w:r>
      <w:r w:rsidRPr="00AB2E83">
        <w:rPr>
          <w:rFonts w:asciiTheme="minorHAnsi" w:eastAsia="Times New Roman" w:hAnsiTheme="minorHAnsi" w:cstheme="minorHAnsi"/>
          <w:sz w:val="22"/>
          <w:szCs w:val="24"/>
          <w:lang w:val="en-US"/>
        </w:rPr>
        <w:t xml:space="preserve"> and the allocation of any additional costs directly caused by these events.</w:t>
      </w:r>
    </w:p>
    <w:p w14:paraId="675C6E1E" w14:textId="77777777" w:rsidR="00BE7CCB" w:rsidRPr="00AB2E83" w:rsidRDefault="00BE7CCB" w:rsidP="007F23B6">
      <w:pPr>
        <w:pStyle w:val="ListParagraph"/>
        <w:spacing w:before="100" w:beforeAutospacing="1" w:after="100" w:afterAutospacing="1" w:line="240" w:lineRule="auto"/>
        <w:ind w:left="426"/>
        <w:jc w:val="both"/>
        <w:rPr>
          <w:rFonts w:asciiTheme="minorHAnsi" w:eastAsia="Times New Roman" w:hAnsiTheme="minorHAnsi" w:cstheme="minorHAnsi"/>
          <w:sz w:val="22"/>
          <w:szCs w:val="24"/>
          <w:lang w:val="en-US"/>
        </w:rPr>
      </w:pPr>
    </w:p>
    <w:p w14:paraId="476CDCAA" w14:textId="156E280B" w:rsidR="00553508" w:rsidRPr="00AB2E83" w:rsidRDefault="00FB185C" w:rsidP="007F23B6">
      <w:pPr>
        <w:pStyle w:val="ListParagraph"/>
        <w:spacing w:before="100" w:beforeAutospacing="1" w:after="100" w:afterAutospacing="1" w:line="240" w:lineRule="auto"/>
        <w:ind w:left="426"/>
        <w:jc w:val="both"/>
        <w:rPr>
          <w:rFonts w:asciiTheme="minorHAnsi" w:eastAsia="Times New Roman" w:hAnsiTheme="minorHAnsi" w:cstheme="minorHAnsi"/>
          <w:sz w:val="22"/>
          <w:szCs w:val="24"/>
          <w:lang w:val="en-US"/>
        </w:rPr>
      </w:pPr>
      <w:r w:rsidRPr="00AB2E83">
        <w:rPr>
          <w:rFonts w:asciiTheme="minorHAnsi" w:eastAsia="Times New Roman" w:hAnsiTheme="minorHAnsi" w:cstheme="minorHAnsi"/>
          <w:sz w:val="22"/>
          <w:szCs w:val="24"/>
          <w:lang w:val="en-US"/>
        </w:rPr>
        <w:t xml:space="preserve">Failing an agreement between the parties, the </w:t>
      </w:r>
      <w:r w:rsidR="009B16FA" w:rsidRPr="00AB2E83">
        <w:rPr>
          <w:rFonts w:asciiTheme="minorHAnsi" w:eastAsia="Times New Roman" w:hAnsiTheme="minorHAnsi" w:cstheme="minorHAnsi"/>
          <w:smallCaps/>
          <w:sz w:val="22"/>
          <w:szCs w:val="24"/>
          <w:lang w:val="en-US"/>
        </w:rPr>
        <w:t>Contractor</w:t>
      </w:r>
      <w:r w:rsidRPr="00AB2E83">
        <w:rPr>
          <w:rFonts w:asciiTheme="minorHAnsi" w:eastAsia="Times New Roman" w:hAnsiTheme="minorHAnsi" w:cstheme="minorHAnsi"/>
          <w:sz w:val="22"/>
          <w:szCs w:val="24"/>
          <w:lang w:val="en-US"/>
        </w:rPr>
        <w:t xml:space="preserve"> shall be required, at the end of the suspension, to resume the execution of the services under the conditions set forth in the </w:t>
      </w:r>
      <w:r w:rsidR="00006951" w:rsidRPr="00AB2E83">
        <w:rPr>
          <w:rFonts w:asciiTheme="minorHAnsi" w:eastAsia="Times New Roman" w:hAnsiTheme="minorHAnsi" w:cstheme="minorHAnsi"/>
          <w:smallCaps/>
          <w:sz w:val="22"/>
          <w:szCs w:val="24"/>
          <w:lang w:val="en-US"/>
        </w:rPr>
        <w:t>Contract</w:t>
      </w:r>
      <w:r w:rsidRPr="00AB2E83">
        <w:rPr>
          <w:rFonts w:asciiTheme="minorHAnsi" w:eastAsia="Times New Roman" w:hAnsiTheme="minorHAnsi" w:cstheme="minorHAnsi"/>
          <w:sz w:val="22"/>
          <w:szCs w:val="24"/>
          <w:lang w:val="en-US"/>
        </w:rPr>
        <w:t xml:space="preserve">, and any disagreement shall be resolved in accordance with the provisions of Article 15.1 of the </w:t>
      </w:r>
      <w:r w:rsidR="00006951" w:rsidRPr="00AB2E83">
        <w:rPr>
          <w:rFonts w:asciiTheme="minorHAnsi" w:eastAsia="Times New Roman" w:hAnsiTheme="minorHAnsi" w:cstheme="minorHAnsi"/>
          <w:smallCaps/>
          <w:sz w:val="22"/>
          <w:szCs w:val="24"/>
          <w:lang w:val="en-US"/>
        </w:rPr>
        <w:t>Contract</w:t>
      </w:r>
      <w:r w:rsidRPr="00AB2E83">
        <w:rPr>
          <w:rFonts w:asciiTheme="minorHAnsi" w:eastAsia="Times New Roman" w:hAnsiTheme="minorHAnsi" w:cstheme="minorHAnsi"/>
          <w:sz w:val="22"/>
          <w:szCs w:val="24"/>
          <w:lang w:val="en-US"/>
        </w:rPr>
        <w:t>.</w:t>
      </w:r>
    </w:p>
    <w:p w14:paraId="319E47EB" w14:textId="196F5BC7" w:rsidR="00553508" w:rsidRPr="00AB2E83" w:rsidRDefault="009B16FA" w:rsidP="00125C24">
      <w:pPr>
        <w:pStyle w:val="v"/>
        <w:widowControl w:val="0"/>
        <w:numPr>
          <w:ilvl w:val="0"/>
          <w:numId w:val="118"/>
        </w:numPr>
        <w:tabs>
          <w:tab w:val="left" w:pos="1276"/>
        </w:tabs>
        <w:spacing w:before="600" w:after="240"/>
        <w:ind w:left="357" w:hanging="357"/>
        <w:outlineLvl w:val="0"/>
        <w:rPr>
          <w:rFonts w:asciiTheme="minorHAnsi" w:hAnsiTheme="minorHAnsi" w:cstheme="minorHAnsi"/>
          <w:b/>
          <w:caps/>
          <w:sz w:val="24"/>
          <w:u w:val="single"/>
          <w:lang w:val="en-US"/>
        </w:rPr>
      </w:pPr>
      <w:bookmarkStart w:id="87" w:name="_Toc235453697"/>
      <w:r w:rsidRPr="00AB2E83">
        <w:rPr>
          <w:rFonts w:asciiTheme="minorHAnsi" w:hAnsiTheme="minorHAnsi" w:cstheme="minorHAnsi"/>
          <w:b/>
          <w:bCs/>
          <w:sz w:val="24"/>
          <w:szCs w:val="24"/>
          <w:u w:val="single"/>
          <w:lang w:val="en-US"/>
        </w:rPr>
        <w:t>MEASURES TAKEN EX OFFICIO</w:t>
      </w:r>
      <w:bookmarkEnd w:id="87"/>
    </w:p>
    <w:p w14:paraId="122A8884" w14:textId="12736751" w:rsidR="00553508" w:rsidRPr="00535E25" w:rsidRDefault="00553508" w:rsidP="007F23B6">
      <w:pPr>
        <w:spacing w:before="100" w:beforeAutospacing="1" w:after="100" w:afterAutospacing="1" w:line="240" w:lineRule="auto"/>
        <w:jc w:val="both"/>
        <w:rPr>
          <w:rFonts w:asciiTheme="minorHAnsi" w:eastAsia="Times New Roman" w:hAnsiTheme="minorHAnsi" w:cstheme="minorHAnsi"/>
          <w:sz w:val="22"/>
          <w:szCs w:val="24"/>
          <w:lang w:val="en-US"/>
        </w:rPr>
      </w:pPr>
      <w:r w:rsidRPr="009F39B2">
        <w:rPr>
          <w:rFonts w:asciiTheme="minorHAnsi" w:eastAsia="Times New Roman" w:hAnsiTheme="minorHAnsi" w:cstheme="minorHAnsi"/>
          <w:sz w:val="22"/>
          <w:szCs w:val="24"/>
          <w:lang w:val="en-US"/>
        </w:rPr>
        <w:t xml:space="preserve">When the </w:t>
      </w:r>
      <w:r w:rsidR="009B16FA" w:rsidRPr="00535E25">
        <w:rPr>
          <w:rFonts w:asciiTheme="minorHAnsi" w:eastAsia="Times New Roman" w:hAnsiTheme="minorHAnsi" w:cstheme="minorHAnsi"/>
          <w:smallCaps/>
          <w:sz w:val="22"/>
          <w:szCs w:val="24"/>
          <w:lang w:val="en-US"/>
        </w:rPr>
        <w:t>Contractor</w:t>
      </w:r>
      <w:r w:rsidRPr="00535E25">
        <w:rPr>
          <w:rFonts w:asciiTheme="minorHAnsi" w:eastAsia="Times New Roman" w:hAnsiTheme="minorHAnsi" w:cstheme="minorHAnsi"/>
          <w:sz w:val="22"/>
          <w:szCs w:val="24"/>
          <w:lang w:val="en-US"/>
        </w:rPr>
        <w:t xml:space="preserve"> expressly acknowledges identified breaches, </w:t>
      </w:r>
      <w:r w:rsidR="00CB00D0" w:rsidRPr="00535E25">
        <w:rPr>
          <w:rFonts w:asciiTheme="minorHAnsi" w:eastAsia="Times New Roman" w:hAnsiTheme="minorHAnsi" w:cstheme="minorHAnsi"/>
          <w:smallCaps/>
          <w:sz w:val="22"/>
          <w:szCs w:val="24"/>
          <w:lang w:val="en-US"/>
        </w:rPr>
        <w:t>Expertise France</w:t>
      </w:r>
      <w:r w:rsidRPr="00535E25">
        <w:rPr>
          <w:rFonts w:asciiTheme="minorHAnsi" w:eastAsia="Times New Roman" w:hAnsiTheme="minorHAnsi" w:cstheme="minorHAnsi"/>
          <w:sz w:val="22"/>
          <w:szCs w:val="24"/>
          <w:lang w:val="en-US"/>
        </w:rPr>
        <w:t xml:space="preserve"> may resort to the following measures ex officio:</w:t>
      </w:r>
    </w:p>
    <w:p w14:paraId="04C3E3CF" w14:textId="13118848" w:rsidR="00553508" w:rsidRPr="00AB2E83" w:rsidRDefault="00553508" w:rsidP="007F23B6">
      <w:pPr>
        <w:numPr>
          <w:ilvl w:val="0"/>
          <w:numId w:val="80"/>
        </w:numPr>
        <w:spacing w:before="100" w:beforeAutospacing="1" w:after="100" w:afterAutospacing="1" w:line="240" w:lineRule="auto"/>
        <w:jc w:val="both"/>
        <w:rPr>
          <w:rFonts w:asciiTheme="minorHAnsi" w:eastAsia="Times New Roman" w:hAnsiTheme="minorHAnsi" w:cstheme="minorHAnsi"/>
          <w:sz w:val="22"/>
          <w:szCs w:val="24"/>
          <w:lang w:val="en-US"/>
        </w:rPr>
      </w:pPr>
      <w:r w:rsidRPr="00535E25">
        <w:rPr>
          <w:rFonts w:asciiTheme="minorHAnsi" w:eastAsia="Times New Roman" w:hAnsiTheme="minorHAnsi" w:cstheme="minorHAnsi"/>
          <w:sz w:val="22"/>
          <w:szCs w:val="24"/>
          <w:lang w:val="en-US"/>
        </w:rPr>
        <w:t xml:space="preserve">unilateral termination of the </w:t>
      </w:r>
      <w:r w:rsidR="00006951" w:rsidRPr="00AB2E83">
        <w:rPr>
          <w:rFonts w:asciiTheme="minorHAnsi" w:eastAsia="Times New Roman" w:hAnsiTheme="minorHAnsi" w:cstheme="minorHAnsi"/>
          <w:smallCaps/>
          <w:sz w:val="22"/>
          <w:szCs w:val="24"/>
          <w:lang w:val="en-US"/>
        </w:rPr>
        <w:t>Contract</w:t>
      </w:r>
      <w:r w:rsidRPr="00AB2E83">
        <w:rPr>
          <w:rFonts w:asciiTheme="minorHAnsi" w:eastAsia="Times New Roman" w:hAnsiTheme="minorHAnsi" w:cstheme="minorHAnsi"/>
          <w:sz w:val="22"/>
          <w:szCs w:val="24"/>
          <w:lang w:val="en-US"/>
        </w:rPr>
        <w:t>,</w:t>
      </w:r>
    </w:p>
    <w:p w14:paraId="6A0723FC" w14:textId="541EEA3A" w:rsidR="00553508" w:rsidRPr="00AB2E83" w:rsidRDefault="00553508" w:rsidP="007F23B6">
      <w:pPr>
        <w:numPr>
          <w:ilvl w:val="0"/>
          <w:numId w:val="80"/>
        </w:numPr>
        <w:spacing w:before="100" w:beforeAutospacing="1" w:after="100" w:afterAutospacing="1" w:line="240" w:lineRule="auto"/>
        <w:jc w:val="both"/>
        <w:rPr>
          <w:rFonts w:asciiTheme="minorHAnsi" w:eastAsia="Times New Roman" w:hAnsiTheme="minorHAnsi" w:cstheme="minorHAnsi"/>
          <w:sz w:val="22"/>
          <w:szCs w:val="24"/>
          <w:lang w:val="en-US"/>
        </w:rPr>
      </w:pPr>
      <w:r w:rsidRPr="00AB2E83">
        <w:rPr>
          <w:rFonts w:asciiTheme="minorHAnsi" w:eastAsia="Times New Roman" w:hAnsiTheme="minorHAnsi" w:cstheme="minorHAnsi"/>
          <w:sz w:val="22"/>
          <w:szCs w:val="24"/>
          <w:lang w:val="en-US"/>
        </w:rPr>
        <w:lastRenderedPageBreak/>
        <w:t xml:space="preserve">execution by direct management of all or part of the unperformed </w:t>
      </w:r>
      <w:r w:rsidR="00006951" w:rsidRPr="00AB2E83">
        <w:rPr>
          <w:rFonts w:asciiTheme="minorHAnsi" w:eastAsia="Times New Roman" w:hAnsiTheme="minorHAnsi" w:cstheme="minorHAnsi"/>
          <w:smallCaps/>
          <w:sz w:val="22"/>
          <w:szCs w:val="24"/>
          <w:lang w:val="en-US"/>
        </w:rPr>
        <w:t>Contract</w:t>
      </w:r>
      <w:r w:rsidRPr="00AB2E83">
        <w:rPr>
          <w:rFonts w:asciiTheme="minorHAnsi" w:eastAsia="Times New Roman" w:hAnsiTheme="minorHAnsi" w:cstheme="minorHAnsi"/>
          <w:sz w:val="22"/>
          <w:szCs w:val="24"/>
          <w:lang w:val="en-US"/>
        </w:rPr>
        <w:t>,</w:t>
      </w:r>
    </w:p>
    <w:p w14:paraId="2EFC65B2" w14:textId="197B18D6" w:rsidR="00553508" w:rsidRPr="00AB2E83" w:rsidRDefault="00553508" w:rsidP="007F23B6">
      <w:pPr>
        <w:numPr>
          <w:ilvl w:val="0"/>
          <w:numId w:val="80"/>
        </w:numPr>
        <w:spacing w:before="100" w:beforeAutospacing="1" w:after="100" w:afterAutospacing="1" w:line="240" w:lineRule="auto"/>
        <w:jc w:val="both"/>
        <w:rPr>
          <w:rFonts w:asciiTheme="minorHAnsi" w:eastAsia="Times New Roman" w:hAnsiTheme="minorHAnsi" w:cstheme="minorHAnsi"/>
          <w:sz w:val="22"/>
          <w:szCs w:val="24"/>
          <w:lang w:val="en-US"/>
        </w:rPr>
      </w:pPr>
      <w:r w:rsidRPr="00AB2E83">
        <w:rPr>
          <w:rFonts w:asciiTheme="minorHAnsi" w:eastAsia="Times New Roman" w:hAnsiTheme="minorHAnsi" w:cstheme="minorHAnsi"/>
          <w:sz w:val="22"/>
          <w:szCs w:val="24"/>
          <w:lang w:val="en-US"/>
        </w:rPr>
        <w:t xml:space="preserve">the conclusion of one or more contracts with one or more third parties for all or part of the remaining </w:t>
      </w:r>
      <w:r w:rsidR="00006951" w:rsidRPr="00AB2E83">
        <w:rPr>
          <w:rFonts w:asciiTheme="minorHAnsi" w:eastAsia="Times New Roman" w:hAnsiTheme="minorHAnsi" w:cstheme="minorHAnsi"/>
          <w:smallCaps/>
          <w:sz w:val="22"/>
          <w:szCs w:val="24"/>
          <w:lang w:val="en-US"/>
        </w:rPr>
        <w:t>Contract</w:t>
      </w:r>
      <w:r w:rsidRPr="00AB2E83">
        <w:rPr>
          <w:rFonts w:asciiTheme="minorHAnsi" w:eastAsia="Times New Roman" w:hAnsiTheme="minorHAnsi" w:cstheme="minorHAnsi"/>
          <w:sz w:val="22"/>
          <w:szCs w:val="24"/>
          <w:lang w:val="en-US"/>
        </w:rPr>
        <w:t xml:space="preserve"> to be executed.</w:t>
      </w:r>
    </w:p>
    <w:p w14:paraId="12301999" w14:textId="3B99DECA" w:rsidR="00553508" w:rsidRPr="00AB2E83" w:rsidRDefault="00553508" w:rsidP="007F23B6">
      <w:pPr>
        <w:spacing w:before="100" w:beforeAutospacing="1" w:after="100" w:afterAutospacing="1" w:line="240" w:lineRule="auto"/>
        <w:jc w:val="both"/>
        <w:rPr>
          <w:rFonts w:asciiTheme="minorHAnsi" w:eastAsia="Times New Roman" w:hAnsiTheme="minorHAnsi" w:cstheme="minorHAnsi"/>
          <w:sz w:val="22"/>
          <w:szCs w:val="24"/>
          <w:lang w:val="en-US"/>
        </w:rPr>
      </w:pPr>
      <w:r w:rsidRPr="00AB2E83">
        <w:rPr>
          <w:rFonts w:asciiTheme="minorHAnsi" w:eastAsia="Times New Roman" w:hAnsiTheme="minorHAnsi" w:cstheme="minorHAnsi"/>
          <w:sz w:val="22"/>
          <w:szCs w:val="24"/>
          <w:lang w:val="en-US"/>
        </w:rPr>
        <w:t xml:space="preserve">These measures shall be applied at the </w:t>
      </w:r>
      <w:r w:rsidR="009B16FA" w:rsidRPr="00AB2E83">
        <w:rPr>
          <w:rFonts w:asciiTheme="minorHAnsi" w:eastAsia="Times New Roman" w:hAnsiTheme="minorHAnsi" w:cstheme="minorHAnsi"/>
          <w:smallCaps/>
          <w:sz w:val="22"/>
          <w:szCs w:val="24"/>
          <w:lang w:val="en-US"/>
        </w:rPr>
        <w:t>Contractor</w:t>
      </w:r>
      <w:r w:rsidRPr="00AB2E83">
        <w:rPr>
          <w:rFonts w:asciiTheme="minorHAnsi" w:eastAsia="Times New Roman" w:hAnsiTheme="minorHAnsi" w:cstheme="minorHAnsi"/>
          <w:sz w:val="22"/>
          <w:szCs w:val="24"/>
          <w:lang w:val="en-US"/>
        </w:rPr>
        <w:t>’s expense, risk, and peril.</w:t>
      </w:r>
    </w:p>
    <w:p w14:paraId="286F5384" w14:textId="711ABBE2" w:rsidR="008D2C3F" w:rsidRPr="00AB2E83" w:rsidRDefault="008D2C3F" w:rsidP="00125C24">
      <w:pPr>
        <w:pStyle w:val="v"/>
        <w:widowControl w:val="0"/>
        <w:numPr>
          <w:ilvl w:val="0"/>
          <w:numId w:val="118"/>
        </w:numPr>
        <w:tabs>
          <w:tab w:val="left" w:pos="1276"/>
        </w:tabs>
        <w:spacing w:before="600" w:after="240"/>
        <w:ind w:left="357" w:hanging="357"/>
        <w:outlineLvl w:val="0"/>
        <w:rPr>
          <w:rFonts w:asciiTheme="minorHAnsi" w:hAnsiTheme="minorHAnsi" w:cstheme="minorHAnsi"/>
          <w:b/>
          <w:caps/>
          <w:sz w:val="24"/>
          <w:u w:val="single"/>
          <w:lang w:val="en-US"/>
        </w:rPr>
      </w:pPr>
      <w:bookmarkStart w:id="88" w:name="_Toc235453698"/>
      <w:r w:rsidRPr="00AB2E83">
        <w:rPr>
          <w:rFonts w:asciiTheme="minorHAnsi" w:hAnsiTheme="minorHAnsi" w:cstheme="minorHAnsi"/>
          <w:b/>
          <w:bCs/>
          <w:caps/>
          <w:sz w:val="24"/>
          <w:u w:val="single"/>
          <w:lang w:val="en-US"/>
        </w:rPr>
        <w:t>safety</w:t>
      </w:r>
      <w:r w:rsidR="0086263E" w:rsidRPr="00AB2E83">
        <w:rPr>
          <w:rFonts w:asciiTheme="minorHAnsi" w:hAnsiTheme="minorHAnsi" w:cstheme="minorHAnsi"/>
          <w:b/>
          <w:bCs/>
          <w:caps/>
          <w:sz w:val="24"/>
          <w:u w:val="single"/>
          <w:lang w:val="en-US"/>
        </w:rPr>
        <w:t xml:space="preserve"> and </w:t>
      </w:r>
      <w:r w:rsidRPr="00AB2E83">
        <w:rPr>
          <w:rFonts w:asciiTheme="minorHAnsi" w:hAnsiTheme="minorHAnsi" w:cstheme="minorHAnsi"/>
          <w:b/>
          <w:bCs/>
          <w:caps/>
          <w:sz w:val="24"/>
          <w:u w:val="single"/>
          <w:lang w:val="en-US"/>
        </w:rPr>
        <w:t>security</w:t>
      </w:r>
      <w:r w:rsidR="0086263E" w:rsidRPr="00AB2E83">
        <w:rPr>
          <w:rFonts w:asciiTheme="minorHAnsi" w:hAnsiTheme="minorHAnsi" w:cstheme="minorHAnsi"/>
          <w:b/>
          <w:bCs/>
          <w:caps/>
          <w:sz w:val="24"/>
          <w:u w:val="single"/>
          <w:lang w:val="en-US"/>
        </w:rPr>
        <w:t xml:space="preserve"> measures and responsabilities</w:t>
      </w:r>
      <w:bookmarkEnd w:id="88"/>
    </w:p>
    <w:p w14:paraId="72A814AE" w14:textId="2BA09A7E" w:rsidR="00244620" w:rsidRPr="00AB2E83" w:rsidRDefault="00244620">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US"/>
        </w:rPr>
      </w:pPr>
      <w:bookmarkStart w:id="89" w:name="_Toc536531735"/>
      <w:r w:rsidRPr="00AB2E83">
        <w:rPr>
          <w:rFonts w:asciiTheme="minorHAnsi" w:eastAsia="Times New Roman" w:hAnsiTheme="minorHAnsi" w:cstheme="minorHAnsi"/>
          <w:sz w:val="22"/>
          <w:lang w:val="en-US"/>
        </w:rPr>
        <w:t xml:space="preserve">The </w:t>
      </w:r>
      <w:r w:rsidR="009B16FA" w:rsidRPr="00AB2E83">
        <w:rPr>
          <w:rFonts w:asciiTheme="minorHAnsi" w:hAnsiTheme="minorHAnsi" w:cstheme="minorHAnsi"/>
          <w:smallCaps/>
          <w:sz w:val="22"/>
          <w:lang w:val="en-US"/>
        </w:rPr>
        <w:t>Contractor</w:t>
      </w:r>
      <w:r w:rsidRPr="00AB2E83">
        <w:rPr>
          <w:rFonts w:asciiTheme="minorHAnsi" w:hAnsiTheme="minorHAnsi" w:cstheme="minorHAnsi"/>
          <w:smallCaps/>
          <w:sz w:val="22"/>
          <w:lang w:val="en-US"/>
        </w:rPr>
        <w:t xml:space="preserve"> </w:t>
      </w:r>
      <w:r w:rsidRPr="00AB2E83">
        <w:rPr>
          <w:rFonts w:asciiTheme="minorHAnsi" w:hAnsiTheme="minorHAnsi" w:cstheme="minorHAnsi"/>
          <w:sz w:val="22"/>
          <w:lang w:val="en-US"/>
        </w:rPr>
        <w:t xml:space="preserve">is the only one who is responsible for the safety of the people and property that he </w:t>
      </w:r>
      <w:r w:rsidR="00D1211D" w:rsidRPr="00AB2E83">
        <w:rPr>
          <w:rFonts w:asciiTheme="minorHAnsi" w:hAnsiTheme="minorHAnsi" w:cstheme="minorHAnsi"/>
          <w:sz w:val="22"/>
          <w:lang w:val="en-US"/>
        </w:rPr>
        <w:t>mobilizes</w:t>
      </w:r>
      <w:r w:rsidRPr="00AB2E83">
        <w:rPr>
          <w:rFonts w:asciiTheme="minorHAnsi" w:hAnsiTheme="minorHAnsi" w:cstheme="minorHAnsi"/>
          <w:sz w:val="22"/>
          <w:lang w:val="en-US"/>
        </w:rPr>
        <w:t xml:space="preserve"> for the </w:t>
      </w:r>
      <w:r w:rsidR="00D1211D" w:rsidRPr="00AB2E83">
        <w:rPr>
          <w:rFonts w:asciiTheme="minorHAnsi" w:hAnsiTheme="minorHAnsi" w:cstheme="minorHAnsi"/>
          <w:sz w:val="22"/>
          <w:lang w:val="en-US"/>
        </w:rPr>
        <w:t>execution</w:t>
      </w:r>
      <w:r w:rsidRPr="00AB2E83">
        <w:rPr>
          <w:rFonts w:asciiTheme="minorHAnsi" w:hAnsiTheme="minorHAnsi" w:cstheme="minorHAnsi"/>
          <w:sz w:val="22"/>
          <w:lang w:val="en-US"/>
        </w:rPr>
        <w:t xml:space="preserve"> of the </w:t>
      </w:r>
      <w:r w:rsidR="00D1211D" w:rsidRPr="00AB2E83">
        <w:rPr>
          <w:rFonts w:asciiTheme="minorHAnsi" w:hAnsiTheme="minorHAnsi" w:cstheme="minorHAnsi"/>
          <w:sz w:val="22"/>
          <w:lang w:val="en-US"/>
        </w:rPr>
        <w:t xml:space="preserve">present </w:t>
      </w:r>
      <w:r w:rsidR="00006951" w:rsidRPr="00AB2E83">
        <w:rPr>
          <w:rFonts w:asciiTheme="minorHAnsi" w:hAnsiTheme="minorHAnsi" w:cstheme="minorHAnsi"/>
          <w:smallCaps/>
          <w:sz w:val="22"/>
          <w:szCs w:val="22"/>
          <w:lang w:val="en-US"/>
        </w:rPr>
        <w:t>Contract</w:t>
      </w:r>
      <w:r w:rsidR="00D1211D" w:rsidRPr="00AB2E83">
        <w:rPr>
          <w:rFonts w:asciiTheme="minorHAnsi" w:hAnsiTheme="minorHAnsi" w:cstheme="minorHAnsi"/>
          <w:smallCaps/>
          <w:sz w:val="22"/>
          <w:szCs w:val="22"/>
          <w:lang w:val="en-US"/>
        </w:rPr>
        <w:t xml:space="preserve"> </w:t>
      </w:r>
      <w:r w:rsidR="00D1211D" w:rsidRPr="00AB2E83">
        <w:rPr>
          <w:rFonts w:asciiTheme="minorHAnsi" w:hAnsiTheme="minorHAnsi" w:cstheme="minorHAnsi"/>
          <w:sz w:val="22"/>
          <w:szCs w:val="22"/>
          <w:lang w:val="en-US"/>
        </w:rPr>
        <w:t xml:space="preserve">and in this respect, takes all necessary measures. He undertakes to ensure that </w:t>
      </w:r>
      <w:r w:rsidR="00AC2320" w:rsidRPr="00AB2E83">
        <w:rPr>
          <w:rFonts w:asciiTheme="minorHAnsi" w:hAnsiTheme="minorHAnsi" w:cstheme="minorHAnsi"/>
          <w:sz w:val="22"/>
          <w:szCs w:val="22"/>
          <w:lang w:val="en-US"/>
        </w:rPr>
        <w:t>all of his employees and subcontractors comply with the safety instructions that he issues.</w:t>
      </w:r>
    </w:p>
    <w:p w14:paraId="0A15A9F3" w14:textId="6841FFDE" w:rsidR="00F14FF1" w:rsidRPr="00AB2E83" w:rsidRDefault="00093B0E">
      <w:pPr>
        <w:overflowPunct w:val="0"/>
        <w:autoSpaceDE w:val="0"/>
        <w:autoSpaceDN w:val="0"/>
        <w:adjustRightInd w:val="0"/>
        <w:spacing w:before="120" w:line="240" w:lineRule="auto"/>
        <w:ind w:left="561"/>
        <w:jc w:val="both"/>
        <w:textAlignment w:val="baseline"/>
        <w:rPr>
          <w:rFonts w:asciiTheme="minorHAnsi" w:eastAsia="Times New Roman" w:hAnsiTheme="minorHAnsi" w:cstheme="minorHAnsi"/>
          <w:sz w:val="22"/>
          <w:lang w:val="en-US"/>
        </w:rPr>
      </w:pPr>
      <w:r w:rsidRPr="00AB2E83">
        <w:rPr>
          <w:rFonts w:asciiTheme="minorHAnsi" w:eastAsia="Times New Roman" w:hAnsiTheme="minorHAnsi" w:cstheme="minorHAnsi"/>
          <w:sz w:val="22"/>
          <w:lang w:val="en-US"/>
        </w:rPr>
        <w:t xml:space="preserve">In the event of an incident and/or direct or indirect attack on the safety of people directly or indirectly </w:t>
      </w:r>
      <w:proofErr w:type="spellStart"/>
      <w:r w:rsidRPr="00AB2E83">
        <w:rPr>
          <w:rFonts w:asciiTheme="minorHAnsi" w:eastAsia="Times New Roman" w:hAnsiTheme="minorHAnsi" w:cstheme="minorHAnsi"/>
          <w:sz w:val="22"/>
          <w:lang w:val="en-US"/>
        </w:rPr>
        <w:t>mobilised</w:t>
      </w:r>
      <w:proofErr w:type="spellEnd"/>
      <w:r w:rsidRPr="00AB2E83">
        <w:rPr>
          <w:rFonts w:asciiTheme="minorHAnsi" w:eastAsia="Times New Roman" w:hAnsiTheme="minorHAnsi" w:cstheme="minorHAnsi"/>
          <w:sz w:val="22"/>
          <w:lang w:val="en-US"/>
        </w:rPr>
        <w:t xml:space="preserve"> by the </w:t>
      </w:r>
      <w:r w:rsidR="009B16FA" w:rsidRPr="00AB2E83">
        <w:rPr>
          <w:rFonts w:asciiTheme="minorHAnsi" w:eastAsia="Times New Roman" w:hAnsiTheme="minorHAnsi" w:cstheme="minorHAnsi"/>
          <w:smallCaps/>
          <w:sz w:val="22"/>
          <w:lang w:val="en-US"/>
        </w:rPr>
        <w:t>Contractor</w:t>
      </w:r>
      <w:r w:rsidRPr="00AB2E83">
        <w:rPr>
          <w:rFonts w:asciiTheme="minorHAnsi" w:eastAsia="Times New Roman" w:hAnsiTheme="minorHAnsi" w:cstheme="minorHAnsi"/>
          <w:sz w:val="22"/>
          <w:lang w:val="en-US"/>
        </w:rPr>
        <w:t xml:space="preserve"> or its equipment, </w:t>
      </w:r>
      <w:r w:rsidRPr="00AB2E83">
        <w:rPr>
          <w:rFonts w:asciiTheme="minorHAnsi" w:hAnsiTheme="minorHAnsi" w:cstheme="minorHAnsi"/>
          <w:smallCaps/>
          <w:szCs w:val="22"/>
          <w:lang w:val="en-US"/>
        </w:rPr>
        <w:t>E</w:t>
      </w:r>
      <w:r w:rsidRPr="00AB2E83">
        <w:rPr>
          <w:rFonts w:asciiTheme="minorHAnsi" w:hAnsiTheme="minorHAnsi" w:cstheme="minorHAnsi"/>
          <w:smallCaps/>
          <w:sz w:val="22"/>
          <w:szCs w:val="22"/>
          <w:lang w:val="en-US"/>
        </w:rPr>
        <w:t xml:space="preserve">xpertise </w:t>
      </w:r>
      <w:r w:rsidRPr="00AB2E83">
        <w:rPr>
          <w:rFonts w:asciiTheme="minorHAnsi" w:hAnsiTheme="minorHAnsi" w:cstheme="minorHAnsi"/>
          <w:smallCaps/>
          <w:szCs w:val="22"/>
          <w:lang w:val="en-US"/>
        </w:rPr>
        <w:t>F</w:t>
      </w:r>
      <w:r w:rsidRPr="00AB2E83">
        <w:rPr>
          <w:rFonts w:asciiTheme="minorHAnsi" w:hAnsiTheme="minorHAnsi" w:cstheme="minorHAnsi"/>
          <w:smallCaps/>
          <w:sz w:val="22"/>
          <w:szCs w:val="22"/>
          <w:lang w:val="en-US"/>
        </w:rPr>
        <w:t>rance</w:t>
      </w:r>
      <w:r w:rsidRPr="00AB2E83">
        <w:rPr>
          <w:rFonts w:asciiTheme="minorHAnsi" w:hAnsiTheme="minorHAnsi" w:cstheme="minorHAnsi"/>
          <w:sz w:val="22"/>
          <w:lang w:val="en-US"/>
        </w:rPr>
        <w:t xml:space="preserve"> </w:t>
      </w:r>
      <w:r w:rsidRPr="00AB2E83">
        <w:rPr>
          <w:rFonts w:asciiTheme="minorHAnsi" w:eastAsia="Times New Roman" w:hAnsiTheme="minorHAnsi" w:cstheme="minorHAnsi"/>
          <w:sz w:val="22"/>
          <w:lang w:val="en-US"/>
        </w:rPr>
        <w:t>cannot be held responsible in any way whatsoever.</w:t>
      </w:r>
    </w:p>
    <w:p w14:paraId="4E732C44" w14:textId="58634823" w:rsidR="00DE7CF5" w:rsidRPr="00AB2E83" w:rsidRDefault="00DE7CF5" w:rsidP="00125C24">
      <w:pPr>
        <w:pStyle w:val="v"/>
        <w:widowControl w:val="0"/>
        <w:numPr>
          <w:ilvl w:val="0"/>
          <w:numId w:val="118"/>
        </w:numPr>
        <w:tabs>
          <w:tab w:val="left" w:pos="1276"/>
        </w:tabs>
        <w:spacing w:before="600" w:after="240"/>
        <w:ind w:left="357" w:hanging="357"/>
        <w:outlineLvl w:val="0"/>
        <w:rPr>
          <w:rFonts w:asciiTheme="minorHAnsi" w:hAnsiTheme="minorHAnsi" w:cstheme="minorHAnsi"/>
          <w:b/>
          <w:caps/>
          <w:sz w:val="24"/>
          <w:u w:val="single"/>
          <w:lang w:val="en-US"/>
        </w:rPr>
      </w:pPr>
      <w:bookmarkStart w:id="90" w:name="_Toc126923320"/>
      <w:bookmarkStart w:id="91" w:name="_Toc127876026"/>
      <w:bookmarkStart w:id="92" w:name="_Toc140836356"/>
      <w:bookmarkStart w:id="93" w:name="_Toc235453699"/>
      <w:bookmarkEnd w:id="89"/>
      <w:bookmarkEnd w:id="90"/>
      <w:bookmarkEnd w:id="91"/>
      <w:bookmarkEnd w:id="92"/>
      <w:r w:rsidRPr="00AB2E83">
        <w:rPr>
          <w:rFonts w:asciiTheme="minorHAnsi" w:hAnsiTheme="minorHAnsi" w:cstheme="minorHAnsi"/>
          <w:b/>
          <w:bCs/>
          <w:caps/>
          <w:sz w:val="24"/>
          <w:u w:val="single"/>
          <w:lang w:val="en-US"/>
        </w:rPr>
        <w:t>ethics</w:t>
      </w:r>
      <w:bookmarkEnd w:id="93"/>
    </w:p>
    <w:p w14:paraId="7708463E" w14:textId="35978DB6" w:rsidR="00093B0E" w:rsidRPr="00AB2E83" w:rsidRDefault="00093B0E">
      <w:pPr>
        <w:overflowPunct w:val="0"/>
        <w:autoSpaceDE w:val="0"/>
        <w:autoSpaceDN w:val="0"/>
        <w:adjustRightInd w:val="0"/>
        <w:spacing w:before="120" w:line="240" w:lineRule="auto"/>
        <w:ind w:left="561"/>
        <w:jc w:val="both"/>
        <w:textAlignment w:val="baseline"/>
        <w:rPr>
          <w:rFonts w:asciiTheme="minorHAnsi" w:eastAsia="Times New Roman" w:hAnsiTheme="minorHAnsi" w:cstheme="minorHAnsi"/>
          <w:sz w:val="22"/>
          <w:lang w:val="en-US"/>
        </w:rPr>
      </w:pPr>
      <w:r w:rsidRPr="00AB2E83">
        <w:rPr>
          <w:rFonts w:asciiTheme="minorHAnsi" w:hAnsiTheme="minorHAnsi" w:cstheme="minorHAnsi"/>
          <w:sz w:val="22"/>
          <w:lang w:val="en-US"/>
        </w:rPr>
        <w:t xml:space="preserve">The </w:t>
      </w:r>
      <w:r w:rsidR="009B16FA" w:rsidRPr="00AB2E83">
        <w:rPr>
          <w:rFonts w:asciiTheme="minorHAnsi" w:hAnsiTheme="minorHAnsi" w:cstheme="minorHAnsi"/>
          <w:smallCaps/>
          <w:sz w:val="22"/>
          <w:lang w:val="en-US"/>
        </w:rPr>
        <w:t>Contractor</w:t>
      </w:r>
      <w:r w:rsidRPr="00AB2E83">
        <w:rPr>
          <w:rFonts w:asciiTheme="minorHAnsi" w:hAnsiTheme="minorHAnsi" w:cstheme="minorHAnsi"/>
          <w:sz w:val="22"/>
          <w:lang w:val="en-US"/>
        </w:rPr>
        <w:t xml:space="preserve"> also undertakes to take note of the </w:t>
      </w:r>
      <w:hyperlink r:id="rId17" w:history="1">
        <w:r w:rsidRPr="00AB2E83">
          <w:rPr>
            <w:rStyle w:val="Hyperlink"/>
            <w:rFonts w:asciiTheme="minorHAnsi" w:hAnsiTheme="minorHAnsi" w:cstheme="minorHAnsi"/>
            <w:smallCaps/>
            <w:szCs w:val="22"/>
            <w:lang w:val="en-US"/>
          </w:rPr>
          <w:t xml:space="preserve"> E</w:t>
        </w:r>
        <w:r w:rsidRPr="00AB2E83">
          <w:rPr>
            <w:rStyle w:val="Hyperlink"/>
            <w:rFonts w:asciiTheme="minorHAnsi" w:hAnsiTheme="minorHAnsi" w:cstheme="minorHAnsi"/>
            <w:smallCaps/>
            <w:sz w:val="22"/>
            <w:szCs w:val="22"/>
            <w:lang w:val="en-US"/>
          </w:rPr>
          <w:t xml:space="preserve">xpertise </w:t>
        </w:r>
        <w:r w:rsidRPr="00AB2E83">
          <w:rPr>
            <w:rStyle w:val="Hyperlink"/>
            <w:rFonts w:asciiTheme="minorHAnsi" w:hAnsiTheme="minorHAnsi" w:cstheme="minorHAnsi"/>
            <w:smallCaps/>
            <w:szCs w:val="22"/>
            <w:lang w:val="en-US"/>
          </w:rPr>
          <w:t>F</w:t>
        </w:r>
        <w:r w:rsidRPr="00AB2E83">
          <w:rPr>
            <w:rStyle w:val="Hyperlink"/>
            <w:rFonts w:asciiTheme="minorHAnsi" w:hAnsiTheme="minorHAnsi" w:cstheme="minorHAnsi"/>
            <w:smallCaps/>
            <w:sz w:val="22"/>
            <w:szCs w:val="22"/>
            <w:lang w:val="en-US"/>
          </w:rPr>
          <w:t>rance</w:t>
        </w:r>
        <w:r w:rsidRPr="00AB2E83">
          <w:rPr>
            <w:rStyle w:val="Hyperlink"/>
            <w:rFonts w:asciiTheme="minorHAnsi" w:hAnsiTheme="minorHAnsi" w:cstheme="minorHAnsi"/>
            <w:smallCaps/>
            <w:sz w:val="22"/>
            <w:lang w:val="en-US"/>
          </w:rPr>
          <w:t xml:space="preserve"> Code of Conduct</w:t>
        </w:r>
      </w:hyperlink>
      <w:r w:rsidRPr="00AB2E83">
        <w:rPr>
          <w:rFonts w:asciiTheme="minorHAnsi" w:hAnsiTheme="minorHAnsi" w:cstheme="minorHAnsi"/>
          <w:sz w:val="22"/>
          <w:lang w:val="en-US"/>
        </w:rPr>
        <w:t xml:space="preserve"> and to comply </w:t>
      </w:r>
      <w:r w:rsidR="006016FC" w:rsidRPr="00AB2E83">
        <w:rPr>
          <w:rFonts w:asciiTheme="minorHAnsi" w:hAnsiTheme="minorHAnsi" w:cstheme="minorHAnsi"/>
          <w:sz w:val="22"/>
          <w:lang w:val="en-US"/>
        </w:rPr>
        <w:t xml:space="preserve">strictly with it </w:t>
      </w:r>
      <w:r w:rsidRPr="00AB2E83">
        <w:rPr>
          <w:rFonts w:asciiTheme="minorHAnsi" w:hAnsiTheme="minorHAnsi" w:cstheme="minorHAnsi"/>
          <w:sz w:val="22"/>
          <w:lang w:val="en-US"/>
        </w:rPr>
        <w:t>(</w:t>
      </w:r>
      <w:r w:rsidR="006016FC" w:rsidRPr="00AB2E83">
        <w:rPr>
          <w:rFonts w:asciiTheme="minorHAnsi" w:hAnsiTheme="minorHAnsi" w:cstheme="minorHAnsi"/>
          <w:sz w:val="22"/>
          <w:lang w:val="en-US"/>
        </w:rPr>
        <w:t xml:space="preserve">the </w:t>
      </w:r>
      <w:r w:rsidRPr="00AB2E83">
        <w:rPr>
          <w:rFonts w:asciiTheme="minorHAnsi" w:hAnsiTheme="minorHAnsi" w:cstheme="minorHAnsi"/>
          <w:smallCaps/>
          <w:szCs w:val="22"/>
          <w:lang w:val="en-US"/>
        </w:rPr>
        <w:t>E</w:t>
      </w:r>
      <w:r w:rsidRPr="00AB2E83">
        <w:rPr>
          <w:rFonts w:asciiTheme="minorHAnsi" w:hAnsiTheme="minorHAnsi" w:cstheme="minorHAnsi"/>
          <w:smallCaps/>
          <w:sz w:val="22"/>
          <w:szCs w:val="22"/>
          <w:lang w:val="en-US"/>
        </w:rPr>
        <w:t xml:space="preserve">xpertise </w:t>
      </w:r>
      <w:r w:rsidRPr="00AB2E83">
        <w:rPr>
          <w:rFonts w:asciiTheme="minorHAnsi" w:hAnsiTheme="minorHAnsi" w:cstheme="minorHAnsi"/>
          <w:smallCaps/>
          <w:szCs w:val="22"/>
          <w:lang w:val="en-US"/>
        </w:rPr>
        <w:t>F</w:t>
      </w:r>
      <w:r w:rsidRPr="00AB2E83">
        <w:rPr>
          <w:rFonts w:asciiTheme="minorHAnsi" w:hAnsiTheme="minorHAnsi" w:cstheme="minorHAnsi"/>
          <w:smallCaps/>
          <w:sz w:val="22"/>
          <w:szCs w:val="22"/>
          <w:lang w:val="en-US"/>
        </w:rPr>
        <w:t>rance</w:t>
      </w:r>
      <w:r w:rsidRPr="00AB2E83">
        <w:rPr>
          <w:rFonts w:asciiTheme="minorHAnsi" w:hAnsiTheme="minorHAnsi" w:cstheme="minorHAnsi"/>
          <w:sz w:val="22"/>
          <w:lang w:val="en-US"/>
        </w:rPr>
        <w:t xml:space="preserve"> </w:t>
      </w:r>
      <w:r w:rsidR="006016FC" w:rsidRPr="00AB2E83">
        <w:rPr>
          <w:rFonts w:asciiTheme="minorHAnsi" w:hAnsiTheme="minorHAnsi" w:cstheme="minorHAnsi"/>
          <w:sz w:val="22"/>
          <w:lang w:val="en-US"/>
        </w:rPr>
        <w:t xml:space="preserve">code of conduct is available on the agency’s </w:t>
      </w:r>
      <w:r w:rsidRPr="00AB2E83">
        <w:rPr>
          <w:rFonts w:asciiTheme="minorHAnsi" w:hAnsiTheme="minorHAnsi" w:cstheme="minorHAnsi"/>
          <w:sz w:val="22"/>
          <w:lang w:val="en-US"/>
        </w:rPr>
        <w:t xml:space="preserve">website: </w:t>
      </w:r>
      <w:hyperlink r:id="rId18" w:history="1">
        <w:r w:rsidR="006016FC" w:rsidRPr="00AB2E83">
          <w:rPr>
            <w:rStyle w:val="Hyperlink"/>
            <w:rFonts w:asciiTheme="minorHAnsi" w:hAnsiTheme="minorHAnsi" w:cstheme="minorHAnsi"/>
            <w:sz w:val="22"/>
            <w:lang w:val="en-US"/>
          </w:rPr>
          <w:t>www.expertisefrance.fr</w:t>
        </w:r>
      </w:hyperlink>
      <w:r w:rsidR="006016FC" w:rsidRPr="00AB2E83">
        <w:rPr>
          <w:rFonts w:asciiTheme="minorHAnsi" w:hAnsiTheme="minorHAnsi" w:cstheme="minorHAnsi"/>
          <w:sz w:val="22"/>
          <w:lang w:val="en-US"/>
        </w:rPr>
        <w:t>)</w:t>
      </w:r>
      <w:r w:rsidRPr="00AB2E83">
        <w:rPr>
          <w:rFonts w:asciiTheme="minorHAnsi" w:hAnsiTheme="minorHAnsi" w:cstheme="minorHAnsi"/>
          <w:sz w:val="22"/>
          <w:lang w:val="en-US"/>
        </w:rPr>
        <w:t>.</w:t>
      </w:r>
    </w:p>
    <w:p w14:paraId="5A2EBF71" w14:textId="562FC26F" w:rsidR="00DE7CF5" w:rsidRPr="00AB2E83" w:rsidRDefault="00093B0E">
      <w:pPr>
        <w:widowControl w:val="0"/>
        <w:tabs>
          <w:tab w:val="left" w:pos="567"/>
        </w:tabs>
        <w:spacing w:before="120" w:line="240" w:lineRule="auto"/>
        <w:ind w:left="567"/>
        <w:jc w:val="both"/>
        <w:rPr>
          <w:rFonts w:asciiTheme="minorHAnsi" w:eastAsia="Times New Roman" w:hAnsiTheme="minorHAnsi" w:cstheme="minorHAnsi"/>
          <w:sz w:val="22"/>
          <w:lang w:val="en-US"/>
        </w:rPr>
      </w:pPr>
      <w:r w:rsidRPr="00AB2E83">
        <w:rPr>
          <w:rFonts w:asciiTheme="minorHAnsi" w:eastAsia="Times New Roman" w:hAnsiTheme="minorHAnsi" w:cstheme="minorHAnsi"/>
          <w:sz w:val="22"/>
          <w:lang w:val="en-US"/>
        </w:rPr>
        <w:t xml:space="preserve">Any breach </w:t>
      </w:r>
      <w:r w:rsidR="0086263E" w:rsidRPr="00AB2E83">
        <w:rPr>
          <w:rFonts w:asciiTheme="minorHAnsi" w:eastAsia="Times New Roman" w:hAnsiTheme="minorHAnsi" w:cstheme="minorHAnsi"/>
          <w:sz w:val="22"/>
          <w:lang w:val="en-US"/>
        </w:rPr>
        <w:t xml:space="preserve">to comply with the code of conduct may result in the termination of the </w:t>
      </w:r>
      <w:r w:rsidR="00006951" w:rsidRPr="00AB2E83">
        <w:rPr>
          <w:rFonts w:asciiTheme="minorHAnsi" w:hAnsiTheme="minorHAnsi" w:cstheme="minorHAnsi"/>
          <w:smallCaps/>
          <w:sz w:val="22"/>
          <w:szCs w:val="22"/>
          <w:lang w:val="en-US"/>
        </w:rPr>
        <w:t>Contract</w:t>
      </w:r>
      <w:r w:rsidR="0086263E" w:rsidRPr="00AB2E83">
        <w:rPr>
          <w:rFonts w:asciiTheme="minorHAnsi" w:hAnsiTheme="minorHAnsi" w:cstheme="minorHAnsi"/>
          <w:smallCaps/>
          <w:sz w:val="22"/>
          <w:szCs w:val="22"/>
          <w:lang w:val="en-US"/>
        </w:rPr>
        <w:t xml:space="preserve"> </w:t>
      </w:r>
      <w:r w:rsidR="0086263E" w:rsidRPr="00AB2E83">
        <w:rPr>
          <w:rFonts w:asciiTheme="minorHAnsi" w:hAnsiTheme="minorHAnsi" w:cstheme="minorHAnsi"/>
          <w:sz w:val="22"/>
          <w:szCs w:val="22"/>
          <w:lang w:val="en-US"/>
        </w:rPr>
        <w:t xml:space="preserve">and incur the liability of the </w:t>
      </w:r>
      <w:r w:rsidR="0086263E" w:rsidRPr="00AB2E83">
        <w:rPr>
          <w:rFonts w:asciiTheme="minorHAnsi" w:hAnsiTheme="minorHAnsi" w:cstheme="minorHAnsi"/>
          <w:smallCaps/>
          <w:sz w:val="22"/>
          <w:lang w:val="en-US"/>
        </w:rPr>
        <w:t>Contractor.</w:t>
      </w:r>
    </w:p>
    <w:p w14:paraId="7C2814C1" w14:textId="123F0B8E" w:rsidR="007476F1" w:rsidRPr="00AB2E83" w:rsidRDefault="007476F1" w:rsidP="00125C24">
      <w:pPr>
        <w:pStyle w:val="v"/>
        <w:widowControl w:val="0"/>
        <w:numPr>
          <w:ilvl w:val="0"/>
          <w:numId w:val="118"/>
        </w:numPr>
        <w:tabs>
          <w:tab w:val="left" w:pos="1276"/>
        </w:tabs>
        <w:spacing w:before="600" w:after="240"/>
        <w:ind w:left="357" w:hanging="357"/>
        <w:outlineLvl w:val="0"/>
        <w:rPr>
          <w:rFonts w:asciiTheme="minorHAnsi" w:hAnsiTheme="minorHAnsi" w:cstheme="minorHAnsi"/>
          <w:b/>
          <w:caps/>
          <w:sz w:val="24"/>
          <w:u w:val="single"/>
          <w:lang w:val="en-US"/>
        </w:rPr>
      </w:pPr>
      <w:bookmarkStart w:id="94" w:name="_Toc70411566"/>
      <w:bookmarkStart w:id="95" w:name="_Toc70411012"/>
      <w:bookmarkStart w:id="96" w:name="_Toc70410878"/>
      <w:bookmarkStart w:id="97" w:name="_Toc70411565"/>
      <w:bookmarkStart w:id="98" w:name="_Toc70411011"/>
      <w:bookmarkStart w:id="99" w:name="_Toc70410877"/>
      <w:bookmarkStart w:id="100" w:name="_Toc70411564"/>
      <w:bookmarkStart w:id="101" w:name="_Toc70411010"/>
      <w:bookmarkStart w:id="102" w:name="_Toc70410876"/>
      <w:bookmarkStart w:id="103" w:name="_Toc70411560"/>
      <w:bookmarkStart w:id="104" w:name="_Toc70411006"/>
      <w:bookmarkStart w:id="105" w:name="_Toc70410872"/>
      <w:bookmarkStart w:id="106" w:name="_Toc70411559"/>
      <w:bookmarkStart w:id="107" w:name="_Toc70411005"/>
      <w:bookmarkStart w:id="108" w:name="_Toc70410871"/>
      <w:bookmarkStart w:id="109" w:name="_Toc70411556"/>
      <w:bookmarkStart w:id="110" w:name="_Toc70411002"/>
      <w:bookmarkStart w:id="111" w:name="_Toc70410868"/>
      <w:bookmarkStart w:id="112" w:name="_Toc70411555"/>
      <w:bookmarkStart w:id="113" w:name="_Toc70411001"/>
      <w:bookmarkStart w:id="114" w:name="_Toc70410867"/>
      <w:bookmarkStart w:id="115" w:name="_Toc70411554"/>
      <w:bookmarkStart w:id="116" w:name="_Toc70411000"/>
      <w:bookmarkStart w:id="117" w:name="_Toc70410866"/>
      <w:bookmarkStart w:id="118" w:name="_Toc70411551"/>
      <w:bookmarkStart w:id="119" w:name="_Toc70410997"/>
      <w:bookmarkStart w:id="120" w:name="_Toc70410863"/>
      <w:bookmarkStart w:id="121" w:name="_Toc70411550"/>
      <w:bookmarkStart w:id="122" w:name="_Toc70410996"/>
      <w:bookmarkStart w:id="123" w:name="_Toc70410862"/>
      <w:bookmarkStart w:id="124" w:name="_Toc70411549"/>
      <w:bookmarkStart w:id="125" w:name="_Toc70410995"/>
      <w:bookmarkStart w:id="126" w:name="_Toc70410861"/>
      <w:bookmarkStart w:id="127" w:name="_Toc70411548"/>
      <w:bookmarkStart w:id="128" w:name="_Toc70410994"/>
      <w:bookmarkStart w:id="129" w:name="_Toc70410860"/>
      <w:bookmarkStart w:id="130" w:name="_Toc70411547"/>
      <w:bookmarkStart w:id="131" w:name="_Toc70410993"/>
      <w:bookmarkStart w:id="132" w:name="_Toc70410859"/>
      <w:bookmarkStart w:id="133" w:name="_Toc70411546"/>
      <w:bookmarkStart w:id="134" w:name="_Toc70410992"/>
      <w:bookmarkStart w:id="135" w:name="_Toc70410858"/>
      <w:bookmarkStart w:id="136" w:name="_Toc70411545"/>
      <w:bookmarkStart w:id="137" w:name="_Toc70410991"/>
      <w:bookmarkStart w:id="138" w:name="_Toc70410857"/>
      <w:bookmarkStart w:id="139" w:name="_Toc235453700"/>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sidRPr="00AB2E83">
        <w:rPr>
          <w:rFonts w:asciiTheme="minorHAnsi" w:hAnsiTheme="minorHAnsi" w:cstheme="minorHAnsi"/>
          <w:b/>
          <w:bCs/>
          <w:caps/>
          <w:sz w:val="24"/>
          <w:u w:val="single"/>
          <w:lang w:val="en-US"/>
        </w:rPr>
        <w:t>Administration of personal data</w:t>
      </w:r>
      <w:bookmarkEnd w:id="139"/>
    </w:p>
    <w:p w14:paraId="3351CFCD" w14:textId="52693F2C" w:rsidR="006536FA" w:rsidRPr="00AB2E83" w:rsidRDefault="006536FA">
      <w:pPr>
        <w:widowControl w:val="0"/>
        <w:tabs>
          <w:tab w:val="left" w:pos="567"/>
        </w:tabs>
        <w:spacing w:before="120" w:line="240" w:lineRule="auto"/>
        <w:ind w:left="567"/>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sidRPr="00AB2E83">
        <w:rPr>
          <w:rFonts w:asciiTheme="minorHAnsi" w:hAnsiTheme="minorHAnsi" w:cstheme="minorHAnsi"/>
          <w:smallCaps/>
          <w:sz w:val="22"/>
          <w:szCs w:val="22"/>
          <w:lang w:val="en-US"/>
        </w:rPr>
        <w:t>Contractor</w:t>
      </w:r>
      <w:r w:rsidRPr="00AB2E83">
        <w:rPr>
          <w:rFonts w:asciiTheme="minorHAnsi" w:eastAsia="Times New Roman" w:hAnsiTheme="minorHAnsi" w:cstheme="minorHAnsi"/>
          <w:sz w:val="22"/>
          <w:szCs w:val="22"/>
          <w:lang w:val="en-US"/>
        </w:rPr>
        <w:t xml:space="preserve"> is notified that personal data (notably name, first name and e-mail address) collected under this </w:t>
      </w:r>
      <w:r w:rsidR="00006951" w:rsidRPr="00AB2E83">
        <w:rPr>
          <w:rFonts w:asciiTheme="minorHAnsi" w:eastAsia="Times New Roman" w:hAnsiTheme="minorHAnsi" w:cstheme="minorHAnsi"/>
          <w:smallCaps/>
          <w:sz w:val="22"/>
          <w:szCs w:val="22"/>
          <w:lang w:val="en-US"/>
        </w:rPr>
        <w:t>Contract</w:t>
      </w:r>
      <w:r w:rsidRPr="00AB2E83">
        <w:rPr>
          <w:rFonts w:asciiTheme="minorHAnsi" w:eastAsia="Times New Roman" w:hAnsiTheme="minorHAnsi" w:cstheme="minorHAnsi"/>
          <w:sz w:val="22"/>
          <w:szCs w:val="22"/>
          <w:lang w:val="en-US"/>
        </w:rPr>
        <w:t xml:space="preserve"> may be processed.</w:t>
      </w:r>
    </w:p>
    <w:p w14:paraId="14315988" w14:textId="77777777" w:rsidR="006536FA" w:rsidRPr="00AB2E83" w:rsidRDefault="006536FA">
      <w:pPr>
        <w:widowControl w:val="0"/>
        <w:tabs>
          <w:tab w:val="left" w:pos="567"/>
        </w:tabs>
        <w:spacing w:before="120" w:line="240" w:lineRule="auto"/>
        <w:ind w:left="567"/>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The legal basis under which such processing is performed are set out in c) and e) of Article 6.1 of the GDPR, namely:</w:t>
      </w:r>
    </w:p>
    <w:p w14:paraId="44446370" w14:textId="0B4BA19F" w:rsidR="006536FA" w:rsidRPr="00AB2E83" w:rsidRDefault="006536FA">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 xml:space="preserve">The processing is necessary in order to comply with a legal obligation by which </w:t>
      </w:r>
      <w:r w:rsidR="0080375E" w:rsidRPr="00AB2E83">
        <w:rPr>
          <w:rFonts w:asciiTheme="minorHAnsi" w:hAnsiTheme="minorHAnsi" w:cstheme="minorHAnsi"/>
          <w:smallCaps/>
          <w:sz w:val="22"/>
          <w:szCs w:val="22"/>
          <w:lang w:val="en-US"/>
        </w:rPr>
        <w:t>Expertise France</w:t>
      </w:r>
      <w:r w:rsidR="0080375E" w:rsidRPr="00AB2E83">
        <w:rPr>
          <w:rFonts w:asciiTheme="minorHAnsi" w:eastAsia="Times New Roman" w:hAnsiTheme="minorHAnsi" w:cstheme="minorHAnsi"/>
          <w:sz w:val="22"/>
          <w:szCs w:val="22"/>
          <w:lang w:val="en-US"/>
        </w:rPr>
        <w:t xml:space="preserve"> </w:t>
      </w:r>
      <w:r w:rsidRPr="00AB2E83">
        <w:rPr>
          <w:rFonts w:asciiTheme="minorHAnsi" w:eastAsia="Times New Roman" w:hAnsiTheme="minorHAnsi" w:cstheme="minorHAnsi"/>
          <w:sz w:val="22"/>
          <w:szCs w:val="22"/>
          <w:lang w:val="en-US"/>
        </w:rPr>
        <w:t>is bound;</w:t>
      </w:r>
    </w:p>
    <w:p w14:paraId="0EA79FE6" w14:textId="79AAD6C5" w:rsidR="006536FA" w:rsidRPr="00AB2E83" w:rsidRDefault="006536FA">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 xml:space="preserve">The processing is necessary for performance of a public-interest assignment or which falls within the scope of the public authority entrusted to </w:t>
      </w:r>
      <w:r w:rsidR="0080375E" w:rsidRPr="00AB2E83">
        <w:rPr>
          <w:rFonts w:asciiTheme="minorHAnsi" w:hAnsiTheme="minorHAnsi" w:cstheme="minorHAnsi"/>
          <w:smallCaps/>
          <w:sz w:val="22"/>
          <w:szCs w:val="22"/>
          <w:lang w:val="en-US"/>
        </w:rPr>
        <w:t>Expertise France</w:t>
      </w:r>
      <w:r w:rsidRPr="00AB2E83">
        <w:rPr>
          <w:rFonts w:asciiTheme="minorHAnsi" w:eastAsia="Times New Roman" w:hAnsiTheme="minorHAnsi" w:cstheme="minorHAnsi"/>
          <w:sz w:val="22"/>
          <w:szCs w:val="22"/>
          <w:lang w:val="en-US"/>
        </w:rPr>
        <w:t>.</w:t>
      </w:r>
    </w:p>
    <w:p w14:paraId="5FDEEB93" w14:textId="77777777" w:rsidR="006536FA" w:rsidRPr="00AB2E83" w:rsidRDefault="006536FA">
      <w:pPr>
        <w:widowControl w:val="0"/>
        <w:tabs>
          <w:tab w:val="left" w:pos="567"/>
        </w:tabs>
        <w:spacing w:before="120" w:line="240" w:lineRule="auto"/>
        <w:ind w:left="567"/>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 xml:space="preserve">The purposes of the processing are as follows: </w:t>
      </w:r>
    </w:p>
    <w:p w14:paraId="0600547A" w14:textId="0DCEB7B9" w:rsidR="006536FA" w:rsidRPr="00AB2E83" w:rsidRDefault="006536FA">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 xml:space="preserve">Management and monitoring of this </w:t>
      </w:r>
      <w:r w:rsidR="00006951" w:rsidRPr="00AB2E83">
        <w:rPr>
          <w:rFonts w:asciiTheme="minorHAnsi" w:hAnsiTheme="minorHAnsi" w:cstheme="minorHAnsi"/>
          <w:smallCaps/>
          <w:sz w:val="22"/>
          <w:lang w:val="en-US"/>
        </w:rPr>
        <w:t>Contract</w:t>
      </w:r>
      <w:r w:rsidRPr="00AB2E83">
        <w:rPr>
          <w:rFonts w:asciiTheme="minorHAnsi" w:eastAsia="Times New Roman" w:hAnsiTheme="minorHAnsi" w:cstheme="minorHAnsi"/>
          <w:sz w:val="22"/>
          <w:szCs w:val="22"/>
          <w:lang w:val="en-US"/>
        </w:rPr>
        <w:t xml:space="preserve"> </w:t>
      </w:r>
    </w:p>
    <w:p w14:paraId="55B57947" w14:textId="77777777" w:rsidR="006536FA" w:rsidRPr="00AB2E83" w:rsidRDefault="006536FA">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 xml:space="preserve">Management and monitoring of reports forwarded to donors and other supervisory authorities. </w:t>
      </w:r>
    </w:p>
    <w:p w14:paraId="7BF5838E" w14:textId="68DC07F1" w:rsidR="006536FA" w:rsidRPr="00AB2E83" w:rsidRDefault="006536FA">
      <w:pPr>
        <w:widowControl w:val="0"/>
        <w:tabs>
          <w:tab w:val="left" w:pos="567"/>
        </w:tabs>
        <w:spacing w:before="120" w:line="240" w:lineRule="auto"/>
        <w:ind w:left="567"/>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 xml:space="preserve">Recipients or category of recipients of the personal data are exclusively </w:t>
      </w:r>
      <w:proofErr w:type="spellStart"/>
      <w:r w:rsidRPr="00AB2E83">
        <w:rPr>
          <w:rFonts w:asciiTheme="minorHAnsi" w:eastAsia="Times New Roman" w:hAnsiTheme="minorHAnsi" w:cstheme="minorHAnsi"/>
          <w:sz w:val="22"/>
          <w:szCs w:val="22"/>
          <w:lang w:val="en-US"/>
        </w:rPr>
        <w:t>authorised</w:t>
      </w:r>
      <w:proofErr w:type="spellEnd"/>
      <w:r w:rsidRPr="00AB2E83">
        <w:rPr>
          <w:rFonts w:asciiTheme="minorHAnsi" w:eastAsia="Times New Roman" w:hAnsiTheme="minorHAnsi" w:cstheme="minorHAnsi"/>
          <w:sz w:val="22"/>
          <w:szCs w:val="22"/>
          <w:lang w:val="en-US"/>
        </w:rPr>
        <w:t xml:space="preserve"> personnel of </w:t>
      </w:r>
      <w:r w:rsidR="00572A21" w:rsidRPr="00AB2E83">
        <w:rPr>
          <w:rFonts w:asciiTheme="minorHAnsi" w:hAnsiTheme="minorHAnsi" w:cstheme="minorHAnsi"/>
          <w:smallCaps/>
          <w:szCs w:val="22"/>
          <w:lang w:val="en-US"/>
        </w:rPr>
        <w:t xml:space="preserve">Expertise </w:t>
      </w:r>
      <w:r w:rsidR="00572A21" w:rsidRPr="00AB2E83">
        <w:rPr>
          <w:rFonts w:asciiTheme="minorHAnsi" w:hAnsiTheme="minorHAnsi" w:cstheme="minorHAnsi"/>
          <w:smallCaps/>
          <w:szCs w:val="22"/>
          <w:lang w:val="en-US"/>
        </w:rPr>
        <w:lastRenderedPageBreak/>
        <w:t>France</w:t>
      </w:r>
      <w:r w:rsidRPr="00AB2E83">
        <w:rPr>
          <w:rFonts w:asciiTheme="minorHAnsi" w:eastAsia="Times New Roman" w:hAnsiTheme="minorHAnsi" w:cstheme="minorHAnsi"/>
          <w:sz w:val="22"/>
          <w:szCs w:val="22"/>
          <w:lang w:val="en-US"/>
        </w:rPr>
        <w:t xml:space="preserve">, ministries and state operators and donors responsible for awarding and executing this </w:t>
      </w:r>
      <w:r w:rsidR="00006951" w:rsidRPr="00AB2E83">
        <w:rPr>
          <w:rFonts w:asciiTheme="minorHAnsi" w:eastAsia="Times New Roman" w:hAnsiTheme="minorHAnsi" w:cstheme="minorHAnsi"/>
          <w:smallCaps/>
          <w:sz w:val="22"/>
          <w:szCs w:val="22"/>
          <w:lang w:val="en-US"/>
        </w:rPr>
        <w:t>Contract</w:t>
      </w:r>
      <w:r w:rsidRPr="00AB2E83">
        <w:rPr>
          <w:rFonts w:asciiTheme="minorHAnsi" w:eastAsia="Times New Roman" w:hAnsiTheme="minorHAnsi" w:cstheme="minorHAnsi"/>
          <w:sz w:val="22"/>
          <w:szCs w:val="22"/>
          <w:lang w:val="en-US"/>
        </w:rPr>
        <w:t>, including any service providers assisting them with their activities.</w:t>
      </w:r>
    </w:p>
    <w:p w14:paraId="5EC38737" w14:textId="473F6048" w:rsidR="006536FA" w:rsidRPr="00AB2E83" w:rsidRDefault="006536FA">
      <w:pPr>
        <w:widowControl w:val="0"/>
        <w:tabs>
          <w:tab w:val="left" w:pos="567"/>
        </w:tabs>
        <w:spacing w:before="120" w:line="240" w:lineRule="auto"/>
        <w:ind w:left="567"/>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 xml:space="preserve">Retention period: the data will be held throughout the execution of the </w:t>
      </w:r>
      <w:r w:rsidR="00006951" w:rsidRPr="00AB2E83">
        <w:rPr>
          <w:rFonts w:asciiTheme="minorHAnsi" w:eastAsia="Times New Roman" w:hAnsiTheme="minorHAnsi" w:cstheme="minorHAnsi"/>
          <w:smallCaps/>
          <w:sz w:val="22"/>
          <w:szCs w:val="22"/>
          <w:lang w:val="en-US"/>
        </w:rPr>
        <w:t>Contract</w:t>
      </w:r>
      <w:r w:rsidRPr="00AB2E83">
        <w:rPr>
          <w:rFonts w:asciiTheme="minorHAnsi" w:eastAsia="Times New Roman" w:hAnsiTheme="minorHAnsi" w:cstheme="minorHAnsi"/>
          <w:sz w:val="22"/>
          <w:szCs w:val="22"/>
          <w:lang w:val="en-US"/>
        </w:rPr>
        <w:t xml:space="preserve">, including the DUA (duration of administrative usefulness) applicable to the </w:t>
      </w:r>
      <w:r w:rsidR="00006951" w:rsidRPr="00AB2E83">
        <w:rPr>
          <w:rFonts w:asciiTheme="minorHAnsi" w:eastAsia="Times New Roman" w:hAnsiTheme="minorHAnsi" w:cstheme="minorHAnsi"/>
          <w:smallCaps/>
          <w:sz w:val="22"/>
          <w:szCs w:val="22"/>
          <w:lang w:val="en-US"/>
        </w:rPr>
        <w:t>Contract</w:t>
      </w:r>
      <w:r w:rsidRPr="00AB2E83">
        <w:rPr>
          <w:rFonts w:asciiTheme="minorHAnsi" w:eastAsia="Times New Roman" w:hAnsiTheme="minorHAnsi" w:cstheme="minorHAnsi"/>
          <w:sz w:val="22"/>
          <w:szCs w:val="22"/>
          <w:lang w:val="en-US"/>
        </w:rPr>
        <w:t>.</w:t>
      </w:r>
    </w:p>
    <w:p w14:paraId="11975FA0" w14:textId="462290EF" w:rsidR="006536FA" w:rsidRPr="00AB2E83" w:rsidRDefault="006536FA">
      <w:pPr>
        <w:widowControl w:val="0"/>
        <w:tabs>
          <w:tab w:val="left" w:pos="567"/>
        </w:tabs>
        <w:spacing w:before="120" w:line="240" w:lineRule="auto"/>
        <w:ind w:left="567"/>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w:t>
      </w:r>
      <w:r w:rsidR="0080375E" w:rsidRPr="00AB2E83">
        <w:rPr>
          <w:rFonts w:asciiTheme="minorHAnsi" w:hAnsiTheme="minorHAnsi" w:cstheme="minorHAnsi"/>
          <w:smallCaps/>
          <w:szCs w:val="22"/>
          <w:lang w:val="en-US"/>
        </w:rPr>
        <w:t>E</w:t>
      </w:r>
      <w:r w:rsidR="0080375E" w:rsidRPr="00AB2E83">
        <w:rPr>
          <w:rFonts w:asciiTheme="minorHAnsi" w:hAnsiTheme="minorHAnsi" w:cstheme="minorHAnsi"/>
          <w:smallCaps/>
          <w:sz w:val="22"/>
          <w:szCs w:val="22"/>
          <w:lang w:val="en-US"/>
        </w:rPr>
        <w:t xml:space="preserve">xpertise </w:t>
      </w:r>
      <w:r w:rsidR="0080375E" w:rsidRPr="00AB2E83">
        <w:rPr>
          <w:rFonts w:asciiTheme="minorHAnsi" w:hAnsiTheme="minorHAnsi" w:cstheme="minorHAnsi"/>
          <w:smallCaps/>
          <w:szCs w:val="22"/>
          <w:lang w:val="en-US"/>
        </w:rPr>
        <w:t>F</w:t>
      </w:r>
      <w:r w:rsidR="0080375E" w:rsidRPr="00AB2E83">
        <w:rPr>
          <w:rFonts w:asciiTheme="minorHAnsi" w:hAnsiTheme="minorHAnsi" w:cstheme="minorHAnsi"/>
          <w:smallCaps/>
          <w:sz w:val="22"/>
          <w:szCs w:val="22"/>
          <w:lang w:val="en-US"/>
        </w:rPr>
        <w:t>rance</w:t>
      </w:r>
      <w:r w:rsidRPr="00AB2E83">
        <w:rPr>
          <w:rFonts w:asciiTheme="minorHAnsi" w:eastAsia="Times New Roman" w:hAnsiTheme="minorHAnsi" w:cstheme="minorHAnsi"/>
          <w:sz w:val="22"/>
          <w:szCs w:val="22"/>
          <w:lang w:val="en-US"/>
        </w:rPr>
        <w:t xml:space="preserve"> (</w:t>
      </w:r>
      <w:hyperlink r:id="rId19" w:history="1">
        <w:r w:rsidRPr="00AB2E83">
          <w:rPr>
            <w:rFonts w:asciiTheme="minorHAnsi" w:eastAsia="Times New Roman" w:hAnsiTheme="minorHAnsi" w:cstheme="minorHAnsi"/>
            <w:sz w:val="22"/>
            <w:szCs w:val="22"/>
            <w:lang w:val="en-US"/>
          </w:rPr>
          <w:t>informatique.libertes@expertisefrance.fr</w:t>
        </w:r>
      </w:hyperlink>
      <w:r w:rsidRPr="00AB2E83">
        <w:rPr>
          <w:rFonts w:asciiTheme="minorHAnsi" w:eastAsia="Times New Roman" w:hAnsiTheme="minorHAnsi" w:cstheme="minorHAnsi"/>
          <w:sz w:val="22"/>
          <w:szCs w:val="22"/>
          <w:lang w:val="en-US"/>
        </w:rPr>
        <w:t>).</w:t>
      </w:r>
    </w:p>
    <w:p w14:paraId="690CCFFB" w14:textId="6860ECFB" w:rsidR="006536FA" w:rsidRPr="00AB2E83" w:rsidRDefault="006536FA">
      <w:pPr>
        <w:widowControl w:val="0"/>
        <w:tabs>
          <w:tab w:val="left" w:pos="567"/>
        </w:tabs>
        <w:spacing w:before="120" w:line="240" w:lineRule="auto"/>
        <w:ind w:left="567"/>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Persons whose personal data is collected under this procedure may submit a complaint to CNIL.)</w:t>
      </w:r>
      <w:bookmarkStart w:id="140" w:name="_Toc69226591"/>
      <w:r w:rsidRPr="00AB2E83">
        <w:rPr>
          <w:rFonts w:asciiTheme="minorHAnsi" w:eastAsia="Times New Roman" w:hAnsiTheme="minorHAnsi" w:cstheme="minorHAnsi"/>
          <w:sz w:val="22"/>
          <w:szCs w:val="22"/>
          <w:lang w:val="en-US"/>
        </w:rPr>
        <w:t>]</w:t>
      </w:r>
    </w:p>
    <w:bookmarkEnd w:id="140"/>
    <w:p w14:paraId="055C0A53" w14:textId="0141CEB1" w:rsidR="006536FA" w:rsidRPr="00AB2E83" w:rsidRDefault="006536FA">
      <w:pPr>
        <w:widowControl w:val="0"/>
        <w:tabs>
          <w:tab w:val="left" w:pos="567"/>
        </w:tabs>
        <w:spacing w:before="120" w:line="240" w:lineRule="auto"/>
        <w:ind w:left="567"/>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 xml:space="preserve">The </w:t>
      </w:r>
      <w:r w:rsidR="00006951" w:rsidRPr="00AB2E83">
        <w:rPr>
          <w:rFonts w:asciiTheme="minorHAnsi" w:hAnsiTheme="minorHAnsi" w:cstheme="minorHAnsi"/>
          <w:smallCaps/>
          <w:sz w:val="22"/>
          <w:lang w:val="en-US"/>
        </w:rPr>
        <w:t>Contract</w:t>
      </w:r>
      <w:r w:rsidR="0080375E" w:rsidRPr="00AB2E83">
        <w:rPr>
          <w:rFonts w:asciiTheme="minorHAnsi" w:eastAsia="Times New Roman" w:hAnsiTheme="minorHAnsi" w:cstheme="minorHAnsi"/>
          <w:sz w:val="22"/>
          <w:szCs w:val="22"/>
          <w:lang w:val="en-US"/>
        </w:rPr>
        <w:t xml:space="preserve"> </w:t>
      </w:r>
      <w:r w:rsidRPr="00AB2E83">
        <w:rPr>
          <w:rFonts w:asciiTheme="minorHAnsi" w:eastAsia="Times New Roman" w:hAnsiTheme="minorHAnsi" w:cstheme="minorHAnsi"/>
          <w:sz w:val="22"/>
          <w:szCs w:val="22"/>
          <w:lang w:val="en-US"/>
        </w:rPr>
        <w:t>may require the processing of personal data. The parties undertake to comply with regulations on the processing of personal data in accordance with amended law no. 78-17 of 6 January 1978 relating to data processing, files and liberties and regulation (EU) 2016/679, known as the General Data Protection Regulation (GDPR).</w:t>
      </w:r>
    </w:p>
    <w:p w14:paraId="4A7B018D" w14:textId="46BB6D81" w:rsidR="006536FA" w:rsidRPr="00AB2E83" w:rsidRDefault="006536FA">
      <w:pPr>
        <w:widowControl w:val="0"/>
        <w:tabs>
          <w:tab w:val="left" w:pos="567"/>
        </w:tabs>
        <w:spacing w:before="120" w:line="240" w:lineRule="auto"/>
        <w:ind w:left="567"/>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 xml:space="preserve">The </w:t>
      </w:r>
      <w:r w:rsidR="0080375E" w:rsidRPr="00AB2E83">
        <w:rPr>
          <w:rFonts w:asciiTheme="minorHAnsi" w:hAnsiTheme="minorHAnsi" w:cstheme="minorHAnsi"/>
          <w:smallCaps/>
          <w:sz w:val="22"/>
          <w:lang w:val="en-US"/>
        </w:rPr>
        <w:t>Contractor</w:t>
      </w:r>
      <w:r w:rsidRPr="00AB2E83">
        <w:rPr>
          <w:rFonts w:asciiTheme="minorHAnsi" w:eastAsia="Times New Roman" w:hAnsiTheme="minorHAnsi" w:cstheme="minorHAnsi"/>
          <w:sz w:val="22"/>
          <w:szCs w:val="22"/>
          <w:lang w:val="en-US"/>
        </w:rPr>
        <w:t xml:space="preserve"> notably undertakes to:</w:t>
      </w:r>
    </w:p>
    <w:p w14:paraId="6BF760FA" w14:textId="48E3CFF8" w:rsidR="006536FA" w:rsidRPr="00AB2E83" w:rsidRDefault="006536FA">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 xml:space="preserve">Process personal data solely for the purposes of the </w:t>
      </w:r>
      <w:r w:rsidR="00006951" w:rsidRPr="00AB2E83">
        <w:rPr>
          <w:rFonts w:asciiTheme="minorHAnsi" w:hAnsiTheme="minorHAnsi" w:cstheme="minorHAnsi"/>
          <w:smallCaps/>
          <w:sz w:val="22"/>
          <w:lang w:val="en-US"/>
        </w:rPr>
        <w:t>Contract</w:t>
      </w:r>
      <w:r w:rsidRPr="00AB2E83">
        <w:rPr>
          <w:rFonts w:asciiTheme="minorHAnsi" w:eastAsia="Times New Roman" w:hAnsiTheme="minorHAnsi" w:cstheme="minorHAnsi"/>
          <w:sz w:val="22"/>
          <w:szCs w:val="22"/>
          <w:lang w:val="en-US"/>
        </w:rPr>
        <w:t>, as defined in annex hereto covering the collection of personal data (GDPR data processor);</w:t>
      </w:r>
    </w:p>
    <w:p w14:paraId="0C504019" w14:textId="77777777" w:rsidR="006536FA" w:rsidRPr="00AB2E83" w:rsidRDefault="006536FA">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 xml:space="preserve">Ensure that persons </w:t>
      </w:r>
      <w:proofErr w:type="spellStart"/>
      <w:r w:rsidRPr="00AB2E83">
        <w:rPr>
          <w:rFonts w:asciiTheme="minorHAnsi" w:eastAsia="Times New Roman" w:hAnsiTheme="minorHAnsi" w:cstheme="minorHAnsi"/>
          <w:sz w:val="22"/>
          <w:szCs w:val="22"/>
          <w:lang w:val="en-US"/>
        </w:rPr>
        <w:t>authorised</w:t>
      </w:r>
      <w:proofErr w:type="spellEnd"/>
      <w:r w:rsidRPr="00AB2E83">
        <w:rPr>
          <w:rFonts w:asciiTheme="minorHAnsi" w:eastAsia="Times New Roman" w:hAnsiTheme="minorHAnsi" w:cstheme="minorHAnsi"/>
          <w:sz w:val="22"/>
          <w:szCs w:val="22"/>
          <w:lang w:val="en-US"/>
        </w:rPr>
        <w:t xml:space="preserve"> to process personal data undertake to maintain its confidentiality or are bound by an appropriate legal obligation of confidentiality;</w:t>
      </w:r>
    </w:p>
    <w:p w14:paraId="7DB7BA7F" w14:textId="1E4A5D70" w:rsidR="006536FA" w:rsidRPr="00AB2E83" w:rsidRDefault="006536FA">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 xml:space="preserve">Implement appropriate technical and </w:t>
      </w:r>
      <w:proofErr w:type="spellStart"/>
      <w:r w:rsidRPr="00AB2E83">
        <w:rPr>
          <w:rFonts w:asciiTheme="minorHAnsi" w:eastAsia="Times New Roman" w:hAnsiTheme="minorHAnsi" w:cstheme="minorHAnsi"/>
          <w:sz w:val="22"/>
          <w:szCs w:val="22"/>
          <w:lang w:val="en-US"/>
        </w:rPr>
        <w:t>organisational</w:t>
      </w:r>
      <w:proofErr w:type="spellEnd"/>
      <w:r w:rsidRPr="00AB2E83">
        <w:rPr>
          <w:rFonts w:asciiTheme="minorHAnsi" w:eastAsia="Times New Roman" w:hAnsiTheme="minorHAnsi" w:cstheme="minorHAnsi"/>
          <w:sz w:val="22"/>
          <w:szCs w:val="22"/>
          <w:lang w:val="en-US"/>
        </w:rPr>
        <w:t xml:space="preserve"> measures to guarantee a level of security commensurate with the risks resulting from the </w:t>
      </w:r>
      <w:r w:rsidR="00006951" w:rsidRPr="00AB2E83">
        <w:rPr>
          <w:rFonts w:asciiTheme="minorHAnsi" w:hAnsiTheme="minorHAnsi" w:cstheme="minorHAnsi"/>
          <w:smallCaps/>
          <w:sz w:val="22"/>
          <w:lang w:val="en-US"/>
        </w:rPr>
        <w:t>Contract</w:t>
      </w:r>
      <w:r w:rsidRPr="00AB2E83">
        <w:rPr>
          <w:rFonts w:asciiTheme="minorHAnsi" w:eastAsia="Times New Roman" w:hAnsiTheme="minorHAnsi" w:cstheme="minorHAnsi"/>
          <w:sz w:val="22"/>
          <w:szCs w:val="22"/>
          <w:lang w:val="en-US"/>
        </w:rPr>
        <w:t>, notably with regard to data encryption, confidentiality and integrity;</w:t>
      </w:r>
    </w:p>
    <w:p w14:paraId="0C7A9BEA" w14:textId="382DA748" w:rsidR="006536FA" w:rsidRPr="00AB2E83" w:rsidRDefault="006536FA">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 xml:space="preserve">Notify </w:t>
      </w:r>
      <w:r w:rsidR="006D71D5" w:rsidRPr="00AB2E83">
        <w:rPr>
          <w:rFonts w:asciiTheme="minorHAnsi" w:hAnsiTheme="minorHAnsi" w:cstheme="minorHAnsi"/>
          <w:smallCaps/>
          <w:szCs w:val="22"/>
          <w:lang w:val="en-US"/>
        </w:rPr>
        <w:t>E</w:t>
      </w:r>
      <w:r w:rsidR="006D71D5" w:rsidRPr="00AB2E83">
        <w:rPr>
          <w:rFonts w:asciiTheme="minorHAnsi" w:hAnsiTheme="minorHAnsi" w:cstheme="minorHAnsi"/>
          <w:smallCaps/>
          <w:sz w:val="22"/>
          <w:szCs w:val="22"/>
          <w:lang w:val="en-US"/>
        </w:rPr>
        <w:t xml:space="preserve">xpertise </w:t>
      </w:r>
      <w:r w:rsidR="006D71D5" w:rsidRPr="00AB2E83">
        <w:rPr>
          <w:rFonts w:asciiTheme="minorHAnsi" w:hAnsiTheme="minorHAnsi" w:cstheme="minorHAnsi"/>
          <w:smallCaps/>
          <w:szCs w:val="22"/>
          <w:lang w:val="en-US"/>
        </w:rPr>
        <w:t>F</w:t>
      </w:r>
      <w:r w:rsidR="006D71D5" w:rsidRPr="00AB2E83">
        <w:rPr>
          <w:rFonts w:asciiTheme="minorHAnsi" w:hAnsiTheme="minorHAnsi" w:cstheme="minorHAnsi"/>
          <w:smallCaps/>
          <w:sz w:val="22"/>
          <w:szCs w:val="22"/>
          <w:lang w:val="en-US"/>
        </w:rPr>
        <w:t>rance</w:t>
      </w:r>
      <w:r w:rsidRPr="00AB2E83">
        <w:rPr>
          <w:rFonts w:asciiTheme="minorHAnsi" w:eastAsia="Times New Roman" w:hAnsiTheme="minorHAnsi" w:cstheme="minorHAnsi"/>
          <w:sz w:val="22"/>
          <w:szCs w:val="22"/>
          <w:lang w:val="en-US"/>
        </w:rPr>
        <w:t>, via any means, of any personal data breach within 24 hours of becoming aware of any such event;</w:t>
      </w:r>
    </w:p>
    <w:p w14:paraId="6A3DCFA0" w14:textId="59D29542" w:rsidR="006E2037" w:rsidRPr="00AB2E83" w:rsidRDefault="006536FA">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 xml:space="preserve">Assist </w:t>
      </w:r>
      <w:r w:rsidR="00555885" w:rsidRPr="00AB2E83">
        <w:rPr>
          <w:rFonts w:asciiTheme="minorHAnsi" w:hAnsiTheme="minorHAnsi" w:cstheme="minorHAnsi"/>
          <w:smallCaps/>
          <w:szCs w:val="22"/>
          <w:lang w:val="en-US"/>
        </w:rPr>
        <w:t>E</w:t>
      </w:r>
      <w:r w:rsidR="00555885" w:rsidRPr="00AB2E83">
        <w:rPr>
          <w:rFonts w:asciiTheme="minorHAnsi" w:hAnsiTheme="minorHAnsi" w:cstheme="minorHAnsi"/>
          <w:smallCaps/>
          <w:sz w:val="22"/>
          <w:szCs w:val="22"/>
          <w:lang w:val="en-US"/>
        </w:rPr>
        <w:t xml:space="preserve">xpertise </w:t>
      </w:r>
      <w:r w:rsidR="00555885" w:rsidRPr="00AB2E83">
        <w:rPr>
          <w:rFonts w:asciiTheme="minorHAnsi" w:hAnsiTheme="minorHAnsi" w:cstheme="minorHAnsi"/>
          <w:smallCaps/>
          <w:szCs w:val="22"/>
          <w:lang w:val="en-US"/>
        </w:rPr>
        <w:t>F</w:t>
      </w:r>
      <w:r w:rsidR="00555885" w:rsidRPr="00AB2E83">
        <w:rPr>
          <w:rFonts w:asciiTheme="minorHAnsi" w:hAnsiTheme="minorHAnsi" w:cstheme="minorHAnsi"/>
          <w:smallCaps/>
          <w:sz w:val="22"/>
          <w:szCs w:val="22"/>
          <w:lang w:val="en-US"/>
        </w:rPr>
        <w:t>rance</w:t>
      </w:r>
      <w:r w:rsidR="00555885" w:rsidRPr="00AB2E83">
        <w:rPr>
          <w:rFonts w:asciiTheme="minorHAnsi" w:eastAsia="Times New Roman" w:hAnsiTheme="minorHAnsi" w:cstheme="minorHAnsi"/>
          <w:sz w:val="22"/>
          <w:szCs w:val="22"/>
          <w:lang w:val="en-US"/>
        </w:rPr>
        <w:t xml:space="preserve"> </w:t>
      </w:r>
      <w:r w:rsidRPr="00AB2E83">
        <w:rPr>
          <w:rFonts w:asciiTheme="minorHAnsi" w:eastAsia="Times New Roman" w:hAnsiTheme="minorHAnsi" w:cstheme="minorHAnsi"/>
          <w:sz w:val="22"/>
          <w:szCs w:val="22"/>
          <w:lang w:val="en-US"/>
        </w:rPr>
        <w:t>in its obligation to respond to requests it may receive from data subjects;</w:t>
      </w:r>
    </w:p>
    <w:p w14:paraId="1063888A" w14:textId="037BA061" w:rsidR="006E2037" w:rsidRPr="00AB2E83" w:rsidRDefault="006536FA">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 xml:space="preserve">Delete all personal data or return it to </w:t>
      </w:r>
      <w:r w:rsidR="00555885" w:rsidRPr="00AB2E83">
        <w:rPr>
          <w:rFonts w:asciiTheme="minorHAnsi" w:hAnsiTheme="minorHAnsi" w:cstheme="minorHAnsi"/>
          <w:smallCaps/>
          <w:szCs w:val="22"/>
          <w:lang w:val="en-US"/>
        </w:rPr>
        <w:t>E</w:t>
      </w:r>
      <w:r w:rsidR="00555885" w:rsidRPr="00AB2E83">
        <w:rPr>
          <w:rFonts w:asciiTheme="minorHAnsi" w:hAnsiTheme="minorHAnsi" w:cstheme="minorHAnsi"/>
          <w:smallCaps/>
          <w:sz w:val="22"/>
          <w:szCs w:val="22"/>
          <w:lang w:val="en-US"/>
        </w:rPr>
        <w:t xml:space="preserve">xpertise </w:t>
      </w:r>
      <w:r w:rsidR="00555885" w:rsidRPr="00AB2E83">
        <w:rPr>
          <w:rFonts w:asciiTheme="minorHAnsi" w:hAnsiTheme="minorHAnsi" w:cstheme="minorHAnsi"/>
          <w:smallCaps/>
          <w:szCs w:val="22"/>
          <w:lang w:val="en-US"/>
        </w:rPr>
        <w:t>F</w:t>
      </w:r>
      <w:r w:rsidR="00555885" w:rsidRPr="00AB2E83">
        <w:rPr>
          <w:rFonts w:asciiTheme="minorHAnsi" w:hAnsiTheme="minorHAnsi" w:cstheme="minorHAnsi"/>
          <w:smallCaps/>
          <w:sz w:val="22"/>
          <w:szCs w:val="22"/>
          <w:lang w:val="en-US"/>
        </w:rPr>
        <w:t>rance</w:t>
      </w:r>
      <w:r w:rsidR="00555885" w:rsidRPr="00AB2E83">
        <w:rPr>
          <w:rFonts w:asciiTheme="minorHAnsi" w:eastAsia="Times New Roman" w:hAnsiTheme="minorHAnsi" w:cstheme="minorHAnsi"/>
          <w:sz w:val="22"/>
          <w:szCs w:val="22"/>
          <w:lang w:val="en-US"/>
        </w:rPr>
        <w:t xml:space="preserve"> </w:t>
      </w:r>
      <w:r w:rsidRPr="00AB2E83">
        <w:rPr>
          <w:rFonts w:asciiTheme="minorHAnsi" w:eastAsia="Times New Roman" w:hAnsiTheme="minorHAnsi" w:cstheme="minorHAnsi"/>
          <w:sz w:val="22"/>
          <w:szCs w:val="22"/>
          <w:lang w:val="en-US"/>
        </w:rPr>
        <w:t xml:space="preserve">on conclusion of the services covered by the </w:t>
      </w:r>
      <w:r w:rsidR="00006951" w:rsidRPr="00AB2E83">
        <w:rPr>
          <w:rFonts w:asciiTheme="minorHAnsi" w:hAnsiTheme="minorHAnsi" w:cstheme="minorHAnsi"/>
          <w:smallCaps/>
          <w:sz w:val="22"/>
          <w:lang w:val="en-US"/>
        </w:rPr>
        <w:t>Contract</w:t>
      </w:r>
      <w:r w:rsidRPr="00AB2E83">
        <w:rPr>
          <w:rFonts w:asciiTheme="minorHAnsi" w:eastAsia="Times New Roman" w:hAnsiTheme="minorHAnsi" w:cstheme="minorHAnsi"/>
          <w:sz w:val="22"/>
          <w:szCs w:val="22"/>
          <w:lang w:val="en-US"/>
        </w:rPr>
        <w:t>, as specified by the latter, unless EU law or that of the member state requires such data to be retained;</w:t>
      </w:r>
    </w:p>
    <w:p w14:paraId="6C1DCB8E" w14:textId="5237C1DE" w:rsidR="006536FA" w:rsidRPr="00AB2E83" w:rsidRDefault="006536FA">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 xml:space="preserve">Make available to </w:t>
      </w:r>
      <w:r w:rsidR="00555885" w:rsidRPr="00AB2E83">
        <w:rPr>
          <w:rFonts w:asciiTheme="minorHAnsi" w:hAnsiTheme="minorHAnsi" w:cstheme="minorHAnsi"/>
          <w:smallCaps/>
          <w:szCs w:val="22"/>
          <w:lang w:val="en-US"/>
        </w:rPr>
        <w:t>E</w:t>
      </w:r>
      <w:r w:rsidR="00555885" w:rsidRPr="00AB2E83">
        <w:rPr>
          <w:rFonts w:asciiTheme="minorHAnsi" w:hAnsiTheme="minorHAnsi" w:cstheme="minorHAnsi"/>
          <w:smallCaps/>
          <w:sz w:val="22"/>
          <w:szCs w:val="22"/>
          <w:lang w:val="en-US"/>
        </w:rPr>
        <w:t xml:space="preserve">xpertise </w:t>
      </w:r>
      <w:r w:rsidR="00555885" w:rsidRPr="00AB2E83">
        <w:rPr>
          <w:rFonts w:asciiTheme="minorHAnsi" w:hAnsiTheme="minorHAnsi" w:cstheme="minorHAnsi"/>
          <w:smallCaps/>
          <w:szCs w:val="22"/>
          <w:lang w:val="en-US"/>
        </w:rPr>
        <w:t>F</w:t>
      </w:r>
      <w:r w:rsidR="00555885" w:rsidRPr="00AB2E83">
        <w:rPr>
          <w:rFonts w:asciiTheme="minorHAnsi" w:hAnsiTheme="minorHAnsi" w:cstheme="minorHAnsi"/>
          <w:smallCaps/>
          <w:sz w:val="22"/>
          <w:szCs w:val="22"/>
          <w:lang w:val="en-US"/>
        </w:rPr>
        <w:t>rance</w:t>
      </w:r>
      <w:r w:rsidRPr="00AB2E83">
        <w:rPr>
          <w:rFonts w:asciiTheme="minorHAnsi" w:eastAsia="Times New Roman" w:hAnsiTheme="minorHAnsi" w:cstheme="minorHAnsi"/>
          <w:sz w:val="22"/>
          <w:szCs w:val="22"/>
          <w:lang w:val="en-US"/>
        </w:rPr>
        <w:t xml:space="preserve"> all information it may require to demonstrate compliance with the obligations set out in this article and to enable audits to be conducted by the latter or by any other person of its choice.</w:t>
      </w:r>
    </w:p>
    <w:p w14:paraId="62BA3895" w14:textId="50FC04B8" w:rsidR="006536FA" w:rsidRPr="00AB2E83" w:rsidRDefault="006536FA">
      <w:pPr>
        <w:widowControl w:val="0"/>
        <w:tabs>
          <w:tab w:val="left" w:pos="567"/>
        </w:tabs>
        <w:spacing w:before="120" w:line="240" w:lineRule="auto"/>
        <w:ind w:left="567"/>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 xml:space="preserve">Where the </w:t>
      </w:r>
      <w:r w:rsidR="00555885" w:rsidRPr="00AB2E83">
        <w:rPr>
          <w:rFonts w:asciiTheme="minorHAnsi" w:hAnsiTheme="minorHAnsi" w:cstheme="minorHAnsi"/>
          <w:smallCaps/>
          <w:sz w:val="22"/>
          <w:lang w:val="en-US"/>
        </w:rPr>
        <w:t>Contractor</w:t>
      </w:r>
      <w:r w:rsidRPr="00AB2E83">
        <w:rPr>
          <w:rFonts w:asciiTheme="minorHAnsi" w:eastAsia="Times New Roman" w:hAnsiTheme="minorHAnsi" w:cstheme="minorHAnsi"/>
          <w:sz w:val="22"/>
          <w:szCs w:val="22"/>
          <w:lang w:val="en-US"/>
        </w:rPr>
        <w:t xml:space="preserve"> uses a data processor to process personal data during execution of the </w:t>
      </w:r>
      <w:r w:rsidR="00006951" w:rsidRPr="00AB2E83">
        <w:rPr>
          <w:rFonts w:asciiTheme="minorHAnsi" w:hAnsiTheme="minorHAnsi" w:cstheme="minorHAnsi"/>
          <w:smallCaps/>
          <w:sz w:val="22"/>
          <w:lang w:val="en-US"/>
        </w:rPr>
        <w:t>Contract</w:t>
      </w:r>
      <w:r w:rsidRPr="00AB2E83">
        <w:rPr>
          <w:rFonts w:asciiTheme="minorHAnsi" w:eastAsia="Times New Roman" w:hAnsiTheme="minorHAnsi" w:cstheme="minorHAnsi"/>
          <w:sz w:val="22"/>
          <w:szCs w:val="22"/>
          <w:lang w:val="en-US"/>
        </w:rPr>
        <w:t xml:space="preserve">, it must obtain prior written </w:t>
      </w:r>
      <w:proofErr w:type="spellStart"/>
      <w:r w:rsidRPr="00AB2E83">
        <w:rPr>
          <w:rFonts w:asciiTheme="minorHAnsi" w:eastAsia="Times New Roman" w:hAnsiTheme="minorHAnsi" w:cstheme="minorHAnsi"/>
          <w:sz w:val="22"/>
          <w:szCs w:val="22"/>
          <w:lang w:val="en-US"/>
        </w:rPr>
        <w:t>authorisation</w:t>
      </w:r>
      <w:proofErr w:type="spellEnd"/>
      <w:r w:rsidRPr="00AB2E83">
        <w:rPr>
          <w:rFonts w:asciiTheme="minorHAnsi" w:eastAsia="Times New Roman" w:hAnsiTheme="minorHAnsi" w:cstheme="minorHAnsi"/>
          <w:sz w:val="22"/>
          <w:szCs w:val="22"/>
          <w:lang w:val="en-US"/>
        </w:rPr>
        <w:t xml:space="preserve"> from </w:t>
      </w:r>
      <w:r w:rsidR="00555885" w:rsidRPr="00AB2E83">
        <w:rPr>
          <w:rFonts w:asciiTheme="minorHAnsi" w:hAnsiTheme="minorHAnsi" w:cstheme="minorHAnsi"/>
          <w:smallCaps/>
          <w:szCs w:val="22"/>
          <w:lang w:val="en-US"/>
        </w:rPr>
        <w:t>E</w:t>
      </w:r>
      <w:r w:rsidR="00555885" w:rsidRPr="00AB2E83">
        <w:rPr>
          <w:rFonts w:asciiTheme="minorHAnsi" w:hAnsiTheme="minorHAnsi" w:cstheme="minorHAnsi"/>
          <w:smallCaps/>
          <w:sz w:val="22"/>
          <w:szCs w:val="22"/>
          <w:lang w:val="en-US"/>
        </w:rPr>
        <w:t xml:space="preserve">xpertise </w:t>
      </w:r>
      <w:r w:rsidR="00555885" w:rsidRPr="00AB2E83">
        <w:rPr>
          <w:rFonts w:asciiTheme="minorHAnsi" w:hAnsiTheme="minorHAnsi" w:cstheme="minorHAnsi"/>
          <w:smallCaps/>
          <w:szCs w:val="22"/>
          <w:lang w:val="en-US"/>
        </w:rPr>
        <w:t>F</w:t>
      </w:r>
      <w:r w:rsidR="00555885" w:rsidRPr="00AB2E83">
        <w:rPr>
          <w:rFonts w:asciiTheme="minorHAnsi" w:hAnsiTheme="minorHAnsi" w:cstheme="minorHAnsi"/>
          <w:smallCaps/>
          <w:sz w:val="22"/>
          <w:szCs w:val="22"/>
          <w:lang w:val="en-US"/>
        </w:rPr>
        <w:t>rance</w:t>
      </w:r>
      <w:r w:rsidRPr="00AB2E83">
        <w:rPr>
          <w:rFonts w:asciiTheme="minorHAnsi" w:eastAsia="Times New Roman" w:hAnsiTheme="minorHAnsi" w:cstheme="minorHAnsi"/>
          <w:sz w:val="22"/>
          <w:szCs w:val="22"/>
          <w:lang w:val="en-US"/>
        </w:rPr>
        <w:t xml:space="preserve">. Similarly, the </w:t>
      </w:r>
      <w:r w:rsidR="00555885" w:rsidRPr="00AB2E83">
        <w:rPr>
          <w:rFonts w:asciiTheme="minorHAnsi" w:hAnsiTheme="minorHAnsi" w:cstheme="minorHAnsi"/>
          <w:smallCaps/>
          <w:sz w:val="22"/>
          <w:lang w:val="en-US"/>
        </w:rPr>
        <w:t>Contractor</w:t>
      </w:r>
      <w:r w:rsidRPr="00AB2E83">
        <w:rPr>
          <w:rFonts w:asciiTheme="minorHAnsi" w:eastAsia="Times New Roman" w:hAnsiTheme="minorHAnsi" w:cstheme="minorHAnsi"/>
          <w:sz w:val="22"/>
          <w:szCs w:val="22"/>
          <w:lang w:val="en-US"/>
        </w:rPr>
        <w:t xml:space="preserve"> shall notify </w:t>
      </w:r>
      <w:r w:rsidR="00555885" w:rsidRPr="00AB2E83">
        <w:rPr>
          <w:rFonts w:asciiTheme="minorHAnsi" w:hAnsiTheme="minorHAnsi" w:cstheme="minorHAnsi"/>
          <w:smallCaps/>
          <w:szCs w:val="22"/>
          <w:lang w:val="en-US"/>
        </w:rPr>
        <w:t>E</w:t>
      </w:r>
      <w:r w:rsidR="00555885" w:rsidRPr="00AB2E83">
        <w:rPr>
          <w:rFonts w:asciiTheme="minorHAnsi" w:hAnsiTheme="minorHAnsi" w:cstheme="minorHAnsi"/>
          <w:smallCaps/>
          <w:sz w:val="22"/>
          <w:szCs w:val="22"/>
          <w:lang w:val="en-US"/>
        </w:rPr>
        <w:t xml:space="preserve">xpertise </w:t>
      </w:r>
      <w:r w:rsidR="00555885" w:rsidRPr="00AB2E83">
        <w:rPr>
          <w:rFonts w:asciiTheme="minorHAnsi" w:hAnsiTheme="minorHAnsi" w:cstheme="minorHAnsi"/>
          <w:smallCaps/>
          <w:szCs w:val="22"/>
          <w:lang w:val="en-US"/>
        </w:rPr>
        <w:t>F</w:t>
      </w:r>
      <w:r w:rsidR="00555885" w:rsidRPr="00AB2E83">
        <w:rPr>
          <w:rFonts w:asciiTheme="minorHAnsi" w:hAnsiTheme="minorHAnsi" w:cstheme="minorHAnsi"/>
          <w:smallCaps/>
          <w:sz w:val="22"/>
          <w:szCs w:val="22"/>
          <w:lang w:val="en-US"/>
        </w:rPr>
        <w:t>rance</w:t>
      </w:r>
      <w:r w:rsidR="00555885" w:rsidRPr="00AB2E83">
        <w:rPr>
          <w:rFonts w:asciiTheme="minorHAnsi" w:eastAsia="Times New Roman" w:hAnsiTheme="minorHAnsi" w:cstheme="minorHAnsi"/>
          <w:sz w:val="22"/>
          <w:szCs w:val="22"/>
          <w:lang w:val="en-US"/>
        </w:rPr>
        <w:t xml:space="preserve"> </w:t>
      </w:r>
      <w:r w:rsidRPr="00AB2E83">
        <w:rPr>
          <w:rFonts w:asciiTheme="minorHAnsi" w:eastAsia="Times New Roman" w:hAnsiTheme="minorHAnsi" w:cstheme="minorHAnsi"/>
          <w:sz w:val="22"/>
          <w:szCs w:val="22"/>
          <w:lang w:val="en-US"/>
        </w:rPr>
        <w:t xml:space="preserve">of any planned change concerning the addition or replacement of processors, thereby enabling </w:t>
      </w:r>
      <w:r w:rsidR="00025DBE" w:rsidRPr="00AB2E83">
        <w:rPr>
          <w:rFonts w:asciiTheme="minorHAnsi" w:hAnsiTheme="minorHAnsi" w:cstheme="minorHAnsi"/>
          <w:smallCaps/>
          <w:szCs w:val="22"/>
          <w:lang w:val="en-US"/>
        </w:rPr>
        <w:t>E</w:t>
      </w:r>
      <w:r w:rsidR="00025DBE" w:rsidRPr="00AB2E83">
        <w:rPr>
          <w:rFonts w:asciiTheme="minorHAnsi" w:hAnsiTheme="minorHAnsi" w:cstheme="minorHAnsi"/>
          <w:smallCaps/>
          <w:sz w:val="22"/>
          <w:szCs w:val="22"/>
          <w:lang w:val="en-US"/>
        </w:rPr>
        <w:t xml:space="preserve">xpertise </w:t>
      </w:r>
      <w:r w:rsidR="00025DBE" w:rsidRPr="00AB2E83">
        <w:rPr>
          <w:rFonts w:asciiTheme="minorHAnsi" w:hAnsiTheme="minorHAnsi" w:cstheme="minorHAnsi"/>
          <w:smallCaps/>
          <w:szCs w:val="22"/>
          <w:lang w:val="en-US"/>
        </w:rPr>
        <w:t>F</w:t>
      </w:r>
      <w:r w:rsidR="00025DBE" w:rsidRPr="00AB2E83">
        <w:rPr>
          <w:rFonts w:asciiTheme="minorHAnsi" w:hAnsiTheme="minorHAnsi" w:cstheme="minorHAnsi"/>
          <w:smallCaps/>
          <w:sz w:val="22"/>
          <w:szCs w:val="22"/>
          <w:lang w:val="en-US"/>
        </w:rPr>
        <w:t>rance</w:t>
      </w:r>
      <w:r w:rsidRPr="00AB2E83">
        <w:rPr>
          <w:rFonts w:asciiTheme="minorHAnsi" w:eastAsia="Times New Roman" w:hAnsiTheme="minorHAnsi" w:cstheme="minorHAnsi"/>
          <w:sz w:val="22"/>
          <w:szCs w:val="22"/>
          <w:lang w:val="en-US"/>
        </w:rPr>
        <w:t xml:space="preserve"> to issue any objections it may have in this regard.</w:t>
      </w:r>
    </w:p>
    <w:p w14:paraId="1D198DFD" w14:textId="5BFF80C8" w:rsidR="006536FA" w:rsidRPr="00AB2E83" w:rsidRDefault="006536FA">
      <w:pPr>
        <w:widowControl w:val="0"/>
        <w:numPr>
          <w:ilvl w:val="12"/>
          <w:numId w:val="0"/>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 xml:space="preserve">The same obligations concerning data protection as those set out in the </w:t>
      </w:r>
      <w:r w:rsidR="00006951" w:rsidRPr="00AB2E83">
        <w:rPr>
          <w:rFonts w:asciiTheme="minorHAnsi" w:hAnsiTheme="minorHAnsi" w:cstheme="minorHAnsi"/>
          <w:smallCaps/>
          <w:sz w:val="22"/>
          <w:lang w:val="en-US"/>
        </w:rPr>
        <w:t>Contract</w:t>
      </w:r>
      <w:r w:rsidRPr="00AB2E83">
        <w:rPr>
          <w:rFonts w:asciiTheme="minorHAnsi" w:eastAsia="Times New Roman" w:hAnsiTheme="minorHAnsi" w:cstheme="minorHAnsi"/>
          <w:sz w:val="22"/>
          <w:szCs w:val="22"/>
          <w:lang w:val="en-US"/>
        </w:rPr>
        <w:t xml:space="preserve"> are mandatory for processors, notably regarding the provision of adequate guarantees for the implementation of appropriate technical and </w:t>
      </w:r>
      <w:proofErr w:type="spellStart"/>
      <w:r w:rsidRPr="00AB2E83">
        <w:rPr>
          <w:rFonts w:asciiTheme="minorHAnsi" w:eastAsia="Times New Roman" w:hAnsiTheme="minorHAnsi" w:cstheme="minorHAnsi"/>
          <w:sz w:val="22"/>
          <w:szCs w:val="22"/>
          <w:lang w:val="en-US"/>
        </w:rPr>
        <w:t>organisational</w:t>
      </w:r>
      <w:proofErr w:type="spellEnd"/>
      <w:r w:rsidRPr="00AB2E83">
        <w:rPr>
          <w:rFonts w:asciiTheme="minorHAnsi" w:eastAsia="Times New Roman" w:hAnsiTheme="minorHAnsi" w:cstheme="minorHAnsi"/>
          <w:sz w:val="22"/>
          <w:szCs w:val="22"/>
          <w:lang w:val="en-US"/>
        </w:rPr>
        <w:t xml:space="preserve"> measures ensuring the protection of personal data. Should any processor fail to meet its obligations, the </w:t>
      </w:r>
      <w:r w:rsidR="00025DBE" w:rsidRPr="00AB2E83">
        <w:rPr>
          <w:rFonts w:asciiTheme="minorHAnsi" w:hAnsiTheme="minorHAnsi" w:cstheme="minorHAnsi"/>
          <w:smallCaps/>
          <w:sz w:val="22"/>
          <w:lang w:val="en-US"/>
        </w:rPr>
        <w:t>Contractor</w:t>
      </w:r>
      <w:r w:rsidRPr="00AB2E83">
        <w:rPr>
          <w:rFonts w:asciiTheme="minorHAnsi" w:eastAsia="Times New Roman" w:hAnsiTheme="minorHAnsi" w:cstheme="minorHAnsi"/>
          <w:sz w:val="22"/>
          <w:szCs w:val="22"/>
          <w:lang w:val="en-US"/>
        </w:rPr>
        <w:t xml:space="preserve"> shall remain fully responsible vis-à-vis </w:t>
      </w:r>
      <w:r w:rsidR="00025DBE" w:rsidRPr="00AB2E83">
        <w:rPr>
          <w:rFonts w:asciiTheme="minorHAnsi" w:hAnsiTheme="minorHAnsi" w:cstheme="minorHAnsi"/>
          <w:smallCaps/>
          <w:szCs w:val="22"/>
          <w:lang w:val="en-US"/>
        </w:rPr>
        <w:t>E</w:t>
      </w:r>
      <w:r w:rsidR="00025DBE" w:rsidRPr="00AB2E83">
        <w:rPr>
          <w:rFonts w:asciiTheme="minorHAnsi" w:hAnsiTheme="minorHAnsi" w:cstheme="minorHAnsi"/>
          <w:smallCaps/>
          <w:sz w:val="22"/>
          <w:szCs w:val="22"/>
          <w:lang w:val="en-US"/>
        </w:rPr>
        <w:t xml:space="preserve">xpertise </w:t>
      </w:r>
      <w:r w:rsidR="00025DBE" w:rsidRPr="00AB2E83">
        <w:rPr>
          <w:rFonts w:asciiTheme="minorHAnsi" w:hAnsiTheme="minorHAnsi" w:cstheme="minorHAnsi"/>
          <w:smallCaps/>
          <w:szCs w:val="22"/>
          <w:lang w:val="en-US"/>
        </w:rPr>
        <w:t>F</w:t>
      </w:r>
      <w:r w:rsidR="00025DBE" w:rsidRPr="00AB2E83">
        <w:rPr>
          <w:rFonts w:asciiTheme="minorHAnsi" w:hAnsiTheme="minorHAnsi" w:cstheme="minorHAnsi"/>
          <w:smallCaps/>
          <w:sz w:val="22"/>
          <w:szCs w:val="22"/>
          <w:lang w:val="en-US"/>
        </w:rPr>
        <w:t>rance</w:t>
      </w:r>
      <w:r w:rsidRPr="00AB2E83">
        <w:rPr>
          <w:rFonts w:asciiTheme="minorHAnsi" w:eastAsia="Times New Roman" w:hAnsiTheme="minorHAnsi" w:cstheme="minorHAnsi"/>
          <w:sz w:val="22"/>
          <w:szCs w:val="22"/>
          <w:lang w:val="en-US"/>
        </w:rPr>
        <w:t xml:space="preserve"> for the fulfillment of the processor’s obligations. </w:t>
      </w:r>
    </w:p>
    <w:p w14:paraId="69B51FFC" w14:textId="73FC6D18" w:rsidR="002A19B9" w:rsidRPr="00AB2E83" w:rsidRDefault="006536FA">
      <w:pPr>
        <w:widowControl w:val="0"/>
        <w:tabs>
          <w:tab w:val="left" w:pos="567"/>
        </w:tabs>
        <w:spacing w:before="120" w:line="240" w:lineRule="auto"/>
        <w:ind w:left="567"/>
        <w:jc w:val="both"/>
        <w:rPr>
          <w:rFonts w:asciiTheme="minorHAnsi" w:hAnsiTheme="minorHAnsi" w:cstheme="minorHAnsi"/>
          <w:snapToGrid w:val="0"/>
          <w:sz w:val="22"/>
          <w:szCs w:val="22"/>
          <w:lang w:val="en-US"/>
        </w:rPr>
      </w:pPr>
      <w:r w:rsidRPr="00AB2E83">
        <w:rPr>
          <w:rFonts w:asciiTheme="minorHAnsi" w:eastAsia="Times New Roman" w:hAnsiTheme="minorHAnsi" w:cstheme="minorHAnsi"/>
          <w:sz w:val="22"/>
          <w:szCs w:val="22"/>
          <w:lang w:val="en-US"/>
        </w:rPr>
        <w:t xml:space="preserve">In the event of non-compliance with the aforementioned provisions, the </w:t>
      </w:r>
      <w:r w:rsidR="00025DBE" w:rsidRPr="00AB2E83">
        <w:rPr>
          <w:rFonts w:asciiTheme="minorHAnsi" w:hAnsiTheme="minorHAnsi" w:cstheme="minorHAnsi"/>
          <w:smallCaps/>
          <w:sz w:val="22"/>
          <w:lang w:val="en-US"/>
        </w:rPr>
        <w:t>Contractor</w:t>
      </w:r>
      <w:r w:rsidRPr="00AB2E83">
        <w:rPr>
          <w:rFonts w:asciiTheme="minorHAnsi" w:eastAsia="Times New Roman" w:hAnsiTheme="minorHAnsi" w:cstheme="minorHAnsi"/>
          <w:sz w:val="22"/>
          <w:szCs w:val="22"/>
          <w:lang w:val="en-US"/>
        </w:rPr>
        <w:t xml:space="preserve"> is reminded that its liability may be invoked. In the event of any breach of professional secrecy or non-compliance with the aforementioned provisions, </w:t>
      </w:r>
      <w:r w:rsidR="00025DBE" w:rsidRPr="00AB2E83">
        <w:rPr>
          <w:rFonts w:asciiTheme="minorHAnsi" w:hAnsiTheme="minorHAnsi" w:cstheme="minorHAnsi"/>
          <w:smallCaps/>
          <w:szCs w:val="22"/>
          <w:lang w:val="en-US"/>
        </w:rPr>
        <w:t>E</w:t>
      </w:r>
      <w:r w:rsidR="00025DBE" w:rsidRPr="00AB2E83">
        <w:rPr>
          <w:rFonts w:asciiTheme="minorHAnsi" w:hAnsiTheme="minorHAnsi" w:cstheme="minorHAnsi"/>
          <w:smallCaps/>
          <w:sz w:val="22"/>
          <w:szCs w:val="22"/>
          <w:lang w:val="en-US"/>
        </w:rPr>
        <w:t xml:space="preserve">xpertise </w:t>
      </w:r>
      <w:r w:rsidR="00025DBE" w:rsidRPr="00AB2E83">
        <w:rPr>
          <w:rFonts w:asciiTheme="minorHAnsi" w:hAnsiTheme="minorHAnsi" w:cstheme="minorHAnsi"/>
          <w:smallCaps/>
          <w:szCs w:val="22"/>
          <w:lang w:val="en-US"/>
        </w:rPr>
        <w:t>F</w:t>
      </w:r>
      <w:r w:rsidR="00025DBE" w:rsidRPr="00AB2E83">
        <w:rPr>
          <w:rFonts w:asciiTheme="minorHAnsi" w:hAnsiTheme="minorHAnsi" w:cstheme="minorHAnsi"/>
          <w:smallCaps/>
          <w:sz w:val="22"/>
          <w:szCs w:val="22"/>
          <w:lang w:val="en-US"/>
        </w:rPr>
        <w:t>rance</w:t>
      </w:r>
      <w:r w:rsidR="00025DBE" w:rsidRPr="00AB2E83">
        <w:rPr>
          <w:rFonts w:asciiTheme="minorHAnsi" w:eastAsia="Times New Roman" w:hAnsiTheme="minorHAnsi" w:cstheme="minorHAnsi"/>
          <w:sz w:val="22"/>
          <w:szCs w:val="22"/>
          <w:lang w:val="en-US"/>
        </w:rPr>
        <w:t xml:space="preserve"> </w:t>
      </w:r>
      <w:r w:rsidRPr="00AB2E83">
        <w:rPr>
          <w:rFonts w:asciiTheme="minorHAnsi" w:eastAsia="Times New Roman" w:hAnsiTheme="minorHAnsi" w:cstheme="minorHAnsi"/>
          <w:sz w:val="22"/>
          <w:szCs w:val="22"/>
          <w:lang w:val="en-US"/>
        </w:rPr>
        <w:t xml:space="preserve">may immediately terminate the </w:t>
      </w:r>
      <w:r w:rsidR="00006951" w:rsidRPr="00AB2E83">
        <w:rPr>
          <w:rFonts w:asciiTheme="minorHAnsi" w:hAnsiTheme="minorHAnsi" w:cstheme="minorHAnsi"/>
          <w:smallCaps/>
          <w:sz w:val="22"/>
          <w:lang w:val="en-US"/>
        </w:rPr>
        <w:t>Contract</w:t>
      </w:r>
      <w:r w:rsidRPr="00AB2E83">
        <w:rPr>
          <w:rFonts w:asciiTheme="minorHAnsi" w:eastAsia="Times New Roman" w:hAnsiTheme="minorHAnsi" w:cstheme="minorHAnsi"/>
          <w:sz w:val="22"/>
          <w:szCs w:val="22"/>
          <w:lang w:val="en-US"/>
        </w:rPr>
        <w:t xml:space="preserve"> without compensation for the </w:t>
      </w:r>
      <w:r w:rsidR="00025DBE" w:rsidRPr="00AB2E83">
        <w:rPr>
          <w:rFonts w:asciiTheme="minorHAnsi" w:hAnsiTheme="minorHAnsi" w:cstheme="minorHAnsi"/>
          <w:smallCaps/>
          <w:sz w:val="22"/>
          <w:lang w:val="en-US"/>
        </w:rPr>
        <w:t>Contractor</w:t>
      </w:r>
      <w:r w:rsidRPr="00AB2E83">
        <w:rPr>
          <w:rFonts w:asciiTheme="minorHAnsi" w:eastAsia="Times New Roman" w:hAnsiTheme="minorHAnsi" w:cstheme="minorHAnsi"/>
          <w:sz w:val="22"/>
          <w:szCs w:val="22"/>
          <w:lang w:val="en-US"/>
        </w:rPr>
        <w:t>.]</w:t>
      </w:r>
    </w:p>
    <w:p w14:paraId="6498F49D" w14:textId="77777777" w:rsidR="002A19B9" w:rsidRPr="00AB2E83" w:rsidRDefault="002A19B9" w:rsidP="00125C24">
      <w:pPr>
        <w:pStyle w:val="v"/>
        <w:widowControl w:val="0"/>
        <w:numPr>
          <w:ilvl w:val="0"/>
          <w:numId w:val="118"/>
        </w:numPr>
        <w:tabs>
          <w:tab w:val="left" w:pos="1276"/>
        </w:tabs>
        <w:spacing w:before="600" w:after="240"/>
        <w:ind w:left="357" w:hanging="357"/>
        <w:outlineLvl w:val="0"/>
        <w:rPr>
          <w:rFonts w:asciiTheme="minorHAnsi" w:hAnsiTheme="minorHAnsi" w:cstheme="minorHAnsi"/>
          <w:b/>
          <w:caps/>
          <w:sz w:val="24"/>
          <w:u w:val="single"/>
          <w:lang w:val="en-US"/>
        </w:rPr>
      </w:pPr>
      <w:bookmarkStart w:id="141" w:name="_Toc235453701"/>
      <w:r w:rsidRPr="00AB2E83">
        <w:rPr>
          <w:rFonts w:asciiTheme="minorHAnsi" w:hAnsiTheme="minorHAnsi" w:cstheme="minorHAnsi"/>
          <w:b/>
          <w:bCs/>
          <w:caps/>
          <w:sz w:val="24"/>
          <w:u w:val="single"/>
          <w:lang w:val="en-US"/>
        </w:rPr>
        <w:lastRenderedPageBreak/>
        <w:t>Dispute resolution - applicable law</w:t>
      </w:r>
      <w:bookmarkEnd w:id="141"/>
    </w:p>
    <w:p w14:paraId="3D2032AA" w14:textId="5D17C149" w:rsidR="000333A3" w:rsidRPr="00535E25" w:rsidRDefault="000333A3">
      <w:pPr>
        <w:pStyle w:val="ListParagraph"/>
        <w:spacing w:line="240" w:lineRule="auto"/>
        <w:ind w:left="567"/>
        <w:jc w:val="both"/>
        <w:rPr>
          <w:rFonts w:asciiTheme="minorHAnsi" w:hAnsiTheme="minorHAnsi" w:cstheme="minorHAnsi"/>
          <w:sz w:val="22"/>
          <w:szCs w:val="22"/>
          <w:lang w:val="en-US"/>
        </w:rPr>
      </w:pPr>
      <w:r w:rsidRPr="009F39B2">
        <w:rPr>
          <w:rFonts w:asciiTheme="minorHAnsi" w:hAnsiTheme="minorHAnsi" w:cstheme="minorHAnsi"/>
          <w:sz w:val="22"/>
          <w:szCs w:val="22"/>
          <w:lang w:val="en-US"/>
        </w:rPr>
        <w:t xml:space="preserve">Any dispute between the </w:t>
      </w:r>
      <w:r w:rsidRPr="00535E25">
        <w:rPr>
          <w:rFonts w:asciiTheme="minorHAnsi" w:hAnsiTheme="minorHAnsi" w:cstheme="minorHAnsi"/>
          <w:smallCaps/>
          <w:sz w:val="22"/>
          <w:szCs w:val="22"/>
          <w:lang w:val="en-US"/>
        </w:rPr>
        <w:t>Parties</w:t>
      </w:r>
      <w:r w:rsidRPr="00AB2E83">
        <w:rPr>
          <w:rFonts w:asciiTheme="minorHAnsi" w:hAnsiTheme="minorHAnsi" w:cstheme="minorHAnsi"/>
          <w:sz w:val="22"/>
          <w:szCs w:val="22"/>
          <w:lang w:val="en-US"/>
        </w:rPr>
        <w:t xml:space="preserve"> </w:t>
      </w:r>
      <w:r w:rsidRPr="009F39B2">
        <w:rPr>
          <w:rFonts w:asciiTheme="minorHAnsi" w:hAnsiTheme="minorHAnsi" w:cstheme="minorHAnsi"/>
          <w:sz w:val="22"/>
          <w:szCs w:val="22"/>
          <w:lang w:val="en-US"/>
        </w:rPr>
        <w:t xml:space="preserve">relating to the existence, validity, interpretation, execution, and termination of the </w:t>
      </w:r>
      <w:r w:rsidR="00006951" w:rsidRPr="00535E25">
        <w:rPr>
          <w:rFonts w:asciiTheme="minorHAnsi" w:hAnsiTheme="minorHAnsi" w:cstheme="minorHAnsi"/>
          <w:smallCaps/>
          <w:sz w:val="22"/>
          <w:szCs w:val="22"/>
          <w:lang w:val="en-US"/>
        </w:rPr>
        <w:t>Contract</w:t>
      </w:r>
      <w:r w:rsidRPr="00535E25">
        <w:rPr>
          <w:rFonts w:asciiTheme="minorHAnsi" w:hAnsiTheme="minorHAnsi" w:cstheme="minorHAnsi"/>
          <w:sz w:val="22"/>
          <w:szCs w:val="22"/>
          <w:lang w:val="en-US"/>
        </w:rPr>
        <w:t xml:space="preserve"> (or any of its clauses) that the </w:t>
      </w:r>
      <w:r w:rsidRPr="00535E25">
        <w:rPr>
          <w:rFonts w:asciiTheme="minorHAnsi" w:hAnsiTheme="minorHAnsi" w:cstheme="minorHAnsi"/>
          <w:smallCaps/>
          <w:sz w:val="22"/>
          <w:szCs w:val="22"/>
          <w:lang w:val="en-US"/>
        </w:rPr>
        <w:t>Parties</w:t>
      </w:r>
      <w:r w:rsidRPr="00AB2E83">
        <w:rPr>
          <w:rFonts w:asciiTheme="minorHAnsi" w:hAnsiTheme="minorHAnsi" w:cstheme="minorHAnsi"/>
          <w:sz w:val="22"/>
          <w:szCs w:val="22"/>
          <w:lang w:val="en-US"/>
        </w:rPr>
        <w:t xml:space="preserve"> </w:t>
      </w:r>
      <w:r w:rsidRPr="009F39B2">
        <w:rPr>
          <w:rFonts w:asciiTheme="minorHAnsi" w:hAnsiTheme="minorHAnsi" w:cstheme="minorHAnsi"/>
          <w:sz w:val="22"/>
          <w:szCs w:val="22"/>
          <w:lang w:val="en-US"/>
        </w:rPr>
        <w:t>cannot resolve amicably within 30 days</w:t>
      </w:r>
      <w:r w:rsidRPr="00535E25">
        <w:rPr>
          <w:rFonts w:asciiTheme="minorHAnsi" w:hAnsiTheme="minorHAnsi" w:cstheme="minorHAnsi"/>
          <w:sz w:val="22"/>
          <w:szCs w:val="22"/>
          <w:lang w:val="en-US"/>
        </w:rPr>
        <w:t xml:space="preserve"> of the notification of the dispute by the requesting </w:t>
      </w:r>
      <w:r w:rsidRPr="00535E25">
        <w:rPr>
          <w:rFonts w:asciiTheme="minorHAnsi" w:hAnsiTheme="minorHAnsi" w:cstheme="minorHAnsi"/>
          <w:smallCaps/>
          <w:sz w:val="22"/>
          <w:szCs w:val="22"/>
          <w:lang w:val="en-US"/>
        </w:rPr>
        <w:t>Party</w:t>
      </w:r>
      <w:r w:rsidRPr="00AB2E83">
        <w:rPr>
          <w:rFonts w:asciiTheme="minorHAnsi" w:hAnsiTheme="minorHAnsi" w:cstheme="minorHAnsi"/>
          <w:sz w:val="22"/>
          <w:szCs w:val="22"/>
          <w:lang w:val="en-US"/>
        </w:rPr>
        <w:t xml:space="preserve"> </w:t>
      </w:r>
      <w:r w:rsidRPr="009F39B2">
        <w:rPr>
          <w:rFonts w:asciiTheme="minorHAnsi" w:hAnsiTheme="minorHAnsi" w:cstheme="minorHAnsi"/>
          <w:sz w:val="22"/>
          <w:szCs w:val="22"/>
          <w:lang w:val="en-US"/>
        </w:rPr>
        <w:t xml:space="preserve">to the other </w:t>
      </w:r>
      <w:r w:rsidRPr="00535E25">
        <w:rPr>
          <w:rFonts w:asciiTheme="minorHAnsi" w:hAnsiTheme="minorHAnsi" w:cstheme="minorHAnsi"/>
          <w:smallCaps/>
          <w:sz w:val="22"/>
          <w:szCs w:val="22"/>
          <w:lang w:val="en-US"/>
        </w:rPr>
        <w:t>Party</w:t>
      </w:r>
      <w:r w:rsidRPr="00535E25">
        <w:rPr>
          <w:rFonts w:asciiTheme="minorHAnsi" w:hAnsiTheme="minorHAnsi" w:cstheme="minorHAnsi"/>
          <w:sz w:val="22"/>
          <w:szCs w:val="22"/>
          <w:lang w:val="en-US"/>
        </w:rPr>
        <w:t>, shall be submitted to the competent court.</w:t>
      </w:r>
    </w:p>
    <w:p w14:paraId="174470B6" w14:textId="77777777" w:rsidR="000333A3" w:rsidRPr="00535E25" w:rsidRDefault="000333A3">
      <w:pPr>
        <w:pStyle w:val="ListParagraph"/>
        <w:spacing w:line="240" w:lineRule="auto"/>
        <w:jc w:val="both"/>
        <w:rPr>
          <w:rFonts w:asciiTheme="minorHAnsi" w:hAnsiTheme="minorHAnsi" w:cstheme="minorHAnsi"/>
          <w:sz w:val="22"/>
          <w:szCs w:val="22"/>
          <w:lang w:val="en-US"/>
        </w:rPr>
      </w:pPr>
    </w:p>
    <w:p w14:paraId="56A68015" w14:textId="38731674" w:rsidR="002A19B9" w:rsidRPr="00AB2E83" w:rsidRDefault="000333A3">
      <w:pPr>
        <w:pStyle w:val="u"/>
        <w:widowControl w:val="0"/>
        <w:numPr>
          <w:ilvl w:val="12"/>
          <w:numId w:val="0"/>
        </w:numPr>
        <w:spacing w:before="120"/>
        <w:ind w:left="567"/>
        <w:rPr>
          <w:rFonts w:asciiTheme="minorHAnsi" w:hAnsiTheme="minorHAnsi" w:cstheme="minorHAnsi"/>
          <w:lang w:val="en-US"/>
        </w:rPr>
      </w:pPr>
      <w:r w:rsidRPr="00535E25">
        <w:rPr>
          <w:rFonts w:asciiTheme="minorHAnsi" w:hAnsiTheme="minorHAnsi" w:cstheme="minorHAnsi"/>
          <w:szCs w:val="22"/>
          <w:lang w:val="en-US"/>
        </w:rPr>
        <w:t xml:space="preserve">The applicable law for this </w:t>
      </w:r>
      <w:r w:rsidR="00006951" w:rsidRPr="00535E25">
        <w:rPr>
          <w:rFonts w:asciiTheme="minorHAnsi" w:hAnsiTheme="minorHAnsi" w:cstheme="minorHAnsi"/>
          <w:smallCaps/>
          <w:szCs w:val="22"/>
          <w:lang w:val="en-US"/>
        </w:rPr>
        <w:t>Contract</w:t>
      </w:r>
      <w:r w:rsidRPr="00AB2E83">
        <w:rPr>
          <w:rFonts w:asciiTheme="minorHAnsi" w:hAnsiTheme="minorHAnsi" w:cstheme="minorHAnsi"/>
          <w:szCs w:val="22"/>
          <w:lang w:val="en-US"/>
        </w:rPr>
        <w:t xml:space="preserve"> is French law, to the exclusion of any other law</w:t>
      </w:r>
      <w:r w:rsidR="002A19B9" w:rsidRPr="00AB2E83">
        <w:rPr>
          <w:rFonts w:asciiTheme="minorHAnsi" w:hAnsiTheme="minorHAnsi" w:cstheme="minorHAnsi"/>
          <w:lang w:val="en-US"/>
        </w:rPr>
        <w:t>.</w:t>
      </w:r>
    </w:p>
    <w:p w14:paraId="6A86000F" w14:textId="77777777" w:rsidR="009E4891" w:rsidRPr="00AB2E83" w:rsidRDefault="009E4891" w:rsidP="00125C24">
      <w:pPr>
        <w:pStyle w:val="v"/>
        <w:widowControl w:val="0"/>
        <w:numPr>
          <w:ilvl w:val="0"/>
          <w:numId w:val="118"/>
        </w:numPr>
        <w:tabs>
          <w:tab w:val="left" w:pos="1276"/>
        </w:tabs>
        <w:spacing w:before="600" w:after="240"/>
        <w:ind w:left="357" w:hanging="357"/>
        <w:outlineLvl w:val="0"/>
        <w:rPr>
          <w:rFonts w:asciiTheme="minorHAnsi" w:hAnsiTheme="minorHAnsi" w:cstheme="minorHAnsi"/>
          <w:b/>
          <w:caps/>
          <w:sz w:val="24"/>
          <w:u w:val="single"/>
          <w:lang w:val="en-US"/>
        </w:rPr>
      </w:pPr>
      <w:bookmarkStart w:id="142" w:name="_Toc126923324"/>
      <w:bookmarkStart w:id="143" w:name="_Toc127876030"/>
      <w:bookmarkStart w:id="144" w:name="_Toc140836360"/>
      <w:bookmarkStart w:id="145" w:name="_Toc235453702"/>
      <w:bookmarkEnd w:id="142"/>
      <w:bookmarkEnd w:id="143"/>
      <w:bookmarkEnd w:id="144"/>
      <w:r w:rsidRPr="00AB2E83">
        <w:rPr>
          <w:rFonts w:asciiTheme="minorHAnsi" w:hAnsiTheme="minorHAnsi" w:cstheme="minorHAnsi"/>
          <w:b/>
          <w:bCs/>
          <w:caps/>
          <w:sz w:val="24"/>
          <w:u w:val="single"/>
          <w:lang w:val="en-US"/>
        </w:rPr>
        <w:t>Derogation from the CCAG</w:t>
      </w:r>
      <w:bookmarkEnd w:id="145"/>
    </w:p>
    <w:p w14:paraId="10167D97" w14:textId="6C79F5B9" w:rsidR="001572C1" w:rsidRPr="00AB2E83" w:rsidRDefault="001572C1">
      <w:pPr>
        <w:pStyle w:val="BodyText2"/>
        <w:spacing w:before="120" w:after="0" w:line="240" w:lineRule="auto"/>
        <w:ind w:left="567"/>
        <w:jc w:val="both"/>
        <w:rPr>
          <w:rFonts w:asciiTheme="minorHAnsi" w:eastAsia="Times New Roman" w:hAnsiTheme="minorHAnsi" w:cstheme="minorHAnsi"/>
          <w:sz w:val="22"/>
          <w:lang w:val="en-US"/>
        </w:rPr>
      </w:pPr>
      <w:r w:rsidRPr="00AB2E83">
        <w:rPr>
          <w:rFonts w:asciiTheme="minorHAnsi" w:eastAsia="Times New Roman" w:hAnsiTheme="minorHAnsi" w:cstheme="minorHAnsi"/>
          <w:sz w:val="22"/>
          <w:lang w:val="en-US"/>
        </w:rPr>
        <w:t>The following articles of this document derogate from the CCAG-</w:t>
      </w:r>
      <w:r w:rsidR="00572F0D" w:rsidRPr="00AB2E83">
        <w:rPr>
          <w:rFonts w:asciiTheme="minorHAnsi" w:eastAsia="Times New Roman" w:hAnsiTheme="minorHAnsi" w:cstheme="minorHAnsi"/>
          <w:sz w:val="22"/>
          <w:lang w:val="en-US"/>
        </w:rPr>
        <w:t>MOE</w:t>
      </w:r>
      <w:r w:rsidRPr="00AB2E83">
        <w:rPr>
          <w:rFonts w:asciiTheme="minorHAnsi" w:eastAsia="Times New Roman" w:hAnsiTheme="minorHAnsi" w:cstheme="minorHAnsi"/>
          <w:sz w:val="22"/>
          <w:lang w:val="en-US"/>
        </w:rPr>
        <w:t>:</w:t>
      </w:r>
    </w:p>
    <w:p w14:paraId="67AB286F" w14:textId="5E43BB7A" w:rsidR="002D17B9" w:rsidRPr="00AB2E83" w:rsidRDefault="002D17B9">
      <w:pPr>
        <w:pStyle w:val="ListParagraph"/>
        <w:widowControl w:val="0"/>
        <w:numPr>
          <w:ilvl w:val="0"/>
          <w:numId w:val="6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 xml:space="preserve">Article 4.11 derogates from article 10 of the </w:t>
      </w:r>
      <w:proofErr w:type="gramStart"/>
      <w:r w:rsidRPr="00AB2E83">
        <w:rPr>
          <w:rFonts w:asciiTheme="minorHAnsi" w:eastAsia="Times New Roman" w:hAnsiTheme="minorHAnsi" w:cstheme="minorHAnsi"/>
          <w:sz w:val="22"/>
          <w:szCs w:val="22"/>
          <w:lang w:val="en-US"/>
        </w:rPr>
        <w:t>CCAG ;</w:t>
      </w:r>
      <w:proofErr w:type="gramEnd"/>
      <w:r w:rsidRPr="00AB2E83">
        <w:rPr>
          <w:rFonts w:asciiTheme="minorHAnsi" w:eastAsia="Times New Roman" w:hAnsiTheme="minorHAnsi" w:cstheme="minorHAnsi"/>
          <w:sz w:val="22"/>
          <w:szCs w:val="22"/>
          <w:lang w:val="en-US"/>
        </w:rPr>
        <w:t xml:space="preserve"> </w:t>
      </w:r>
    </w:p>
    <w:p w14:paraId="4F5C435D" w14:textId="1B28D5BE" w:rsidR="002D17B9" w:rsidRPr="00AB2E83" w:rsidRDefault="00572F0D">
      <w:pPr>
        <w:pStyle w:val="ListParagraph"/>
        <w:widowControl w:val="0"/>
        <w:numPr>
          <w:ilvl w:val="0"/>
          <w:numId w:val="6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A</w:t>
      </w:r>
      <w:r w:rsidR="002D17B9" w:rsidRPr="00AB2E83">
        <w:rPr>
          <w:rFonts w:asciiTheme="minorHAnsi" w:eastAsia="Times New Roman" w:hAnsiTheme="minorHAnsi" w:cstheme="minorHAnsi"/>
          <w:sz w:val="22"/>
          <w:szCs w:val="22"/>
          <w:lang w:val="en-US"/>
        </w:rPr>
        <w:t xml:space="preserve">rticle 12 derogates from article 16.2.3 of the </w:t>
      </w:r>
      <w:proofErr w:type="gramStart"/>
      <w:r w:rsidR="002D17B9" w:rsidRPr="00AB2E83">
        <w:rPr>
          <w:rFonts w:asciiTheme="minorHAnsi" w:eastAsia="Times New Roman" w:hAnsiTheme="minorHAnsi" w:cstheme="minorHAnsi"/>
          <w:sz w:val="22"/>
          <w:szCs w:val="22"/>
          <w:lang w:val="en-US"/>
        </w:rPr>
        <w:t>CCAG ;</w:t>
      </w:r>
      <w:proofErr w:type="gramEnd"/>
    </w:p>
    <w:p w14:paraId="3F32BDFF" w14:textId="76629253" w:rsidR="002D17B9" w:rsidRPr="00AB2E83" w:rsidRDefault="00572F0D">
      <w:pPr>
        <w:pStyle w:val="ListParagraph"/>
        <w:widowControl w:val="0"/>
        <w:numPr>
          <w:ilvl w:val="0"/>
          <w:numId w:val="6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A</w:t>
      </w:r>
      <w:r w:rsidR="002D17B9" w:rsidRPr="00AB2E83">
        <w:rPr>
          <w:rFonts w:asciiTheme="minorHAnsi" w:eastAsia="Times New Roman" w:hAnsiTheme="minorHAnsi" w:cstheme="minorHAnsi"/>
          <w:sz w:val="22"/>
          <w:szCs w:val="22"/>
          <w:lang w:val="en-US"/>
        </w:rPr>
        <w:t xml:space="preserve">rticle 14 derogates from article 31 of the </w:t>
      </w:r>
      <w:proofErr w:type="gramStart"/>
      <w:r w:rsidR="002D17B9" w:rsidRPr="00AB2E83">
        <w:rPr>
          <w:rFonts w:asciiTheme="minorHAnsi" w:eastAsia="Times New Roman" w:hAnsiTheme="minorHAnsi" w:cstheme="minorHAnsi"/>
          <w:sz w:val="22"/>
          <w:szCs w:val="22"/>
          <w:lang w:val="en-US"/>
        </w:rPr>
        <w:t>CCAG ;</w:t>
      </w:r>
      <w:proofErr w:type="gramEnd"/>
      <w:r w:rsidR="002D17B9" w:rsidRPr="00AB2E83">
        <w:rPr>
          <w:rFonts w:asciiTheme="minorHAnsi" w:eastAsia="Times New Roman" w:hAnsiTheme="minorHAnsi" w:cstheme="minorHAnsi"/>
          <w:sz w:val="22"/>
          <w:szCs w:val="22"/>
          <w:lang w:val="en-US"/>
        </w:rPr>
        <w:t xml:space="preserve"> </w:t>
      </w:r>
    </w:p>
    <w:p w14:paraId="597203D2" w14:textId="44D8CF81" w:rsidR="001572C1" w:rsidRPr="00AB2E83" w:rsidRDefault="001572C1" w:rsidP="00125C24">
      <w:pPr>
        <w:pStyle w:val="v"/>
        <w:widowControl w:val="0"/>
        <w:numPr>
          <w:ilvl w:val="0"/>
          <w:numId w:val="118"/>
        </w:numPr>
        <w:tabs>
          <w:tab w:val="left" w:pos="1276"/>
        </w:tabs>
        <w:spacing w:before="600" w:after="240"/>
        <w:ind w:left="357" w:hanging="357"/>
        <w:outlineLvl w:val="0"/>
        <w:rPr>
          <w:rFonts w:asciiTheme="minorHAnsi" w:hAnsiTheme="minorHAnsi" w:cstheme="minorHAnsi"/>
          <w:b/>
          <w:caps/>
          <w:sz w:val="24"/>
          <w:u w:val="single"/>
          <w:lang w:val="en-US"/>
        </w:rPr>
      </w:pPr>
      <w:r w:rsidRPr="00AB2E83">
        <w:rPr>
          <w:rFonts w:asciiTheme="minorHAnsi" w:hAnsiTheme="minorHAnsi" w:cstheme="minorHAnsi"/>
          <w:szCs w:val="22"/>
          <w:u w:val="single"/>
          <w:lang w:val="en-US"/>
        </w:rPr>
        <w:t> </w:t>
      </w:r>
      <w:bookmarkStart w:id="146" w:name="_Toc235453703"/>
      <w:r w:rsidRPr="00AB2E83">
        <w:rPr>
          <w:rFonts w:asciiTheme="minorHAnsi" w:hAnsiTheme="minorHAnsi" w:cstheme="minorHAnsi"/>
          <w:b/>
          <w:bCs/>
          <w:caps/>
          <w:sz w:val="24"/>
          <w:u w:val="single"/>
          <w:lang w:val="en-US"/>
        </w:rPr>
        <w:t>AUDIT</w:t>
      </w:r>
      <w:bookmarkEnd w:id="146"/>
    </w:p>
    <w:p w14:paraId="4A78F3E8" w14:textId="26314B77" w:rsidR="000333A3" w:rsidRPr="00AB2E83" w:rsidRDefault="000333A3">
      <w:pPr>
        <w:snapToGrid w:val="0"/>
        <w:spacing w:line="240" w:lineRule="auto"/>
        <w:ind w:left="567" w:right="139"/>
        <w:jc w:val="both"/>
        <w:rPr>
          <w:rFonts w:asciiTheme="minorHAnsi" w:hAnsiTheme="minorHAnsi" w:cstheme="minorHAnsi"/>
          <w:sz w:val="22"/>
          <w:szCs w:val="22"/>
          <w:lang w:val="en-US"/>
        </w:rPr>
      </w:pPr>
      <w:r w:rsidRPr="009F39B2">
        <w:rPr>
          <w:rFonts w:asciiTheme="minorHAnsi" w:hAnsiTheme="minorHAnsi" w:cstheme="minorHAnsi"/>
          <w:sz w:val="22"/>
          <w:szCs w:val="22"/>
          <w:lang w:val="en-US"/>
        </w:rPr>
        <w:t xml:space="preserve">The </w:t>
      </w:r>
      <w:r w:rsidRPr="00535E25">
        <w:rPr>
          <w:rFonts w:asciiTheme="minorHAnsi" w:hAnsiTheme="minorHAnsi" w:cstheme="minorHAnsi"/>
          <w:smallCaps/>
          <w:sz w:val="22"/>
          <w:szCs w:val="22"/>
          <w:lang w:val="en-US"/>
        </w:rPr>
        <w:t xml:space="preserve">Contractor </w:t>
      </w:r>
      <w:r w:rsidRPr="00535E25">
        <w:rPr>
          <w:rFonts w:asciiTheme="minorHAnsi" w:hAnsiTheme="minorHAnsi" w:cstheme="minorHAnsi"/>
          <w:sz w:val="22"/>
          <w:szCs w:val="22"/>
          <w:lang w:val="en-US"/>
        </w:rPr>
        <w:t xml:space="preserve">may be submitted to an audit concerning compliance with the regulations and contractual obligations applicable to the performance of the present </w:t>
      </w:r>
      <w:r w:rsidR="00006951" w:rsidRPr="00535E25">
        <w:rPr>
          <w:rFonts w:asciiTheme="minorHAnsi" w:hAnsiTheme="minorHAnsi" w:cstheme="minorHAnsi"/>
          <w:smallCaps/>
          <w:sz w:val="22"/>
          <w:szCs w:val="22"/>
          <w:lang w:val="en-US"/>
        </w:rPr>
        <w:t>Contract</w:t>
      </w:r>
      <w:r w:rsidRPr="00535E25">
        <w:rPr>
          <w:rFonts w:asciiTheme="minorHAnsi" w:hAnsiTheme="minorHAnsi" w:cstheme="minorHAnsi"/>
          <w:sz w:val="22"/>
          <w:szCs w:val="22"/>
          <w:lang w:val="en-US"/>
        </w:rPr>
        <w:t xml:space="preserve">. This audit may be carried out by </w:t>
      </w:r>
      <w:r w:rsidRPr="00AB2E83">
        <w:rPr>
          <w:rFonts w:asciiTheme="minorHAnsi" w:hAnsiTheme="minorHAnsi" w:cstheme="minorHAnsi"/>
          <w:smallCaps/>
          <w:sz w:val="22"/>
          <w:szCs w:val="22"/>
          <w:lang w:val="en-US"/>
        </w:rPr>
        <w:t>Expertise France</w:t>
      </w:r>
      <w:r w:rsidRPr="00AB2E83">
        <w:rPr>
          <w:rFonts w:asciiTheme="minorHAnsi" w:hAnsiTheme="minorHAnsi" w:cstheme="minorHAnsi"/>
          <w:sz w:val="22"/>
          <w:szCs w:val="22"/>
          <w:lang w:val="en-US"/>
        </w:rPr>
        <w:t xml:space="preserve"> or by a third party appointed by </w:t>
      </w:r>
      <w:r w:rsidRPr="00AB2E83">
        <w:rPr>
          <w:rFonts w:asciiTheme="minorHAnsi" w:hAnsiTheme="minorHAnsi" w:cstheme="minorHAnsi"/>
          <w:smallCaps/>
          <w:sz w:val="22"/>
          <w:szCs w:val="22"/>
          <w:lang w:val="en-US"/>
        </w:rPr>
        <w:t>Expertise France</w:t>
      </w:r>
      <w:r w:rsidRPr="00AB2E83">
        <w:rPr>
          <w:rFonts w:asciiTheme="minorHAnsi" w:hAnsiTheme="minorHAnsi" w:cstheme="minorHAnsi"/>
          <w:sz w:val="22"/>
          <w:szCs w:val="22"/>
          <w:lang w:val="en-US"/>
        </w:rPr>
        <w:t xml:space="preserve"> and may not be refused by the </w:t>
      </w:r>
      <w:r w:rsidRPr="00AB2E83">
        <w:rPr>
          <w:rFonts w:asciiTheme="minorHAnsi" w:hAnsiTheme="minorHAnsi" w:cstheme="minorHAnsi"/>
          <w:smallCaps/>
          <w:sz w:val="22"/>
          <w:szCs w:val="22"/>
          <w:lang w:val="en-US"/>
        </w:rPr>
        <w:t>Contractor</w:t>
      </w:r>
      <w:r w:rsidRPr="00AB2E83">
        <w:rPr>
          <w:rFonts w:asciiTheme="minorHAnsi" w:hAnsiTheme="minorHAnsi" w:cstheme="minorHAnsi"/>
          <w:sz w:val="22"/>
          <w:szCs w:val="22"/>
          <w:lang w:val="en-US"/>
        </w:rPr>
        <w:t xml:space="preserve">. If the audit is carried out by a third party, the appointed third party must not be a direct competitor of the </w:t>
      </w:r>
      <w:r w:rsidRPr="00AB2E83">
        <w:rPr>
          <w:rFonts w:asciiTheme="minorHAnsi" w:hAnsiTheme="minorHAnsi" w:cstheme="minorHAnsi"/>
          <w:smallCaps/>
          <w:sz w:val="22"/>
          <w:szCs w:val="22"/>
          <w:lang w:val="en-US"/>
        </w:rPr>
        <w:t>Contractor</w:t>
      </w:r>
      <w:r w:rsidRPr="00AB2E83">
        <w:rPr>
          <w:rFonts w:asciiTheme="minorHAnsi" w:hAnsiTheme="minorHAnsi" w:cstheme="minorHAnsi"/>
          <w:sz w:val="22"/>
          <w:szCs w:val="22"/>
          <w:lang w:val="en-US"/>
        </w:rPr>
        <w:t xml:space="preserve">. Scheduled audits may be carried out periodically or spontaneously at the request of </w:t>
      </w:r>
      <w:r w:rsidRPr="00AB2E83">
        <w:rPr>
          <w:rFonts w:asciiTheme="minorHAnsi" w:hAnsiTheme="minorHAnsi" w:cstheme="minorHAnsi"/>
          <w:smallCaps/>
          <w:sz w:val="22"/>
          <w:szCs w:val="22"/>
          <w:lang w:val="en-US"/>
        </w:rPr>
        <w:t>Expertise France</w:t>
      </w:r>
      <w:r w:rsidRPr="00AB2E83">
        <w:rPr>
          <w:rFonts w:asciiTheme="minorHAnsi" w:hAnsiTheme="minorHAnsi" w:cstheme="minorHAnsi"/>
          <w:sz w:val="22"/>
          <w:szCs w:val="22"/>
          <w:lang w:val="en-US"/>
        </w:rPr>
        <w:t xml:space="preserve"> or a third party. In all cases, the </w:t>
      </w:r>
      <w:r w:rsidRPr="00AB2E83">
        <w:rPr>
          <w:rFonts w:asciiTheme="minorHAnsi" w:hAnsiTheme="minorHAnsi" w:cstheme="minorHAnsi"/>
          <w:smallCaps/>
          <w:sz w:val="22"/>
          <w:szCs w:val="22"/>
          <w:lang w:val="en-US"/>
        </w:rPr>
        <w:t>contractor</w:t>
      </w:r>
      <w:r w:rsidRPr="00AB2E83">
        <w:rPr>
          <w:rFonts w:asciiTheme="minorHAnsi" w:hAnsiTheme="minorHAnsi" w:cstheme="minorHAnsi"/>
          <w:sz w:val="22"/>
          <w:szCs w:val="22"/>
          <w:lang w:val="en-US"/>
        </w:rPr>
        <w:t xml:space="preserve"> will be informed at least 5 working days in advance.</w:t>
      </w:r>
    </w:p>
    <w:p w14:paraId="1D31DA09" w14:textId="77777777" w:rsidR="000333A3" w:rsidRPr="00AB2E83" w:rsidRDefault="000333A3">
      <w:pPr>
        <w:snapToGrid w:val="0"/>
        <w:spacing w:line="240" w:lineRule="auto"/>
        <w:ind w:left="567" w:right="139"/>
        <w:jc w:val="both"/>
        <w:rPr>
          <w:rFonts w:asciiTheme="minorHAnsi" w:hAnsiTheme="minorHAnsi" w:cstheme="minorHAnsi"/>
          <w:sz w:val="22"/>
          <w:szCs w:val="22"/>
          <w:lang w:val="en-US"/>
        </w:rPr>
      </w:pPr>
      <w:r w:rsidRPr="00AB2E83">
        <w:rPr>
          <w:rFonts w:asciiTheme="minorHAnsi" w:hAnsiTheme="minorHAnsi" w:cstheme="minorHAnsi"/>
          <w:sz w:val="22"/>
          <w:szCs w:val="22"/>
          <w:lang w:val="en-US"/>
        </w:rPr>
        <w:t>The C</w:t>
      </w:r>
      <w:r w:rsidRPr="009F39B2">
        <w:rPr>
          <w:rFonts w:asciiTheme="minorHAnsi" w:hAnsiTheme="minorHAnsi" w:cstheme="minorHAnsi"/>
          <w:smallCaps/>
          <w:sz w:val="22"/>
          <w:szCs w:val="22"/>
          <w:lang w:val="en-US"/>
        </w:rPr>
        <w:t xml:space="preserve">ontractor </w:t>
      </w:r>
      <w:r w:rsidRPr="00AB2E83">
        <w:rPr>
          <w:rFonts w:asciiTheme="minorHAnsi" w:hAnsiTheme="minorHAnsi" w:cstheme="minorHAnsi"/>
          <w:sz w:val="22"/>
          <w:szCs w:val="22"/>
          <w:lang w:val="en-US"/>
        </w:rPr>
        <w:t>therefore undertakes to:</w:t>
      </w:r>
    </w:p>
    <w:p w14:paraId="1C863B14" w14:textId="77777777" w:rsidR="000333A3" w:rsidRPr="00535E25" w:rsidRDefault="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cstheme="minorHAnsi"/>
          <w:sz w:val="22"/>
          <w:szCs w:val="22"/>
          <w:lang w:val="en-US"/>
        </w:rPr>
      </w:pPr>
      <w:r w:rsidRPr="009F39B2">
        <w:rPr>
          <w:rFonts w:asciiTheme="minorHAnsi" w:hAnsiTheme="minorHAnsi" w:cstheme="minorHAnsi"/>
          <w:sz w:val="22"/>
          <w:szCs w:val="22"/>
          <w:lang w:val="en-US"/>
        </w:rPr>
        <w:t xml:space="preserve">Allow </w:t>
      </w:r>
      <w:r w:rsidRPr="00535E25">
        <w:rPr>
          <w:rFonts w:asciiTheme="minorHAnsi" w:hAnsiTheme="minorHAnsi" w:cstheme="minorHAnsi"/>
          <w:smallCaps/>
          <w:sz w:val="22"/>
          <w:szCs w:val="22"/>
          <w:lang w:val="en-US"/>
        </w:rPr>
        <w:t>Expertise France</w:t>
      </w:r>
      <w:r w:rsidRPr="00535E25">
        <w:rPr>
          <w:rFonts w:asciiTheme="minorHAnsi" w:hAnsiTheme="minorHAnsi" w:cs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32215B47" w:rsidR="000333A3" w:rsidRPr="00AB2E83" w:rsidRDefault="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cstheme="minorHAnsi"/>
          <w:sz w:val="22"/>
          <w:szCs w:val="22"/>
          <w:lang w:val="en-US"/>
        </w:rPr>
      </w:pPr>
      <w:r w:rsidRPr="00535E25">
        <w:rPr>
          <w:rFonts w:asciiTheme="minorHAnsi" w:hAnsiTheme="minorHAnsi" w:cstheme="minorHAnsi"/>
          <w:sz w:val="22"/>
          <w:szCs w:val="22"/>
          <w:lang w:val="en-US"/>
        </w:rPr>
        <w:t xml:space="preserve">Submit documents relating to the performance of the present </w:t>
      </w:r>
      <w:r w:rsidR="00006951" w:rsidRPr="00535E25">
        <w:rPr>
          <w:rFonts w:asciiTheme="minorHAnsi" w:hAnsiTheme="minorHAnsi" w:cstheme="minorHAnsi"/>
          <w:smallCaps/>
          <w:sz w:val="22"/>
          <w:szCs w:val="22"/>
          <w:lang w:val="en-US"/>
        </w:rPr>
        <w:t>Contract</w:t>
      </w:r>
      <w:r w:rsidRPr="00AB2E83">
        <w:rPr>
          <w:rFonts w:asciiTheme="minorHAnsi" w:hAnsiTheme="minorHAnsi" w:cstheme="minorHAnsi"/>
          <w:sz w:val="22"/>
          <w:szCs w:val="22"/>
          <w:lang w:val="en-US"/>
        </w:rPr>
        <w:t xml:space="preserve"> as well as any documents required by the auditors;</w:t>
      </w:r>
    </w:p>
    <w:p w14:paraId="47958F32" w14:textId="77777777" w:rsidR="000333A3" w:rsidRPr="00AB2E83" w:rsidRDefault="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cstheme="minorHAnsi"/>
          <w:sz w:val="22"/>
          <w:szCs w:val="22"/>
          <w:lang w:val="en-US"/>
        </w:rPr>
      </w:pPr>
      <w:r w:rsidRPr="00AB2E83">
        <w:rPr>
          <w:rFonts w:asciiTheme="minorHAnsi" w:hAnsiTheme="minorHAnsi" w:cstheme="minorHAnsi"/>
          <w:sz w:val="22"/>
          <w:szCs w:val="22"/>
          <w:lang w:val="en-US"/>
        </w:rPr>
        <w:t>Demonstrate transparency and respond to auditors’ requests;</w:t>
      </w:r>
    </w:p>
    <w:p w14:paraId="4FA35365" w14:textId="77777777" w:rsidR="000333A3" w:rsidRPr="00AB2E83" w:rsidRDefault="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cstheme="minorHAnsi"/>
          <w:sz w:val="22"/>
          <w:szCs w:val="22"/>
          <w:lang w:val="en-US"/>
        </w:rPr>
      </w:pPr>
      <w:r w:rsidRPr="00AB2E83">
        <w:rPr>
          <w:rFonts w:asciiTheme="minorHAnsi" w:hAnsiTheme="minorHAnsi" w:cstheme="minorHAnsi"/>
          <w:sz w:val="22"/>
          <w:szCs w:val="22"/>
          <w:lang w:val="en-US"/>
        </w:rPr>
        <w:t>Implement any corrective measures that may be necessary.</w:t>
      </w:r>
    </w:p>
    <w:p w14:paraId="47C3288D" w14:textId="77777777" w:rsidR="000333A3" w:rsidRPr="009F39B2" w:rsidRDefault="000333A3">
      <w:pPr>
        <w:snapToGrid w:val="0"/>
        <w:spacing w:line="240" w:lineRule="auto"/>
        <w:ind w:left="567" w:right="139"/>
        <w:jc w:val="both"/>
        <w:rPr>
          <w:rFonts w:asciiTheme="minorHAnsi" w:hAnsiTheme="minorHAnsi" w:cstheme="minorHAnsi"/>
          <w:sz w:val="22"/>
          <w:szCs w:val="22"/>
          <w:lang w:val="en-US"/>
        </w:rPr>
      </w:pPr>
      <w:r w:rsidRPr="00AB2E83">
        <w:rPr>
          <w:rFonts w:asciiTheme="minorHAnsi" w:hAnsiTheme="minorHAnsi" w:cstheme="minorHAnsi"/>
          <w:smallCaps/>
          <w:sz w:val="22"/>
          <w:szCs w:val="22"/>
          <w:lang w:val="en-US"/>
        </w:rPr>
        <w:t>Expertise France</w:t>
      </w:r>
      <w:r w:rsidRPr="00AB2E83">
        <w:rPr>
          <w:rFonts w:asciiTheme="minorHAnsi" w:hAnsiTheme="minorHAnsi" w:cstheme="minorHAnsi"/>
          <w:sz w:val="22"/>
          <w:szCs w:val="22"/>
          <w:lang w:val="en-US"/>
        </w:rPr>
        <w:t xml:space="preserve"> will notify the </w:t>
      </w:r>
      <w:r w:rsidRPr="009F39B2">
        <w:rPr>
          <w:rFonts w:asciiTheme="minorHAnsi" w:hAnsiTheme="minorHAnsi" w:cstheme="minorHAnsi"/>
          <w:smallCaps/>
          <w:sz w:val="22"/>
          <w:szCs w:val="22"/>
          <w:lang w:val="en-US"/>
        </w:rPr>
        <w:t xml:space="preserve">Contractor </w:t>
      </w:r>
      <w:r w:rsidRPr="00AB2E83">
        <w:rPr>
          <w:rFonts w:asciiTheme="minorHAnsi" w:hAnsiTheme="minorHAnsi" w:cstheme="minorHAnsi"/>
          <w:sz w:val="22"/>
          <w:szCs w:val="22"/>
          <w:lang w:val="en-US"/>
        </w:rPr>
        <w:t xml:space="preserve">of the identity of the audit structure selected in the case of an external firm, the purpose of the assignment, the planned duration of the assignment and the names of the experts assigned. </w:t>
      </w:r>
    </w:p>
    <w:p w14:paraId="24F7816A" w14:textId="63FEA385" w:rsidR="000333A3" w:rsidRPr="00535E25" w:rsidRDefault="000333A3">
      <w:pPr>
        <w:snapToGrid w:val="0"/>
        <w:spacing w:line="240" w:lineRule="auto"/>
        <w:ind w:left="567" w:right="139"/>
        <w:jc w:val="both"/>
        <w:rPr>
          <w:rFonts w:asciiTheme="minorHAnsi" w:hAnsiTheme="minorHAnsi" w:cstheme="minorHAnsi"/>
          <w:sz w:val="22"/>
          <w:szCs w:val="22"/>
          <w:lang w:val="en-US"/>
        </w:rPr>
      </w:pPr>
      <w:r w:rsidRPr="009F39B2">
        <w:rPr>
          <w:rFonts w:asciiTheme="minorHAnsi" w:hAnsiTheme="minorHAnsi" w:cstheme="minorHAnsi"/>
          <w:sz w:val="22"/>
          <w:szCs w:val="22"/>
          <w:lang w:val="en-US"/>
        </w:rPr>
        <w:t xml:space="preserve">The </w:t>
      </w:r>
      <w:r w:rsidRPr="00535E25">
        <w:rPr>
          <w:rFonts w:asciiTheme="minorHAnsi" w:hAnsiTheme="minorHAnsi" w:cstheme="minorHAnsi"/>
          <w:smallCaps/>
          <w:sz w:val="22"/>
          <w:szCs w:val="22"/>
          <w:lang w:val="en-US"/>
        </w:rPr>
        <w:t xml:space="preserve">Contractor </w:t>
      </w:r>
      <w:r w:rsidRPr="00535E25">
        <w:rPr>
          <w:rFonts w:asciiTheme="minorHAnsi" w:hAnsiTheme="minorHAnsi" w:cstheme="minorHAnsi"/>
          <w:sz w:val="22"/>
          <w:szCs w:val="22"/>
          <w:lang w:val="en-US"/>
        </w:rPr>
        <w:t xml:space="preserve">also undertakes to allow </w:t>
      </w:r>
      <w:r w:rsidRPr="00535E25">
        <w:rPr>
          <w:rFonts w:asciiTheme="minorHAnsi" w:hAnsiTheme="minorHAnsi" w:cstheme="minorHAnsi"/>
          <w:smallCaps/>
          <w:sz w:val="22"/>
          <w:szCs w:val="22"/>
          <w:lang w:val="en-US"/>
        </w:rPr>
        <w:t>Expertise France</w:t>
      </w:r>
      <w:r w:rsidRPr="00535E25">
        <w:rPr>
          <w:rFonts w:asciiTheme="minorHAnsi" w:hAnsiTheme="minorHAnsi" w:cstheme="minorHAnsi"/>
          <w:sz w:val="22"/>
          <w:szCs w:val="22"/>
          <w:lang w:val="en-US"/>
        </w:rPr>
        <w:t xml:space="preserve">, or any other third party mandated by </w:t>
      </w:r>
      <w:r w:rsidRPr="00AB2E83">
        <w:rPr>
          <w:rFonts w:asciiTheme="minorHAnsi" w:hAnsiTheme="minorHAnsi" w:cstheme="minorHAnsi"/>
          <w:smallCaps/>
          <w:sz w:val="22"/>
          <w:szCs w:val="22"/>
          <w:lang w:val="en-US"/>
        </w:rPr>
        <w:t>Expertise France</w:t>
      </w:r>
      <w:r w:rsidRPr="00AB2E83">
        <w:rPr>
          <w:rFonts w:asciiTheme="minorHAnsi" w:hAnsiTheme="minorHAnsi" w:cstheme="minorHAnsi"/>
          <w:sz w:val="22"/>
          <w:szCs w:val="22"/>
          <w:lang w:val="en-US"/>
        </w:rPr>
        <w:t>, to carry out an investigation in the case of an allegation of a prohibited practice</w:t>
      </w:r>
      <w:r w:rsidRPr="00AB2E83">
        <w:rPr>
          <w:rStyle w:val="FootnoteReference"/>
          <w:rFonts w:asciiTheme="minorHAnsi" w:hAnsiTheme="minorHAnsi" w:cstheme="minorHAnsi"/>
          <w:sz w:val="22"/>
          <w:szCs w:val="22"/>
          <w:lang w:val="en-US"/>
        </w:rPr>
        <w:footnoteReference w:id="3"/>
      </w:r>
      <w:r w:rsidRPr="009F39B2">
        <w:rPr>
          <w:rFonts w:asciiTheme="minorHAnsi" w:hAnsiTheme="minorHAnsi" w:cstheme="minorHAnsi"/>
          <w:sz w:val="22"/>
          <w:szCs w:val="22"/>
          <w:lang w:val="en-US"/>
        </w:rPr>
        <w:t xml:space="preserve"> relating to the present </w:t>
      </w:r>
      <w:r w:rsidR="00006951" w:rsidRPr="00535E25">
        <w:rPr>
          <w:rFonts w:asciiTheme="minorHAnsi" w:hAnsiTheme="minorHAnsi" w:cstheme="minorHAnsi"/>
          <w:smallCaps/>
          <w:sz w:val="22"/>
          <w:szCs w:val="22"/>
          <w:lang w:val="en-US"/>
        </w:rPr>
        <w:t>Contract</w:t>
      </w:r>
      <w:r w:rsidRPr="00535E25">
        <w:rPr>
          <w:rFonts w:asciiTheme="minorHAnsi" w:hAnsiTheme="minorHAnsi" w:cstheme="minorHAnsi"/>
          <w:sz w:val="22"/>
          <w:szCs w:val="22"/>
          <w:lang w:val="en-US"/>
        </w:rPr>
        <w:t>, under the conditions set out above.</w:t>
      </w:r>
    </w:p>
    <w:p w14:paraId="462C9154" w14:textId="77777777" w:rsidR="000333A3" w:rsidRPr="00AB2E83" w:rsidRDefault="000333A3">
      <w:pPr>
        <w:snapToGrid w:val="0"/>
        <w:spacing w:line="240" w:lineRule="auto"/>
        <w:ind w:left="567" w:right="139"/>
        <w:jc w:val="both"/>
        <w:rPr>
          <w:rFonts w:asciiTheme="minorHAnsi" w:hAnsiTheme="minorHAnsi" w:cstheme="minorHAnsi"/>
          <w:sz w:val="22"/>
          <w:szCs w:val="22"/>
          <w:lang w:val="en-US"/>
        </w:rPr>
      </w:pPr>
      <w:r w:rsidRPr="00AB2E83">
        <w:rPr>
          <w:rFonts w:asciiTheme="minorHAnsi" w:hAnsiTheme="minorHAnsi" w:cstheme="minorHAnsi"/>
          <w:sz w:val="22"/>
          <w:szCs w:val="22"/>
          <w:lang w:val="en-US"/>
        </w:rPr>
        <w:lastRenderedPageBreak/>
        <w:t xml:space="preserve">The conclusions of the audit report will be sent to each of the </w:t>
      </w:r>
      <w:r w:rsidRPr="009F39B2">
        <w:rPr>
          <w:rFonts w:asciiTheme="minorHAnsi" w:hAnsiTheme="minorHAnsi" w:cstheme="minorHAnsi"/>
          <w:smallCaps/>
          <w:sz w:val="22"/>
          <w:szCs w:val="22"/>
          <w:lang w:val="en-US"/>
        </w:rPr>
        <w:t>Parties</w:t>
      </w:r>
      <w:r w:rsidRPr="00AB2E83">
        <w:rPr>
          <w:rFonts w:asciiTheme="minorHAnsi" w:hAnsiTheme="minorHAnsi" w:cstheme="minorHAnsi"/>
          <w:sz w:val="22"/>
          <w:szCs w:val="22"/>
          <w:lang w:val="en-US"/>
        </w:rPr>
        <w:t xml:space="preserve"> by any means deemed appropriate by </w:t>
      </w:r>
      <w:r w:rsidRPr="009F39B2">
        <w:rPr>
          <w:rFonts w:asciiTheme="minorHAnsi" w:hAnsiTheme="minorHAnsi" w:cstheme="minorHAnsi"/>
          <w:smallCaps/>
          <w:sz w:val="22"/>
          <w:szCs w:val="22"/>
          <w:lang w:val="en-US"/>
        </w:rPr>
        <w:t>Expertise France</w:t>
      </w:r>
      <w:r w:rsidRPr="00AB2E83">
        <w:rPr>
          <w:rFonts w:asciiTheme="minorHAnsi" w:hAnsiTheme="minorHAnsi" w:cstheme="minorHAnsi"/>
          <w:sz w:val="22"/>
          <w:szCs w:val="22"/>
          <w:lang w:val="en-US"/>
        </w:rPr>
        <w:t>.</w:t>
      </w:r>
    </w:p>
    <w:p w14:paraId="36D02AD8" w14:textId="77777777" w:rsidR="000333A3" w:rsidRPr="00AB2E83" w:rsidRDefault="000333A3">
      <w:pPr>
        <w:snapToGrid w:val="0"/>
        <w:spacing w:line="240" w:lineRule="auto"/>
        <w:ind w:left="567" w:right="139"/>
        <w:jc w:val="both"/>
        <w:rPr>
          <w:rFonts w:asciiTheme="minorHAnsi" w:hAnsiTheme="minorHAnsi" w:cstheme="minorHAnsi"/>
          <w:sz w:val="22"/>
          <w:szCs w:val="22"/>
          <w:lang w:val="en-US"/>
        </w:rPr>
      </w:pPr>
      <w:r w:rsidRPr="00AB2E83">
        <w:rPr>
          <w:rFonts w:asciiTheme="minorHAnsi" w:hAnsiTheme="minorHAnsi" w:cstheme="minorHAnsi"/>
          <w:sz w:val="22"/>
          <w:szCs w:val="22"/>
          <w:lang w:val="en-US"/>
        </w:rPr>
        <w:t>The conclusions may prescribe the implementation of actions and a deadline for completion.</w:t>
      </w:r>
    </w:p>
    <w:p w14:paraId="6B086673" w14:textId="341AD448" w:rsidR="000333A3" w:rsidRPr="00AB2E83" w:rsidRDefault="000333A3">
      <w:pPr>
        <w:spacing w:line="240" w:lineRule="auto"/>
        <w:ind w:left="567"/>
        <w:jc w:val="both"/>
        <w:rPr>
          <w:rFonts w:asciiTheme="minorHAnsi" w:hAnsiTheme="minorHAnsi" w:cstheme="minorHAnsi"/>
          <w:sz w:val="22"/>
          <w:szCs w:val="22"/>
          <w:lang w:val="en-US"/>
        </w:rPr>
      </w:pPr>
      <w:r w:rsidRPr="009F39B2">
        <w:rPr>
          <w:rFonts w:asciiTheme="minorHAnsi" w:hAnsiTheme="minorHAnsi" w:cstheme="minorHAnsi"/>
          <w:sz w:val="22"/>
          <w:szCs w:val="22"/>
          <w:lang w:val="en-US"/>
        </w:rPr>
        <w:t xml:space="preserve">Any refusal by the </w:t>
      </w:r>
      <w:r w:rsidRPr="00535E25">
        <w:rPr>
          <w:rFonts w:asciiTheme="minorHAnsi" w:hAnsiTheme="minorHAnsi" w:cstheme="minorHAnsi"/>
          <w:smallCaps/>
          <w:sz w:val="22"/>
          <w:szCs w:val="22"/>
          <w:lang w:val="en-US"/>
        </w:rPr>
        <w:t>Contractor</w:t>
      </w:r>
      <w:r w:rsidRPr="00535E25">
        <w:rPr>
          <w:rFonts w:asciiTheme="minorHAnsi" w:hAnsiTheme="minorHAnsi" w:cstheme="minorHAnsi"/>
          <w:sz w:val="22"/>
          <w:szCs w:val="22"/>
          <w:lang w:val="en-US"/>
        </w:rPr>
        <w:t xml:space="preserve"> to comply with the audit exercises and/or their conclusions gives as of right to </w:t>
      </w:r>
      <w:r w:rsidRPr="00535E25">
        <w:rPr>
          <w:rFonts w:asciiTheme="minorHAnsi" w:hAnsiTheme="minorHAnsi" w:cstheme="minorHAnsi"/>
          <w:smallCaps/>
          <w:sz w:val="22"/>
          <w:szCs w:val="22"/>
          <w:lang w:val="en-US"/>
        </w:rPr>
        <w:t>Expertise France</w:t>
      </w:r>
      <w:r w:rsidRPr="00535E25">
        <w:rPr>
          <w:rFonts w:asciiTheme="minorHAnsi" w:hAnsiTheme="minorHAnsi" w:cstheme="minorHAnsi"/>
          <w:sz w:val="22"/>
          <w:szCs w:val="22"/>
          <w:lang w:val="en-US"/>
        </w:rPr>
        <w:t xml:space="preserve"> the possibility to terminate the present </w:t>
      </w:r>
      <w:r w:rsidR="00006951" w:rsidRPr="00AB2E83">
        <w:rPr>
          <w:rFonts w:asciiTheme="minorHAnsi" w:hAnsiTheme="minorHAnsi" w:cstheme="minorHAnsi"/>
          <w:smallCaps/>
          <w:sz w:val="22"/>
          <w:szCs w:val="22"/>
          <w:lang w:val="en-US"/>
        </w:rPr>
        <w:t>Contract</w:t>
      </w:r>
      <w:r w:rsidRPr="00AB2E83">
        <w:rPr>
          <w:rFonts w:asciiTheme="minorHAnsi" w:hAnsiTheme="minorHAnsi" w:cstheme="minorHAnsi"/>
          <w:sz w:val="22"/>
          <w:szCs w:val="22"/>
          <w:lang w:val="en-US"/>
        </w:rPr>
        <w:t xml:space="preserve"> without compensation.</w:t>
      </w:r>
    </w:p>
    <w:p w14:paraId="4C8C8C48" w14:textId="77777777" w:rsidR="00CE4511" w:rsidRPr="00AB2E83" w:rsidRDefault="00CE4511" w:rsidP="00125C24">
      <w:pPr>
        <w:pStyle w:val="v"/>
        <w:widowControl w:val="0"/>
        <w:numPr>
          <w:ilvl w:val="0"/>
          <w:numId w:val="118"/>
        </w:numPr>
        <w:tabs>
          <w:tab w:val="left" w:pos="1276"/>
        </w:tabs>
        <w:spacing w:before="600" w:after="240"/>
        <w:ind w:left="357" w:hanging="357"/>
        <w:outlineLvl w:val="0"/>
        <w:rPr>
          <w:rFonts w:asciiTheme="minorHAnsi" w:hAnsiTheme="minorHAnsi" w:cstheme="minorHAnsi"/>
          <w:b/>
          <w:caps/>
          <w:sz w:val="24"/>
          <w:u w:val="single"/>
          <w:lang w:val="en-US"/>
        </w:rPr>
      </w:pPr>
      <w:bookmarkStart w:id="147" w:name="_Toc235453704"/>
      <w:r w:rsidRPr="00AB2E83">
        <w:rPr>
          <w:rFonts w:asciiTheme="minorHAnsi" w:hAnsiTheme="minorHAnsi" w:cstheme="minorHAnsi"/>
          <w:b/>
          <w:bCs/>
          <w:caps/>
          <w:sz w:val="24"/>
          <w:u w:val="single"/>
          <w:lang w:val="en-US"/>
        </w:rPr>
        <w:t>Final provisions</w:t>
      </w:r>
      <w:bookmarkEnd w:id="147"/>
    </w:p>
    <w:p w14:paraId="46EE7A27" w14:textId="77777777" w:rsidR="00800C6C" w:rsidRPr="00AB2E83" w:rsidRDefault="00800C6C" w:rsidP="00D01404">
      <w:pPr>
        <w:pStyle w:val="Heading2"/>
        <w:spacing w:before="120" w:after="60"/>
        <w:ind w:firstLine="567"/>
        <w:jc w:val="both"/>
        <w:rPr>
          <w:rFonts w:asciiTheme="minorHAnsi" w:hAnsiTheme="minorHAnsi" w:cstheme="minorHAnsi"/>
          <w:sz w:val="22"/>
          <w:szCs w:val="22"/>
          <w:lang w:val="en-US"/>
        </w:rPr>
      </w:pPr>
      <w:bookmarkStart w:id="148" w:name="_Toc392669654"/>
      <w:bookmarkStart w:id="149" w:name="_Toc235453705"/>
      <w:r w:rsidRPr="00AB2E83">
        <w:rPr>
          <w:rFonts w:asciiTheme="minorHAnsi" w:hAnsiTheme="minorHAnsi" w:cstheme="minorHAnsi"/>
          <w:sz w:val="22"/>
          <w:szCs w:val="22"/>
          <w:lang w:val="en-US"/>
        </w:rPr>
        <w:t>Declaration</w:t>
      </w:r>
      <w:bookmarkEnd w:id="148"/>
      <w:bookmarkEnd w:id="149"/>
    </w:p>
    <w:p w14:paraId="74359884" w14:textId="59EEF6D1" w:rsidR="00D31A4D" w:rsidRPr="00AB2E83" w:rsidRDefault="004F57A1">
      <w:pPr>
        <w:spacing w:before="120" w:line="240" w:lineRule="auto"/>
        <w:ind w:left="567"/>
        <w:jc w:val="both"/>
        <w:rPr>
          <w:rFonts w:asciiTheme="minorHAnsi" w:hAnsiTheme="minorHAnsi" w:cstheme="minorHAnsi"/>
          <w:sz w:val="22"/>
          <w:szCs w:val="22"/>
          <w:lang w:val="en-US"/>
        </w:rPr>
      </w:pPr>
      <w:r w:rsidRPr="00AB2E83">
        <w:rPr>
          <w:rFonts w:asciiTheme="minorHAnsi" w:hAnsiTheme="minorHAnsi" w:cstheme="minorHAnsi"/>
          <w:sz w:val="22"/>
          <w:szCs w:val="22"/>
          <w:lang w:val="en-US"/>
        </w:rPr>
        <w:t xml:space="preserve">The </w:t>
      </w:r>
      <w:r w:rsidRPr="00AB2E83">
        <w:rPr>
          <w:rFonts w:asciiTheme="minorHAnsi" w:hAnsiTheme="minorHAnsi" w:cstheme="minorHAnsi"/>
          <w:smallCaps/>
          <w:sz w:val="22"/>
          <w:lang w:val="en-US"/>
        </w:rPr>
        <w:t>Contractor,</w:t>
      </w:r>
      <w:r w:rsidRPr="00AB2E83">
        <w:rPr>
          <w:rFonts w:asciiTheme="minorHAnsi" w:hAnsiTheme="minorHAnsi" w:cstheme="minorHAnsi"/>
          <w:sz w:val="22"/>
          <w:lang w:val="en-US"/>
        </w:rPr>
        <w:t xml:space="preserve"> its affiliates, suppliers, service providers, consultants and subcontractors (including directors, employees and agents of such entities) </w:t>
      </w:r>
      <w:r w:rsidR="00D31A4D" w:rsidRPr="00AB2E83">
        <w:rPr>
          <w:rFonts w:asciiTheme="minorHAnsi" w:hAnsiTheme="minorHAnsi" w:cstheme="minorHAnsi"/>
          <w:sz w:val="22"/>
          <w:szCs w:val="22"/>
          <w:lang w:val="en-US"/>
        </w:rPr>
        <w:t>hereby declares:</w:t>
      </w:r>
    </w:p>
    <w:p w14:paraId="0F57DE5B" w14:textId="408B8011" w:rsidR="00D31A4D" w:rsidRPr="00AB2E83" w:rsidRDefault="00276A02">
      <w:pPr>
        <w:pStyle w:val="ListParagraph"/>
        <w:numPr>
          <w:ilvl w:val="0"/>
          <w:numId w:val="55"/>
        </w:numPr>
        <w:spacing w:before="120" w:line="240" w:lineRule="auto"/>
        <w:ind w:left="851" w:hanging="284"/>
        <w:jc w:val="both"/>
        <w:rPr>
          <w:rFonts w:asciiTheme="minorHAnsi" w:hAnsiTheme="minorHAnsi" w:cstheme="minorHAnsi"/>
          <w:sz w:val="22"/>
          <w:szCs w:val="22"/>
          <w:lang w:val="en-US"/>
        </w:rPr>
      </w:pPr>
      <w:r w:rsidRPr="00AB2E83">
        <w:rPr>
          <w:rFonts w:asciiTheme="minorHAnsi" w:hAnsiTheme="minorHAnsi" w:cstheme="minorHAnsi"/>
          <w:sz w:val="22"/>
          <w:szCs w:val="22"/>
          <w:lang w:val="en-US"/>
        </w:rPr>
        <w:t xml:space="preserve">that no natural or legal person on whose behalf </w:t>
      </w:r>
      <w:r w:rsidR="00E2207F" w:rsidRPr="00AB2E83">
        <w:rPr>
          <w:rFonts w:asciiTheme="minorHAnsi" w:hAnsiTheme="minorHAnsi" w:cstheme="minorHAnsi"/>
          <w:sz w:val="22"/>
          <w:szCs w:val="22"/>
          <w:lang w:val="en-US"/>
        </w:rPr>
        <w:t xml:space="preserve">the </w:t>
      </w:r>
      <w:r w:rsidR="00E2207F" w:rsidRPr="00AB2E83">
        <w:rPr>
          <w:rFonts w:asciiTheme="minorHAnsi" w:hAnsiTheme="minorHAnsi" w:cstheme="minorHAnsi"/>
          <w:smallCaps/>
          <w:sz w:val="22"/>
          <w:lang w:val="en-US"/>
        </w:rPr>
        <w:t>Contractor</w:t>
      </w:r>
      <w:r w:rsidRPr="00AB2E83">
        <w:rPr>
          <w:rFonts w:asciiTheme="minorHAnsi" w:hAnsiTheme="minorHAnsi" w:cstheme="minorHAnsi"/>
          <w:sz w:val="22"/>
          <w:szCs w:val="22"/>
          <w:lang w:val="en-US"/>
        </w:rPr>
        <w:t xml:space="preserve"> is acting is subject to the prohibitions set out in Articles L. 2141-1 to L. 2141-6 and L. 2141-7 to L. 2141-11 of the French Public Procurement Code or any equivalent prohib</w:t>
      </w:r>
      <w:r w:rsidR="00D31A4D" w:rsidRPr="00AB2E83">
        <w:rPr>
          <w:rFonts w:asciiTheme="minorHAnsi" w:hAnsiTheme="minorHAnsi" w:cstheme="minorHAnsi"/>
          <w:sz w:val="22"/>
          <w:szCs w:val="22"/>
          <w:lang w:val="en-US"/>
        </w:rPr>
        <w:t>ition issued in another country;</w:t>
      </w:r>
    </w:p>
    <w:p w14:paraId="227E5AAF" w14:textId="5A6DF399" w:rsidR="00D31A4D" w:rsidRPr="00AB2E83" w:rsidRDefault="00276A02">
      <w:pPr>
        <w:pStyle w:val="ListParagraph"/>
        <w:numPr>
          <w:ilvl w:val="0"/>
          <w:numId w:val="55"/>
        </w:numPr>
        <w:spacing w:before="120" w:line="240" w:lineRule="auto"/>
        <w:ind w:left="851" w:hanging="284"/>
        <w:jc w:val="both"/>
        <w:rPr>
          <w:rFonts w:asciiTheme="minorHAnsi" w:hAnsiTheme="minorHAnsi" w:cstheme="minorHAnsi"/>
          <w:sz w:val="22"/>
          <w:szCs w:val="22"/>
          <w:lang w:val="en-US"/>
        </w:rPr>
      </w:pPr>
      <w:r w:rsidRPr="00AB2E83">
        <w:rPr>
          <w:rFonts w:asciiTheme="minorHAnsi" w:hAnsiTheme="minorHAnsi" w:cstheme="minorHAnsi"/>
          <w:sz w:val="22"/>
          <w:szCs w:val="22"/>
          <w:lang w:val="en-US"/>
        </w:rPr>
        <w:t xml:space="preserve">that the commitments made </w:t>
      </w:r>
      <w:r w:rsidR="00E2207F" w:rsidRPr="00AB2E83">
        <w:rPr>
          <w:rFonts w:asciiTheme="minorHAnsi" w:hAnsiTheme="minorHAnsi" w:cstheme="minorHAnsi"/>
          <w:sz w:val="22"/>
          <w:szCs w:val="22"/>
          <w:lang w:val="en-US"/>
        </w:rPr>
        <w:t xml:space="preserve">by the </w:t>
      </w:r>
      <w:r w:rsidR="00E2207F" w:rsidRPr="00AB2E83">
        <w:rPr>
          <w:rFonts w:asciiTheme="minorHAnsi" w:hAnsiTheme="minorHAnsi" w:cstheme="minorHAnsi"/>
          <w:smallCaps/>
          <w:sz w:val="22"/>
          <w:lang w:val="en-US"/>
        </w:rPr>
        <w:t>Contractor</w:t>
      </w:r>
      <w:r w:rsidR="00E2207F" w:rsidRPr="00AB2E83">
        <w:rPr>
          <w:rFonts w:asciiTheme="minorHAnsi" w:hAnsiTheme="minorHAnsi" w:cstheme="minorHAnsi"/>
          <w:sz w:val="22"/>
          <w:szCs w:val="22"/>
          <w:lang w:val="en-US"/>
        </w:rPr>
        <w:t xml:space="preserve"> </w:t>
      </w:r>
      <w:r w:rsidRPr="00AB2E83">
        <w:rPr>
          <w:rFonts w:asciiTheme="minorHAnsi" w:hAnsiTheme="minorHAnsi" w:cstheme="minorHAnsi"/>
          <w:sz w:val="22"/>
          <w:szCs w:val="22"/>
          <w:lang w:val="en-US"/>
        </w:rPr>
        <w:t xml:space="preserve">within the scope of the </w:t>
      </w:r>
      <w:r w:rsidR="00006951" w:rsidRPr="00AB2E83">
        <w:rPr>
          <w:rFonts w:asciiTheme="minorHAnsi" w:hAnsiTheme="minorHAnsi" w:cstheme="minorHAnsi"/>
          <w:smallCaps/>
          <w:sz w:val="22"/>
          <w:szCs w:val="22"/>
          <w:lang w:val="en-US"/>
        </w:rPr>
        <w:t>Contract</w:t>
      </w:r>
      <w:r w:rsidRPr="00AB2E83">
        <w:rPr>
          <w:rFonts w:asciiTheme="minorHAnsi" w:hAnsiTheme="minorHAnsi" w:cstheme="minorHAnsi"/>
          <w:smallCaps/>
          <w:sz w:val="22"/>
          <w:szCs w:val="22"/>
          <w:lang w:val="en-US"/>
        </w:rPr>
        <w:t xml:space="preserve"> </w:t>
      </w:r>
      <w:r w:rsidRPr="00AB2E83">
        <w:rPr>
          <w:rFonts w:asciiTheme="minorHAnsi" w:hAnsiTheme="minorHAnsi" w:cstheme="minorHAnsi"/>
          <w:sz w:val="22"/>
          <w:szCs w:val="22"/>
          <w:lang w:val="en-US"/>
        </w:rPr>
        <w:t xml:space="preserve">do not create a situation of conflict of interest that may affect the execution of the </w:t>
      </w:r>
      <w:r w:rsidR="00006951" w:rsidRPr="00AB2E83">
        <w:rPr>
          <w:rFonts w:asciiTheme="minorHAnsi" w:hAnsiTheme="minorHAnsi" w:cstheme="minorHAnsi"/>
          <w:smallCaps/>
          <w:sz w:val="22"/>
          <w:szCs w:val="22"/>
          <w:lang w:val="en-US"/>
        </w:rPr>
        <w:t>Contract</w:t>
      </w:r>
      <w:r w:rsidR="00D31A4D" w:rsidRPr="00AB2E83">
        <w:rPr>
          <w:rFonts w:asciiTheme="minorHAnsi" w:hAnsiTheme="minorHAnsi" w:cstheme="minorHAnsi"/>
          <w:sz w:val="22"/>
          <w:szCs w:val="22"/>
          <w:lang w:val="en-US"/>
        </w:rPr>
        <w:t>;</w:t>
      </w:r>
    </w:p>
    <w:p w14:paraId="27EDCF98" w14:textId="1D9DA8B2" w:rsidR="00A0594E" w:rsidRPr="00AB2E83" w:rsidRDefault="00E2207F">
      <w:pPr>
        <w:pStyle w:val="ListParagraph"/>
        <w:numPr>
          <w:ilvl w:val="0"/>
          <w:numId w:val="55"/>
        </w:numPr>
        <w:spacing w:before="120" w:line="240" w:lineRule="auto"/>
        <w:ind w:left="851" w:hanging="284"/>
        <w:jc w:val="both"/>
        <w:rPr>
          <w:rFonts w:asciiTheme="minorHAnsi" w:hAnsiTheme="minorHAnsi" w:cstheme="minorHAnsi"/>
          <w:sz w:val="22"/>
          <w:szCs w:val="22"/>
          <w:lang w:val="en-US"/>
        </w:rPr>
      </w:pPr>
      <w:r w:rsidRPr="00AB2E83">
        <w:rPr>
          <w:rFonts w:asciiTheme="minorHAnsi" w:hAnsiTheme="minorHAnsi" w:cstheme="minorHAnsi"/>
          <w:sz w:val="22"/>
          <w:szCs w:val="22"/>
          <w:lang w:val="en-US"/>
        </w:rPr>
        <w:t xml:space="preserve">that the </w:t>
      </w:r>
      <w:r w:rsidRPr="00AB2E83">
        <w:rPr>
          <w:rFonts w:asciiTheme="minorHAnsi" w:hAnsiTheme="minorHAnsi" w:cstheme="minorHAnsi"/>
          <w:smallCaps/>
          <w:sz w:val="22"/>
          <w:lang w:val="en-US"/>
        </w:rPr>
        <w:t>Contractor</w:t>
      </w:r>
      <w:r w:rsidR="00390537" w:rsidRPr="00AB2E83">
        <w:rPr>
          <w:rFonts w:asciiTheme="minorHAnsi" w:hAnsiTheme="minorHAnsi" w:cstheme="minorHAnsi"/>
          <w:sz w:val="22"/>
          <w:szCs w:val="22"/>
          <w:lang w:val="en-US"/>
        </w:rPr>
        <w:t xml:space="preserve"> have </w:t>
      </w:r>
      <w:r w:rsidRPr="00AB2E83">
        <w:rPr>
          <w:rFonts w:asciiTheme="minorHAnsi" w:hAnsiTheme="minorHAnsi" w:cstheme="minorHAnsi"/>
          <w:sz w:val="22"/>
          <w:szCs w:val="22"/>
          <w:lang w:val="en-US"/>
        </w:rPr>
        <w:t xml:space="preserve">not </w:t>
      </w:r>
      <w:r w:rsidR="00390537" w:rsidRPr="00AB2E83">
        <w:rPr>
          <w:rFonts w:asciiTheme="minorHAnsi" w:hAnsiTheme="minorHAnsi" w:cstheme="minorHAnsi"/>
          <w:sz w:val="22"/>
          <w:szCs w:val="22"/>
          <w:lang w:val="en-US"/>
        </w:rPr>
        <w:t xml:space="preserve">committed any act that may influence the process of </w:t>
      </w:r>
      <w:r w:rsidR="00390537" w:rsidRPr="00AB2E83">
        <w:rPr>
          <w:rFonts w:asciiTheme="minorHAnsi" w:hAnsiTheme="minorHAnsi" w:cstheme="minorHAnsi"/>
          <w:smallCaps/>
          <w:sz w:val="22"/>
          <w:szCs w:val="22"/>
          <w:lang w:val="en-US"/>
        </w:rPr>
        <w:t>Project</w:t>
      </w:r>
      <w:r w:rsidR="00390537" w:rsidRPr="00AB2E83">
        <w:rPr>
          <w:rFonts w:asciiTheme="minorHAnsi" w:hAnsiTheme="minorHAnsi" w:cstheme="minorHAnsi"/>
          <w:sz w:val="22"/>
          <w:szCs w:val="22"/>
          <w:lang w:val="en-US"/>
        </w:rPr>
        <w:t xml:space="preserve"> implementation to the detriment of the Beneficiary, and notably that no Understanding has been, o</w:t>
      </w:r>
      <w:r w:rsidR="00D31A4D" w:rsidRPr="00AB2E83">
        <w:rPr>
          <w:rFonts w:asciiTheme="minorHAnsi" w:hAnsiTheme="minorHAnsi" w:cstheme="minorHAnsi"/>
          <w:sz w:val="22"/>
          <w:szCs w:val="22"/>
          <w:lang w:val="en-US"/>
        </w:rPr>
        <w:t>r will be, entered into;</w:t>
      </w:r>
    </w:p>
    <w:p w14:paraId="5F212FCA" w14:textId="162AF143" w:rsidR="00A0594E" w:rsidRPr="00AB2E83" w:rsidRDefault="00390537">
      <w:pPr>
        <w:pStyle w:val="ListParagraph"/>
        <w:numPr>
          <w:ilvl w:val="0"/>
          <w:numId w:val="55"/>
        </w:numPr>
        <w:spacing w:before="120" w:line="240" w:lineRule="auto"/>
        <w:ind w:left="851" w:hanging="284"/>
        <w:jc w:val="both"/>
        <w:rPr>
          <w:rFonts w:asciiTheme="minorHAnsi" w:hAnsiTheme="minorHAnsi" w:cstheme="minorHAnsi"/>
          <w:sz w:val="22"/>
          <w:szCs w:val="22"/>
          <w:lang w:val="en-US"/>
        </w:rPr>
      </w:pPr>
      <w:r w:rsidRPr="00AB2E83">
        <w:rPr>
          <w:rFonts w:asciiTheme="minorHAnsi" w:hAnsiTheme="minorHAnsi" w:cstheme="minorHAnsi"/>
          <w:sz w:val="22"/>
          <w:szCs w:val="22"/>
          <w:lang w:val="en-US"/>
        </w:rPr>
        <w:t xml:space="preserve">that the negotiation, award and execution of the </w:t>
      </w:r>
      <w:r w:rsidR="00006951" w:rsidRPr="00AB2E83">
        <w:rPr>
          <w:rFonts w:asciiTheme="minorHAnsi" w:hAnsiTheme="minorHAnsi" w:cstheme="minorHAnsi"/>
          <w:smallCaps/>
          <w:sz w:val="22"/>
          <w:szCs w:val="22"/>
          <w:lang w:val="en-US"/>
        </w:rPr>
        <w:t>Contract</w:t>
      </w:r>
      <w:r w:rsidRPr="00AB2E83">
        <w:rPr>
          <w:rFonts w:asciiTheme="minorHAnsi" w:hAnsiTheme="minorHAnsi" w:cstheme="minorHAnsi"/>
          <w:sz w:val="22"/>
          <w:szCs w:val="22"/>
          <w:lang w:val="en-US"/>
        </w:rPr>
        <w:t xml:space="preserve"> has not given rise to, nor will do so in the future, any act of corruption as defined in the United Nations Convention Against Corruption dated 31 Oc</w:t>
      </w:r>
      <w:r w:rsidR="00A0594E" w:rsidRPr="00AB2E83">
        <w:rPr>
          <w:rFonts w:asciiTheme="minorHAnsi" w:hAnsiTheme="minorHAnsi" w:cstheme="minorHAnsi"/>
          <w:sz w:val="22"/>
          <w:szCs w:val="22"/>
          <w:lang w:val="en-US"/>
        </w:rPr>
        <w:t>tober 2003;</w:t>
      </w:r>
    </w:p>
    <w:p w14:paraId="61157C72" w14:textId="4D944451" w:rsidR="00ED5F00" w:rsidRPr="00AB2E83" w:rsidRDefault="00893886">
      <w:pPr>
        <w:pStyle w:val="ListParagraph"/>
        <w:numPr>
          <w:ilvl w:val="0"/>
          <w:numId w:val="55"/>
        </w:numPr>
        <w:spacing w:before="120" w:line="240" w:lineRule="auto"/>
        <w:ind w:left="851" w:hanging="284"/>
        <w:jc w:val="both"/>
        <w:rPr>
          <w:rFonts w:asciiTheme="minorHAnsi" w:hAnsiTheme="minorHAnsi" w:cstheme="minorHAnsi"/>
          <w:sz w:val="22"/>
          <w:szCs w:val="22"/>
          <w:lang w:val="en-US"/>
        </w:rPr>
      </w:pPr>
      <w:r w:rsidRPr="00AB2E83">
        <w:rPr>
          <w:rFonts w:asciiTheme="minorHAnsi" w:hAnsiTheme="minorHAnsi" w:cstheme="minorHAnsi"/>
          <w:sz w:val="22"/>
          <w:szCs w:val="22"/>
          <w:lang w:val="en-US"/>
        </w:rPr>
        <w:t xml:space="preserve">accepts that the </w:t>
      </w:r>
      <w:r w:rsidR="00006951" w:rsidRPr="00AB2E83">
        <w:rPr>
          <w:rFonts w:asciiTheme="minorHAnsi" w:hAnsiTheme="minorHAnsi" w:cstheme="minorHAnsi"/>
          <w:smallCaps/>
          <w:sz w:val="22"/>
          <w:szCs w:val="22"/>
          <w:lang w:val="en-US"/>
        </w:rPr>
        <w:t>Contract</w:t>
      </w:r>
      <w:r w:rsidRPr="00AB2E83">
        <w:rPr>
          <w:rFonts w:asciiTheme="minorHAnsi" w:hAnsiTheme="minorHAnsi" w:cstheme="minorHAnsi"/>
          <w:sz w:val="22"/>
          <w:szCs w:val="22"/>
          <w:lang w:val="en-US"/>
        </w:rPr>
        <w:t xml:space="preserve"> will be awarded in accordance with standard practices and in electronic format.</w:t>
      </w:r>
    </w:p>
    <w:p w14:paraId="67921A0E" w14:textId="77777777" w:rsidR="00273C7F" w:rsidRPr="00AB2E83" w:rsidRDefault="00A0594E">
      <w:pPr>
        <w:pStyle w:val="Header"/>
        <w:ind w:left="567"/>
        <w:jc w:val="both"/>
        <w:rPr>
          <w:rFonts w:asciiTheme="minorHAnsi" w:hAnsiTheme="minorHAnsi" w:cstheme="minorHAnsi"/>
          <w:sz w:val="22"/>
          <w:szCs w:val="22"/>
          <w:lang w:val="en-US"/>
        </w:rPr>
      </w:pPr>
      <w:r w:rsidRPr="00AB2E83">
        <w:rPr>
          <w:rFonts w:asciiTheme="minorHAnsi" w:hAnsiTheme="minorHAnsi" w:cstheme="minorHAnsi"/>
          <w:sz w:val="22"/>
          <w:szCs w:val="22"/>
          <w:lang w:val="en-US"/>
        </w:rPr>
        <w:t>Furthermore,</w:t>
      </w:r>
    </w:p>
    <w:p w14:paraId="7C87A4F7" w14:textId="1BB6EC16" w:rsidR="00493E90" w:rsidRPr="00AB2E83" w:rsidRDefault="006305D7">
      <w:pPr>
        <w:pStyle w:val="Header"/>
        <w:ind w:left="567"/>
        <w:jc w:val="both"/>
        <w:rPr>
          <w:rFonts w:asciiTheme="minorHAnsi" w:hAnsiTheme="minorHAnsi" w:cstheme="minorHAnsi"/>
          <w:sz w:val="22"/>
          <w:lang w:val="en-US"/>
        </w:rPr>
      </w:pPr>
      <w:r w:rsidRPr="00AB2E83">
        <w:rPr>
          <w:rFonts w:asciiTheme="minorHAnsi" w:hAnsiTheme="minorHAnsi" w:cstheme="minorHAnsi"/>
          <w:sz w:val="22"/>
          <w:szCs w:val="22"/>
          <w:lang w:val="en-US"/>
        </w:rPr>
        <w:t>The</w:t>
      </w:r>
      <w:r w:rsidR="00A0594E" w:rsidRPr="00AB2E83">
        <w:rPr>
          <w:rFonts w:asciiTheme="minorHAnsi" w:hAnsiTheme="minorHAnsi" w:cstheme="minorHAnsi"/>
          <w:sz w:val="22"/>
          <w:szCs w:val="22"/>
          <w:lang w:val="en-US"/>
        </w:rPr>
        <w:t xml:space="preserve"> </w:t>
      </w:r>
      <w:r w:rsidR="00A0594E" w:rsidRPr="00AB2E83">
        <w:rPr>
          <w:rFonts w:asciiTheme="minorHAnsi" w:hAnsiTheme="minorHAnsi" w:cstheme="minorHAnsi"/>
          <w:smallCaps/>
          <w:sz w:val="22"/>
          <w:lang w:val="en-US"/>
        </w:rPr>
        <w:t>Contractor</w:t>
      </w:r>
      <w:r w:rsidR="00493E90" w:rsidRPr="00AB2E83">
        <w:rPr>
          <w:rFonts w:asciiTheme="minorHAnsi" w:hAnsiTheme="minorHAnsi" w:cstheme="minorHAnsi"/>
          <w:smallCaps/>
          <w:sz w:val="22"/>
          <w:lang w:val="en-US"/>
        </w:rPr>
        <w:t>,</w:t>
      </w:r>
      <w:r w:rsidR="00493E90" w:rsidRPr="00AB2E83">
        <w:rPr>
          <w:rFonts w:asciiTheme="minorHAnsi" w:hAnsiTheme="minorHAnsi" w:cstheme="minorHAnsi"/>
          <w:sz w:val="22"/>
          <w:lang w:val="en-US"/>
        </w:rPr>
        <w:t xml:space="preserve"> its affiliates, suppliers, </w:t>
      </w:r>
      <w:r w:rsidR="004F57A1" w:rsidRPr="00AB2E83">
        <w:rPr>
          <w:rFonts w:asciiTheme="minorHAnsi" w:hAnsiTheme="minorHAnsi" w:cstheme="minorHAnsi"/>
          <w:sz w:val="22"/>
          <w:lang w:val="en-US"/>
        </w:rPr>
        <w:t>service providers</w:t>
      </w:r>
      <w:r w:rsidR="00493E90" w:rsidRPr="00AB2E83">
        <w:rPr>
          <w:rFonts w:asciiTheme="minorHAnsi" w:hAnsiTheme="minorHAnsi" w:cstheme="minorHAnsi"/>
          <w:sz w:val="22"/>
          <w:lang w:val="en-US"/>
        </w:rPr>
        <w:t xml:space="preserve">, consultants and subcontractors (including directors, employees and agents </w:t>
      </w:r>
      <w:r w:rsidR="00273C7F" w:rsidRPr="00AB2E83">
        <w:rPr>
          <w:rFonts w:asciiTheme="minorHAnsi" w:hAnsiTheme="minorHAnsi" w:cstheme="minorHAnsi"/>
          <w:sz w:val="22"/>
          <w:lang w:val="en-US"/>
        </w:rPr>
        <w:t xml:space="preserve">of such entities) certify </w:t>
      </w:r>
      <w:r w:rsidRPr="00AB2E83">
        <w:rPr>
          <w:rFonts w:asciiTheme="minorHAnsi" w:hAnsiTheme="minorHAnsi" w:cstheme="minorHAnsi"/>
          <w:sz w:val="22"/>
          <w:lang w:val="en-US"/>
        </w:rPr>
        <w:t>that:</w:t>
      </w:r>
      <w:r w:rsidR="00493E90" w:rsidRPr="00AB2E83">
        <w:rPr>
          <w:rFonts w:asciiTheme="minorHAnsi" w:hAnsiTheme="minorHAnsi" w:cstheme="minorHAnsi"/>
          <w:sz w:val="22"/>
          <w:lang w:val="en-US"/>
        </w:rPr>
        <w:t xml:space="preserve"> </w:t>
      </w:r>
    </w:p>
    <w:p w14:paraId="7AD0A1D2" w14:textId="7D7BDB20" w:rsidR="00493E90" w:rsidRPr="00AB2E83" w:rsidRDefault="00273C7F">
      <w:pPr>
        <w:pStyle w:val="Header"/>
        <w:numPr>
          <w:ilvl w:val="0"/>
          <w:numId w:val="56"/>
        </w:numPr>
        <w:ind w:left="851" w:hanging="284"/>
        <w:jc w:val="both"/>
        <w:rPr>
          <w:rFonts w:asciiTheme="minorHAnsi" w:hAnsiTheme="minorHAnsi" w:cstheme="minorHAnsi"/>
          <w:sz w:val="22"/>
          <w:lang w:val="en-US"/>
        </w:rPr>
      </w:pPr>
      <w:r w:rsidRPr="00AB2E83">
        <w:rPr>
          <w:rFonts w:asciiTheme="minorHAnsi" w:hAnsiTheme="minorHAnsi" w:cstheme="minorHAnsi"/>
          <w:sz w:val="22"/>
          <w:lang w:val="en-US"/>
        </w:rPr>
        <w:t xml:space="preserve">they </w:t>
      </w:r>
      <w:r w:rsidR="00493E90" w:rsidRPr="00AB2E83">
        <w:rPr>
          <w:rFonts w:asciiTheme="minorHAnsi" w:hAnsiTheme="minorHAnsi" w:cstheme="minorHAnsi"/>
          <w:sz w:val="22"/>
          <w:lang w:val="en-US"/>
        </w:rPr>
        <w:t xml:space="preserve">do not acquire and don't supply/will not acquire or supply equipment and do not intervene/will not intervene in sectors under embargo by the United Nations, the European Union or France. For information, the list can be found at: </w:t>
      </w:r>
      <w:hyperlink r:id="rId20" w:history="1">
        <w:r w:rsidR="00493E90" w:rsidRPr="00AB2E83">
          <w:rPr>
            <w:rStyle w:val="Hyperlink"/>
            <w:rFonts w:asciiTheme="minorHAnsi" w:hAnsiTheme="minorHAnsi" w:cstheme="minorHAnsi"/>
            <w:sz w:val="22"/>
            <w:lang w:val="en-US"/>
          </w:rPr>
          <w:t>https://www.sanctionsmap.eu</w:t>
        </w:r>
      </w:hyperlink>
      <w:r w:rsidR="00493E90" w:rsidRPr="00AB2E83">
        <w:rPr>
          <w:rFonts w:asciiTheme="minorHAnsi" w:hAnsiTheme="minorHAnsi" w:cstheme="minorHAnsi"/>
          <w:sz w:val="22"/>
          <w:lang w:val="en-US"/>
        </w:rPr>
        <w:t xml:space="preserve"> ;</w:t>
      </w:r>
    </w:p>
    <w:p w14:paraId="30DCEC80" w14:textId="350EA07D" w:rsidR="00493E90" w:rsidRPr="00AB2E83" w:rsidRDefault="00273C7F">
      <w:pPr>
        <w:pStyle w:val="Header"/>
        <w:numPr>
          <w:ilvl w:val="0"/>
          <w:numId w:val="56"/>
        </w:numPr>
        <w:ind w:left="851" w:hanging="284"/>
        <w:jc w:val="both"/>
        <w:rPr>
          <w:rFonts w:asciiTheme="minorHAnsi" w:hAnsiTheme="minorHAnsi" w:cstheme="minorHAnsi"/>
          <w:sz w:val="22"/>
          <w:lang w:val="en-US"/>
        </w:rPr>
      </w:pPr>
      <w:r w:rsidRPr="00AB2E83">
        <w:rPr>
          <w:rFonts w:asciiTheme="minorHAnsi" w:hAnsiTheme="minorHAnsi" w:cstheme="minorHAnsi"/>
          <w:sz w:val="22"/>
          <w:lang w:val="en-US"/>
        </w:rPr>
        <w:t xml:space="preserve">they are </w:t>
      </w:r>
      <w:r w:rsidR="00493E90" w:rsidRPr="00AB2E83">
        <w:rPr>
          <w:rFonts w:asciiTheme="minorHAnsi" w:hAnsiTheme="minorHAnsi" w:cstheme="minorHAnsi"/>
          <w:sz w:val="22"/>
          <w:lang w:val="en-US"/>
        </w:rPr>
        <w:t>not included in the lists of financial sanctions adopted by the United Nations, the European Union</w:t>
      </w:r>
      <w:r w:rsidR="00B4244A" w:rsidRPr="00AB2E83">
        <w:rPr>
          <w:rFonts w:asciiTheme="minorHAnsi" w:hAnsiTheme="minorHAnsi" w:cstheme="minorHAnsi"/>
          <w:sz w:val="22"/>
          <w:lang w:val="en-US"/>
        </w:rPr>
        <w:t>,</w:t>
      </w:r>
      <w:r w:rsidR="00493E90" w:rsidRPr="00AB2E83">
        <w:rPr>
          <w:rFonts w:asciiTheme="minorHAnsi" w:hAnsiTheme="minorHAnsi" w:cstheme="minorHAnsi"/>
          <w:sz w:val="22"/>
          <w:lang w:val="en-US"/>
        </w:rPr>
        <w:t xml:space="preserve"> </w:t>
      </w:r>
      <w:r w:rsidR="00B4244A" w:rsidRPr="00AB2E83">
        <w:rPr>
          <w:rFonts w:asciiTheme="minorHAnsi" w:hAnsiTheme="minorHAnsi" w:cstheme="minorHAnsi"/>
          <w:sz w:val="22"/>
          <w:lang w:val="en-US"/>
        </w:rPr>
        <w:t xml:space="preserve">France </w:t>
      </w:r>
      <w:r w:rsidR="00493E90" w:rsidRPr="00AB2E83">
        <w:rPr>
          <w:rFonts w:asciiTheme="minorHAnsi" w:hAnsiTheme="minorHAnsi" w:cstheme="minorHAnsi"/>
          <w:sz w:val="22"/>
          <w:lang w:val="en-US"/>
        </w:rPr>
        <w:t>and/or</w:t>
      </w:r>
      <w:r w:rsidR="00B4244A" w:rsidRPr="00AB2E83">
        <w:rPr>
          <w:rFonts w:asciiTheme="minorHAnsi" w:hAnsiTheme="minorHAnsi" w:cstheme="minorHAnsi"/>
          <w:sz w:val="22"/>
          <w:lang w:val="en-US"/>
        </w:rPr>
        <w:t xml:space="preserve"> the United States</w:t>
      </w:r>
      <w:r w:rsidR="00493E90" w:rsidRPr="00AB2E83">
        <w:rPr>
          <w:rFonts w:asciiTheme="minorHAnsi" w:hAnsiTheme="minorHAnsi" w:cstheme="minorHAnsi"/>
          <w:sz w:val="22"/>
          <w:lang w:val="en-US"/>
        </w:rPr>
        <w:t>, notably in the fight against the financing of terrorism and against attacks on national peace and security. For information, the lists can be consulted at the references below:</w:t>
      </w:r>
    </w:p>
    <w:p w14:paraId="2669C40B" w14:textId="1FB15304" w:rsidR="00493E90" w:rsidRPr="00AB2E83" w:rsidRDefault="00493E90">
      <w:pPr>
        <w:pStyle w:val="Header"/>
        <w:numPr>
          <w:ilvl w:val="0"/>
          <w:numId w:val="57"/>
        </w:numPr>
        <w:jc w:val="both"/>
        <w:rPr>
          <w:rFonts w:asciiTheme="minorHAnsi" w:hAnsiTheme="minorHAnsi" w:cstheme="minorHAnsi"/>
          <w:sz w:val="22"/>
          <w:lang w:val="en-US"/>
        </w:rPr>
      </w:pPr>
      <w:r w:rsidRPr="00AB2E83">
        <w:rPr>
          <w:rFonts w:asciiTheme="minorHAnsi" w:hAnsiTheme="minorHAnsi" w:cstheme="minorHAnsi"/>
          <w:sz w:val="22"/>
          <w:lang w:val="en-US"/>
        </w:rPr>
        <w:t xml:space="preserve">for the United Nations, the United Nations Security Council sanctions lists: </w:t>
      </w:r>
      <w:hyperlink r:id="rId21" w:history="1">
        <w:r w:rsidR="005F1565" w:rsidRPr="00AB2E83">
          <w:rPr>
            <w:rStyle w:val="Hyperlink"/>
            <w:rFonts w:asciiTheme="minorHAnsi" w:hAnsiTheme="minorHAnsi" w:cstheme="minorHAnsi"/>
            <w:sz w:val="22"/>
            <w:lang w:val="en-US"/>
          </w:rPr>
          <w:t>https://www.un.org/securitycouncil/content/un-sc-consolidated-list</w:t>
        </w:r>
      </w:hyperlink>
      <w:r w:rsidR="005F1565" w:rsidRPr="00AB2E83">
        <w:rPr>
          <w:rFonts w:asciiTheme="minorHAnsi" w:hAnsiTheme="minorHAnsi" w:cstheme="minorHAnsi"/>
          <w:sz w:val="22"/>
          <w:lang w:val="en-US"/>
        </w:rPr>
        <w:t>;</w:t>
      </w:r>
    </w:p>
    <w:p w14:paraId="42928FCB" w14:textId="70CA7666" w:rsidR="00493E90" w:rsidRPr="00AB2E83" w:rsidRDefault="00493E90">
      <w:pPr>
        <w:pStyle w:val="Header"/>
        <w:numPr>
          <w:ilvl w:val="0"/>
          <w:numId w:val="57"/>
        </w:numPr>
        <w:jc w:val="both"/>
        <w:rPr>
          <w:rFonts w:asciiTheme="minorHAnsi" w:hAnsiTheme="minorHAnsi" w:cstheme="minorHAnsi"/>
          <w:sz w:val="22"/>
          <w:lang w:val="en-US"/>
        </w:rPr>
      </w:pPr>
      <w:r w:rsidRPr="00AB2E83">
        <w:rPr>
          <w:rFonts w:asciiTheme="minorHAnsi" w:hAnsiTheme="minorHAnsi" w:cstheme="minorHAnsi"/>
          <w:sz w:val="22"/>
          <w:lang w:val="en-US"/>
        </w:rPr>
        <w:t xml:space="preserve">for the European Union, the lists can be consulted at the following address: </w:t>
      </w:r>
      <w:hyperlink r:id="rId22" w:history="1">
        <w:r w:rsidRPr="00AB2E83">
          <w:rPr>
            <w:rStyle w:val="Hyperlink"/>
            <w:rFonts w:asciiTheme="minorHAnsi" w:hAnsiTheme="minorHAnsi" w:cstheme="minorHAnsi"/>
            <w:sz w:val="22"/>
            <w:lang w:val="en-US"/>
          </w:rPr>
          <w:t>https://www.sanctionsmap.eu</w:t>
        </w:r>
      </w:hyperlink>
      <w:r w:rsidR="005F1565" w:rsidRPr="00AB2E83">
        <w:rPr>
          <w:rFonts w:asciiTheme="minorHAnsi" w:hAnsiTheme="minorHAnsi" w:cstheme="minorHAnsi"/>
          <w:sz w:val="22"/>
          <w:lang w:val="en-US"/>
        </w:rPr>
        <w:t>;</w:t>
      </w:r>
    </w:p>
    <w:p w14:paraId="0BA348A0" w14:textId="3805EF35" w:rsidR="00493E90" w:rsidRPr="00AB2E83" w:rsidRDefault="00493E90">
      <w:pPr>
        <w:pStyle w:val="Header"/>
        <w:numPr>
          <w:ilvl w:val="0"/>
          <w:numId w:val="57"/>
        </w:numPr>
        <w:jc w:val="both"/>
        <w:rPr>
          <w:rFonts w:asciiTheme="minorHAnsi" w:hAnsiTheme="minorHAnsi" w:cstheme="minorHAnsi"/>
          <w:sz w:val="22"/>
          <w:lang w:val="en-US"/>
        </w:rPr>
      </w:pPr>
      <w:r w:rsidRPr="00AB2E83">
        <w:rPr>
          <w:rFonts w:asciiTheme="minorHAnsi" w:hAnsiTheme="minorHAnsi" w:cstheme="minorHAnsi"/>
          <w:sz w:val="22"/>
          <w:lang w:val="en-US"/>
        </w:rPr>
        <w:t xml:space="preserve">for France, see: </w:t>
      </w:r>
      <w:hyperlink r:id="rId23" w:history="1">
        <w:r w:rsidR="005F1565" w:rsidRPr="00AB2E83">
          <w:rPr>
            <w:rStyle w:val="Hyperlink"/>
            <w:rFonts w:asciiTheme="minorHAnsi" w:hAnsiTheme="minorHAnsi" w:cstheme="minorHAnsi"/>
            <w:sz w:val="22"/>
            <w:lang w:val="en-US"/>
          </w:rPr>
          <w:t>https://gels-avoirs.dgtresor.gouv.fr/List</w:t>
        </w:r>
      </w:hyperlink>
      <w:r w:rsidR="005F1565" w:rsidRPr="00AB2E83">
        <w:rPr>
          <w:rFonts w:asciiTheme="minorHAnsi" w:hAnsiTheme="minorHAnsi" w:cstheme="minorHAnsi"/>
          <w:sz w:val="22"/>
          <w:lang w:val="en-US"/>
        </w:rPr>
        <w:t>;</w:t>
      </w:r>
    </w:p>
    <w:p w14:paraId="49F9F686" w14:textId="33909591" w:rsidR="00B4244A" w:rsidRPr="00AB2E83" w:rsidRDefault="00B4244A">
      <w:pPr>
        <w:pStyle w:val="Header"/>
        <w:numPr>
          <w:ilvl w:val="0"/>
          <w:numId w:val="57"/>
        </w:numPr>
        <w:jc w:val="both"/>
        <w:rPr>
          <w:rFonts w:asciiTheme="minorHAnsi" w:hAnsiTheme="minorHAnsi" w:cstheme="minorHAnsi"/>
          <w:sz w:val="22"/>
          <w:lang w:val="en-US"/>
        </w:rPr>
      </w:pPr>
      <w:r w:rsidRPr="00AB2E83">
        <w:rPr>
          <w:rFonts w:asciiTheme="minorHAnsi" w:hAnsiTheme="minorHAnsi" w:cstheme="minorHAnsi"/>
          <w:sz w:val="22"/>
          <w:lang w:val="en-US"/>
        </w:rPr>
        <w:t xml:space="preserve">for the United States, see: </w:t>
      </w:r>
      <w:hyperlink r:id="rId24" w:history="1">
        <w:r w:rsidRPr="00AB2E83">
          <w:rPr>
            <w:rStyle w:val="Hyperlink"/>
            <w:rFonts w:asciiTheme="minorHAnsi" w:hAnsiTheme="minorHAnsi" w:cstheme="minorHAnsi"/>
            <w:sz w:val="22"/>
            <w:szCs w:val="22"/>
            <w:lang w:val="en-US"/>
          </w:rPr>
          <w:t>https://home.treasury.gov/policy-issues/financial-sanctions/sanctions-programs-and-country-information</w:t>
        </w:r>
      </w:hyperlink>
      <w:r w:rsidRPr="00AB2E83">
        <w:rPr>
          <w:rFonts w:asciiTheme="minorHAnsi" w:hAnsiTheme="minorHAnsi" w:cstheme="minorHAnsi"/>
          <w:sz w:val="22"/>
          <w:szCs w:val="22"/>
          <w:lang w:val="en-US"/>
        </w:rPr>
        <w:t>;</w:t>
      </w:r>
    </w:p>
    <w:p w14:paraId="64927FA5" w14:textId="77777777" w:rsidR="00273C7F" w:rsidRPr="00AB2E83" w:rsidRDefault="00273C7F">
      <w:pPr>
        <w:pStyle w:val="Header"/>
        <w:numPr>
          <w:ilvl w:val="0"/>
          <w:numId w:val="56"/>
        </w:numPr>
        <w:ind w:left="851" w:hanging="284"/>
        <w:jc w:val="both"/>
        <w:rPr>
          <w:rFonts w:asciiTheme="minorHAnsi" w:hAnsiTheme="minorHAnsi" w:cstheme="minorHAnsi"/>
          <w:sz w:val="22"/>
          <w:lang w:val="en-US"/>
        </w:rPr>
      </w:pPr>
      <w:r w:rsidRPr="00AB2E83">
        <w:rPr>
          <w:rFonts w:asciiTheme="minorHAnsi" w:hAnsiTheme="minorHAnsi" w:cstheme="minorHAnsi"/>
          <w:sz w:val="22"/>
          <w:lang w:val="en-US"/>
        </w:rPr>
        <w:lastRenderedPageBreak/>
        <w:t xml:space="preserve">they </w:t>
      </w:r>
      <w:r w:rsidR="00493E90" w:rsidRPr="00AB2E83">
        <w:rPr>
          <w:rFonts w:asciiTheme="minorHAnsi" w:hAnsiTheme="minorHAnsi" w:cstheme="minorHAnsi"/>
          <w:sz w:val="22"/>
          <w:lang w:val="en-US"/>
        </w:rPr>
        <w:t xml:space="preserve">are not subject to a World Bank exclusion order and are not on the list published by the World Bank. For information, the list can be consulted at the following address: </w:t>
      </w:r>
    </w:p>
    <w:p w14:paraId="056BD7BF" w14:textId="6337C085" w:rsidR="00273C7F" w:rsidRPr="00AB2E83" w:rsidRDefault="006E2808">
      <w:pPr>
        <w:pStyle w:val="Header"/>
        <w:ind w:left="851"/>
        <w:jc w:val="both"/>
        <w:rPr>
          <w:rFonts w:asciiTheme="minorHAnsi" w:hAnsiTheme="minorHAnsi" w:cstheme="minorHAnsi"/>
          <w:sz w:val="22"/>
          <w:lang w:val="en-US"/>
        </w:rPr>
      </w:pPr>
      <w:hyperlink r:id="rId25" w:history="1">
        <w:r w:rsidR="00493E90" w:rsidRPr="00AB2E83">
          <w:rPr>
            <w:rStyle w:val="Hyperlink"/>
            <w:rFonts w:asciiTheme="minorHAnsi" w:hAnsiTheme="minorHAnsi" w:cstheme="minorHAnsi"/>
            <w:sz w:val="22"/>
            <w:lang w:val="en-US"/>
          </w:rPr>
          <w:t>https://www.worldbank.org/en/projects-operations/procurement/debarred-firms</w:t>
        </w:r>
      </w:hyperlink>
      <w:r w:rsidR="00493E90" w:rsidRPr="00AB2E83">
        <w:rPr>
          <w:rFonts w:asciiTheme="minorHAnsi" w:hAnsiTheme="minorHAnsi" w:cstheme="minorHAnsi"/>
          <w:sz w:val="22"/>
          <w:lang w:val="en-US"/>
        </w:rPr>
        <w:t xml:space="preserve"> </w:t>
      </w:r>
    </w:p>
    <w:p w14:paraId="2C7C976D" w14:textId="00A8C7F2" w:rsidR="00493E90" w:rsidRPr="00AB2E83" w:rsidRDefault="00273C7F">
      <w:pPr>
        <w:pStyle w:val="Header"/>
        <w:ind w:left="567"/>
        <w:jc w:val="both"/>
        <w:rPr>
          <w:rFonts w:asciiTheme="minorHAnsi" w:hAnsiTheme="minorHAnsi" w:cstheme="minorHAnsi"/>
          <w:sz w:val="22"/>
          <w:lang w:val="en-US"/>
        </w:rPr>
      </w:pPr>
      <w:r w:rsidRPr="00AB2E83">
        <w:rPr>
          <w:rFonts w:asciiTheme="minorHAnsi" w:hAnsiTheme="minorHAnsi" w:cstheme="minorHAnsi"/>
          <w:i/>
          <w:sz w:val="22"/>
          <w:lang w:val="en-US"/>
        </w:rPr>
        <w:t>I</w:t>
      </w:r>
      <w:r w:rsidR="00493E90" w:rsidRPr="00AB2E83">
        <w:rPr>
          <w:rFonts w:asciiTheme="minorHAnsi" w:hAnsiTheme="minorHAnsi" w:cstheme="minorHAnsi"/>
          <w:i/>
          <w:sz w:val="22"/>
          <w:lang w:val="en-US"/>
        </w:rPr>
        <w:t>n the hypothesis of such a decision of exclusion, we can join to the present declaration on honor the additional information which would allow to consider that this decision of exclusion is not relevant within the framework of the market)</w:t>
      </w:r>
      <w:r w:rsidR="00493E90" w:rsidRPr="00AB2E83">
        <w:rPr>
          <w:rFonts w:asciiTheme="minorHAnsi" w:hAnsiTheme="minorHAnsi" w:cstheme="minorHAnsi"/>
          <w:sz w:val="22"/>
          <w:lang w:val="en-US"/>
        </w:rPr>
        <w:t>.</w:t>
      </w:r>
    </w:p>
    <w:p w14:paraId="40B2B382" w14:textId="3260DD9F" w:rsidR="00493E90" w:rsidRPr="00AB2E83" w:rsidRDefault="00493E90">
      <w:pPr>
        <w:pStyle w:val="Header"/>
        <w:spacing w:before="240"/>
        <w:ind w:left="567"/>
        <w:jc w:val="both"/>
        <w:rPr>
          <w:rFonts w:asciiTheme="minorHAnsi" w:hAnsiTheme="minorHAnsi" w:cstheme="minorHAnsi"/>
          <w:sz w:val="22"/>
          <w:lang w:val="en-US"/>
        </w:rPr>
      </w:pPr>
      <w:r w:rsidRPr="00AB2E83">
        <w:rPr>
          <w:rFonts w:asciiTheme="minorHAnsi" w:hAnsiTheme="minorHAnsi" w:cstheme="minorHAnsi"/>
          <w:sz w:val="22"/>
          <w:lang w:val="en-US"/>
        </w:rPr>
        <w:t xml:space="preserve">Finally, the </w:t>
      </w:r>
      <w:r w:rsidRPr="00AB2E83">
        <w:rPr>
          <w:rFonts w:asciiTheme="minorHAnsi" w:hAnsiTheme="minorHAnsi" w:cstheme="minorHAnsi"/>
          <w:smallCaps/>
          <w:sz w:val="22"/>
          <w:lang w:val="en-US"/>
        </w:rPr>
        <w:t>Contractor</w:t>
      </w:r>
      <w:r w:rsidRPr="00AB2E83">
        <w:rPr>
          <w:rFonts w:asciiTheme="minorHAnsi" w:hAnsiTheme="minorHAnsi" w:cstheme="minorHAnsi"/>
          <w:sz w:val="22"/>
          <w:lang w:val="en-US"/>
        </w:rPr>
        <w:t>, its affiliates, suppliers, contractors, consultants and subcontractors (including directors, employees and agents of such entities) acknowledge and accept that the above-mentioned situations may lead to the automat</w:t>
      </w:r>
      <w:r w:rsidR="005E1520" w:rsidRPr="00AB2E83">
        <w:rPr>
          <w:rFonts w:asciiTheme="minorHAnsi" w:hAnsiTheme="minorHAnsi" w:cstheme="minorHAnsi"/>
          <w:sz w:val="22"/>
          <w:lang w:val="en-US"/>
        </w:rPr>
        <w:t xml:space="preserve">ic termination of the </w:t>
      </w:r>
      <w:r w:rsidR="00006951" w:rsidRPr="00AB2E83">
        <w:rPr>
          <w:rFonts w:asciiTheme="minorHAnsi" w:hAnsiTheme="minorHAnsi" w:cstheme="minorHAnsi"/>
          <w:smallCaps/>
          <w:sz w:val="22"/>
          <w:lang w:val="en-US"/>
        </w:rPr>
        <w:t>Contract</w:t>
      </w:r>
      <w:r w:rsidR="005E1520" w:rsidRPr="00AB2E83">
        <w:rPr>
          <w:rFonts w:asciiTheme="minorHAnsi" w:hAnsiTheme="minorHAnsi" w:cstheme="minorHAnsi"/>
          <w:sz w:val="22"/>
          <w:lang w:val="en-US"/>
        </w:rPr>
        <w:t>.</w:t>
      </w:r>
    </w:p>
    <w:p w14:paraId="5BB64BB2" w14:textId="4922DA6D" w:rsidR="00A0594E" w:rsidRPr="00AB2E83" w:rsidRDefault="00493E90">
      <w:pPr>
        <w:spacing w:before="240" w:line="240" w:lineRule="auto"/>
        <w:ind w:left="567"/>
        <w:jc w:val="both"/>
        <w:rPr>
          <w:rFonts w:asciiTheme="minorHAnsi" w:hAnsiTheme="minorHAnsi" w:cstheme="minorHAnsi"/>
          <w:sz w:val="22"/>
          <w:szCs w:val="22"/>
          <w:lang w:val="en-US"/>
        </w:rPr>
      </w:pPr>
      <w:r w:rsidRPr="00AB2E83">
        <w:rPr>
          <w:rFonts w:asciiTheme="minorHAnsi" w:hAnsiTheme="minorHAnsi" w:cstheme="minorHAnsi"/>
          <w:sz w:val="22"/>
          <w:lang w:val="en-US"/>
        </w:rPr>
        <w:t xml:space="preserve">They undertake to inform </w:t>
      </w:r>
      <w:r w:rsidR="00BB7E72" w:rsidRPr="00AB2E83">
        <w:rPr>
          <w:rFonts w:asciiTheme="minorHAnsi" w:hAnsiTheme="minorHAnsi" w:cstheme="minorHAnsi"/>
          <w:smallCaps/>
          <w:szCs w:val="22"/>
          <w:lang w:val="en-US"/>
        </w:rPr>
        <w:t>E</w:t>
      </w:r>
      <w:r w:rsidR="00BB7E72" w:rsidRPr="00AB2E83">
        <w:rPr>
          <w:rFonts w:asciiTheme="minorHAnsi" w:hAnsiTheme="minorHAnsi" w:cstheme="minorHAnsi"/>
          <w:smallCaps/>
          <w:sz w:val="22"/>
          <w:szCs w:val="22"/>
          <w:lang w:val="en-US"/>
        </w:rPr>
        <w:t xml:space="preserve">xpertise </w:t>
      </w:r>
      <w:r w:rsidR="00BB7E72" w:rsidRPr="00AB2E83">
        <w:rPr>
          <w:rFonts w:asciiTheme="minorHAnsi" w:hAnsiTheme="minorHAnsi" w:cstheme="minorHAnsi"/>
          <w:smallCaps/>
          <w:szCs w:val="22"/>
          <w:lang w:val="en-US"/>
        </w:rPr>
        <w:t>F</w:t>
      </w:r>
      <w:r w:rsidR="00BB7E72" w:rsidRPr="00AB2E83">
        <w:rPr>
          <w:rFonts w:asciiTheme="minorHAnsi" w:hAnsiTheme="minorHAnsi" w:cstheme="minorHAnsi"/>
          <w:smallCaps/>
          <w:sz w:val="22"/>
          <w:szCs w:val="22"/>
          <w:lang w:val="en-US"/>
        </w:rPr>
        <w:t>rance</w:t>
      </w:r>
      <w:r w:rsidRPr="00AB2E83">
        <w:rPr>
          <w:rFonts w:asciiTheme="minorHAnsi" w:hAnsiTheme="minorHAnsi" w:cstheme="minorHAnsi"/>
          <w:sz w:val="22"/>
          <w:lang w:val="en-US"/>
        </w:rPr>
        <w:t xml:space="preserve"> without delay of any change in our situation during the execution of the </w:t>
      </w:r>
      <w:r w:rsidR="00006951" w:rsidRPr="00AB2E83">
        <w:rPr>
          <w:rFonts w:asciiTheme="minorHAnsi" w:hAnsiTheme="minorHAnsi" w:cstheme="minorHAnsi"/>
          <w:smallCaps/>
          <w:sz w:val="22"/>
          <w:lang w:val="en-US"/>
        </w:rPr>
        <w:t>Contract</w:t>
      </w:r>
      <w:r w:rsidRPr="00AB2E83">
        <w:rPr>
          <w:rFonts w:asciiTheme="minorHAnsi" w:hAnsiTheme="minorHAnsi" w:cstheme="minorHAnsi"/>
          <w:sz w:val="22"/>
          <w:lang w:val="en-US"/>
        </w:rPr>
        <w:t xml:space="preserve"> with regard to the present declaration.</w:t>
      </w:r>
    </w:p>
    <w:p w14:paraId="70D4DFC0" w14:textId="77777777" w:rsidR="001865CB" w:rsidRPr="00AB2E83" w:rsidRDefault="001865CB" w:rsidP="007F23B6">
      <w:pPr>
        <w:spacing w:line="240" w:lineRule="auto"/>
        <w:jc w:val="both"/>
        <w:rPr>
          <w:rFonts w:asciiTheme="minorHAnsi" w:eastAsia="Times New Roman" w:hAnsiTheme="minorHAnsi" w:cstheme="minorHAnsi"/>
          <w:lang w:val="en-US"/>
        </w:rPr>
      </w:pPr>
      <w:r w:rsidRPr="00AB2E83">
        <w:rPr>
          <w:rFonts w:asciiTheme="minorHAnsi" w:hAnsiTheme="minorHAnsi" w:cstheme="minorHAnsi"/>
          <w:lang w:val="en-US"/>
        </w:rPr>
        <w:br w:type="page"/>
      </w:r>
    </w:p>
    <w:p w14:paraId="3198B89F" w14:textId="77777777" w:rsidR="00BB55D6" w:rsidRPr="00AB2E83" w:rsidRDefault="00BB55D6">
      <w:pPr>
        <w:pStyle w:val="u"/>
        <w:widowControl w:val="0"/>
        <w:numPr>
          <w:ilvl w:val="12"/>
          <w:numId w:val="0"/>
        </w:numPr>
        <w:spacing w:before="120"/>
        <w:ind w:left="562"/>
        <w:rPr>
          <w:rFonts w:asciiTheme="minorHAnsi" w:hAnsiTheme="minorHAnsi" w:cstheme="minorHAnsi"/>
          <w:b/>
          <w:bCs/>
          <w:szCs w:val="22"/>
          <w:u w:val="single"/>
          <w:lang w:val="en-US"/>
        </w:rPr>
      </w:pPr>
    </w:p>
    <w:p w14:paraId="4AEF6695" w14:textId="5922743E" w:rsidR="00893886" w:rsidRPr="00AB2E83" w:rsidRDefault="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 xml:space="preserve">FOR THE </w:t>
      </w:r>
      <w:r w:rsidR="009B16FA" w:rsidRPr="00AB2E83">
        <w:rPr>
          <w:rFonts w:asciiTheme="minorHAnsi" w:eastAsia="Times New Roman" w:hAnsiTheme="minorHAnsi" w:cstheme="minorHAnsi"/>
          <w:smallCaps/>
          <w:sz w:val="22"/>
          <w:szCs w:val="22"/>
          <w:lang w:val="en-US"/>
        </w:rPr>
        <w:t>Contractor</w:t>
      </w:r>
      <w:r w:rsidRPr="00AB2E83">
        <w:rPr>
          <w:rFonts w:asciiTheme="minorHAnsi" w:eastAsia="Times New Roman" w:hAnsiTheme="minorHAnsi" w:cstheme="minorHAnsi"/>
          <w:sz w:val="22"/>
          <w:szCs w:val="22"/>
          <w:lang w:val="en-US"/>
        </w:rPr>
        <w:t>:</w:t>
      </w:r>
    </w:p>
    <w:p w14:paraId="5D3F2C28" w14:textId="77777777" w:rsidR="00893886" w:rsidRPr="00AB2E83" w:rsidRDefault="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ab/>
      </w:r>
      <w:r w:rsidRPr="00AB2E83">
        <w:rPr>
          <w:rFonts w:asciiTheme="minorHAnsi" w:eastAsia="Times New Roman" w:hAnsiTheme="minorHAnsi" w:cstheme="minorHAnsi"/>
          <w:sz w:val="22"/>
          <w:szCs w:val="22"/>
          <w:lang w:val="en-US"/>
        </w:rPr>
        <w:tab/>
      </w:r>
      <w:r w:rsidRPr="00AB2E83">
        <w:rPr>
          <w:rFonts w:asciiTheme="minorHAnsi" w:eastAsia="Times New Roman" w:hAnsiTheme="minorHAnsi" w:cstheme="minorHAnsi"/>
          <w:sz w:val="22"/>
          <w:szCs w:val="22"/>
          <w:lang w:val="en-US"/>
        </w:rPr>
        <w:tab/>
        <w:t>In.....………</w:t>
      </w:r>
      <w:proofErr w:type="gramStart"/>
      <w:r w:rsidRPr="00AB2E83">
        <w:rPr>
          <w:rFonts w:asciiTheme="minorHAnsi" w:eastAsia="Times New Roman" w:hAnsiTheme="minorHAnsi" w:cstheme="minorHAnsi"/>
          <w:sz w:val="22"/>
          <w:szCs w:val="22"/>
          <w:lang w:val="en-US"/>
        </w:rPr>
        <w:t>....…..</w:t>
      </w:r>
      <w:proofErr w:type="gramEnd"/>
      <w:r w:rsidRPr="00AB2E83">
        <w:rPr>
          <w:rFonts w:asciiTheme="minorHAnsi" w:eastAsia="Times New Roman" w:hAnsiTheme="minorHAnsi" w:cstheme="minorHAnsi"/>
          <w:sz w:val="22"/>
          <w:szCs w:val="22"/>
          <w:lang w:val="en-US"/>
        </w:rPr>
        <w:t>, on...…….....20....</w:t>
      </w:r>
    </w:p>
    <w:p w14:paraId="5B8DE60D" w14:textId="77777777" w:rsidR="00893886" w:rsidRPr="00AB2E83" w:rsidRDefault="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Preceded by the handwritten words “Read and approved":</w:t>
      </w:r>
    </w:p>
    <w:p w14:paraId="6DBF73A9" w14:textId="77777777" w:rsidR="00893886" w:rsidRPr="00AB2E83" w:rsidRDefault="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Signature</w:t>
      </w:r>
      <w:r w:rsidRPr="00AB2E83">
        <w:rPr>
          <w:rFonts w:asciiTheme="minorHAnsi" w:eastAsia="Times New Roman" w:hAnsiTheme="minorHAnsi" w:cstheme="minorHAnsi"/>
          <w:sz w:val="22"/>
          <w:szCs w:val="22"/>
          <w:vertAlign w:val="superscript"/>
          <w:lang w:val="en-US"/>
        </w:rPr>
        <w:footnoteReference w:id="4"/>
      </w:r>
      <w:r w:rsidRPr="00AB2E83">
        <w:rPr>
          <w:rFonts w:asciiTheme="minorHAnsi" w:eastAsia="Times New Roman" w:hAnsiTheme="minorHAnsi" w:cstheme="minorHAnsi"/>
          <w:sz w:val="22"/>
          <w:szCs w:val="22"/>
          <w:lang w:val="en-US"/>
        </w:rPr>
        <w:t xml:space="preserve">: </w:t>
      </w:r>
    </w:p>
    <w:p w14:paraId="64C50CA9" w14:textId="7E763763" w:rsidR="00FF1258" w:rsidRPr="00AB2E83" w:rsidRDefault="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Name:</w:t>
      </w:r>
      <w:r w:rsidRPr="00AB2E83">
        <w:rPr>
          <w:rFonts w:asciiTheme="minorHAnsi" w:eastAsia="Times New Roman" w:hAnsiTheme="minorHAnsi" w:cstheme="minorHAnsi"/>
          <w:sz w:val="22"/>
          <w:szCs w:val="22"/>
          <w:lang w:val="en-US"/>
        </w:rPr>
        <w:br/>
        <w:t>First name</w:t>
      </w:r>
      <w:r w:rsidR="00B4244A" w:rsidRPr="00AB2E83">
        <w:rPr>
          <w:rFonts w:asciiTheme="minorHAnsi" w:eastAsia="Times New Roman" w:hAnsiTheme="minorHAnsi" w:cstheme="minorHAnsi"/>
          <w:sz w:val="22"/>
          <w:szCs w:val="22"/>
          <w:lang w:val="en-US"/>
        </w:rPr>
        <w:t>:</w:t>
      </w:r>
    </w:p>
    <w:p w14:paraId="4CC6B763" w14:textId="400A5F0D" w:rsidR="00B4244A" w:rsidRPr="00AB2E83" w:rsidRDefault="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Role:</w:t>
      </w:r>
    </w:p>
    <w:p w14:paraId="76838961" w14:textId="77777777" w:rsidR="00893886" w:rsidRPr="00AB2E83" w:rsidRDefault="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US"/>
        </w:rPr>
      </w:pPr>
    </w:p>
    <w:p w14:paraId="2F3A5436" w14:textId="77777777" w:rsidR="00893886" w:rsidRPr="00AB2E83" w:rsidRDefault="00893886">
      <w:pPr>
        <w:autoSpaceDE w:val="0"/>
        <w:autoSpaceDN w:val="0"/>
        <w:adjustRightInd w:val="0"/>
        <w:spacing w:line="240" w:lineRule="auto"/>
        <w:jc w:val="both"/>
        <w:rPr>
          <w:rFonts w:asciiTheme="minorHAnsi" w:eastAsia="Times New Roman" w:hAnsiTheme="minorHAnsi" w:cstheme="minorHAnsi"/>
          <w:sz w:val="22"/>
          <w:szCs w:val="22"/>
          <w:lang w:val="en-US"/>
        </w:rPr>
      </w:pPr>
    </w:p>
    <w:p w14:paraId="6BBD6CC3" w14:textId="5108385B" w:rsidR="003E0CA3" w:rsidRPr="00AB2E83" w:rsidRDefault="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FOR EXPERTISE FRANCE:</w:t>
      </w:r>
    </w:p>
    <w:p w14:paraId="5D026A2D" w14:textId="77777777" w:rsidR="003E0CA3" w:rsidRPr="00AB2E83" w:rsidRDefault="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This offer is accepted as an undertaking.</w:t>
      </w:r>
    </w:p>
    <w:p w14:paraId="40B02B92" w14:textId="77777777" w:rsidR="003E0CA3" w:rsidRPr="00AB2E83" w:rsidRDefault="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ab/>
      </w:r>
      <w:r w:rsidRPr="00AB2E83">
        <w:rPr>
          <w:rFonts w:asciiTheme="minorHAnsi" w:eastAsia="Times New Roman" w:hAnsiTheme="minorHAnsi" w:cstheme="minorHAnsi"/>
          <w:sz w:val="22"/>
          <w:szCs w:val="22"/>
          <w:lang w:val="en-US"/>
        </w:rPr>
        <w:tab/>
      </w:r>
      <w:r w:rsidRPr="00AB2E83">
        <w:rPr>
          <w:rFonts w:asciiTheme="minorHAnsi" w:eastAsia="Times New Roman" w:hAnsiTheme="minorHAnsi" w:cstheme="minorHAnsi"/>
          <w:sz w:val="22"/>
          <w:szCs w:val="22"/>
          <w:lang w:val="en-US"/>
        </w:rPr>
        <w:tab/>
        <w:t>In.....………</w:t>
      </w:r>
      <w:proofErr w:type="gramStart"/>
      <w:r w:rsidRPr="00AB2E83">
        <w:rPr>
          <w:rFonts w:asciiTheme="minorHAnsi" w:eastAsia="Times New Roman" w:hAnsiTheme="minorHAnsi" w:cstheme="minorHAnsi"/>
          <w:sz w:val="22"/>
          <w:szCs w:val="22"/>
          <w:lang w:val="en-US"/>
        </w:rPr>
        <w:t>....…..</w:t>
      </w:r>
      <w:proofErr w:type="gramEnd"/>
      <w:r w:rsidRPr="00AB2E83">
        <w:rPr>
          <w:rFonts w:asciiTheme="minorHAnsi" w:eastAsia="Times New Roman" w:hAnsiTheme="minorHAnsi" w:cstheme="minorHAnsi"/>
          <w:sz w:val="22"/>
          <w:szCs w:val="22"/>
          <w:lang w:val="en-US"/>
        </w:rPr>
        <w:t>, on...…….....20....</w:t>
      </w:r>
    </w:p>
    <w:p w14:paraId="4184571B" w14:textId="77777777" w:rsidR="003E0CA3" w:rsidRPr="00AB2E83" w:rsidRDefault="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Signature</w:t>
      </w:r>
      <w:r w:rsidRPr="00AB2E83">
        <w:rPr>
          <w:rFonts w:asciiTheme="minorHAnsi" w:eastAsia="Times New Roman" w:hAnsiTheme="minorHAnsi" w:cstheme="minorHAnsi"/>
          <w:sz w:val="22"/>
          <w:szCs w:val="22"/>
          <w:vertAlign w:val="superscript"/>
          <w:lang w:val="en-US"/>
        </w:rPr>
        <w:footnoteReference w:id="5"/>
      </w:r>
      <w:r w:rsidRPr="00AB2E83">
        <w:rPr>
          <w:rFonts w:asciiTheme="minorHAnsi" w:eastAsia="Times New Roman" w:hAnsiTheme="minorHAnsi" w:cstheme="minorHAnsi"/>
          <w:sz w:val="22"/>
          <w:szCs w:val="22"/>
          <w:lang w:val="en-US"/>
        </w:rPr>
        <w:t>:</w:t>
      </w:r>
    </w:p>
    <w:p w14:paraId="0D0E8333" w14:textId="71595A39" w:rsidR="003E0CA3" w:rsidRPr="00AB2E83" w:rsidRDefault="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Name:</w:t>
      </w:r>
      <w:r w:rsidRPr="00AB2E83">
        <w:rPr>
          <w:rFonts w:asciiTheme="minorHAnsi" w:eastAsia="Times New Roman" w:hAnsiTheme="minorHAnsi" w:cstheme="minorHAnsi"/>
          <w:sz w:val="22"/>
          <w:szCs w:val="22"/>
          <w:lang w:val="en-US"/>
        </w:rPr>
        <w:br/>
        <w:t>First name:</w:t>
      </w:r>
    </w:p>
    <w:p w14:paraId="68ED4332" w14:textId="7D1AB390" w:rsidR="00B4244A" w:rsidRPr="00AB2E83" w:rsidRDefault="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theme="minorHAnsi"/>
          <w:sz w:val="22"/>
          <w:szCs w:val="22"/>
          <w:lang w:val="en-US"/>
        </w:rPr>
      </w:pPr>
      <w:r w:rsidRPr="00AB2E83">
        <w:rPr>
          <w:rFonts w:asciiTheme="minorHAnsi" w:eastAsia="Times New Roman" w:hAnsiTheme="minorHAnsi" w:cstheme="minorHAnsi"/>
          <w:sz w:val="22"/>
          <w:szCs w:val="22"/>
          <w:lang w:val="en-US"/>
        </w:rPr>
        <w:t>Role:</w:t>
      </w:r>
    </w:p>
    <w:p w14:paraId="00CBED95" w14:textId="77777777" w:rsidR="003E0CA3" w:rsidRPr="00AB2E83" w:rsidRDefault="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b/>
          <w:sz w:val="22"/>
          <w:szCs w:val="22"/>
          <w:lang w:val="en-US"/>
        </w:rPr>
      </w:pPr>
    </w:p>
    <w:p w14:paraId="2A662D7E" w14:textId="77777777" w:rsidR="00710099" w:rsidRPr="00AB2E83" w:rsidRDefault="00710099">
      <w:pPr>
        <w:autoSpaceDE w:val="0"/>
        <w:autoSpaceDN w:val="0"/>
        <w:adjustRightInd w:val="0"/>
        <w:spacing w:before="240" w:line="240" w:lineRule="auto"/>
        <w:jc w:val="both"/>
        <w:rPr>
          <w:rFonts w:asciiTheme="minorHAnsi" w:eastAsia="Times New Roman" w:hAnsiTheme="minorHAnsi" w:cstheme="minorHAnsi"/>
          <w:b/>
          <w:bCs/>
          <w:sz w:val="22"/>
          <w:szCs w:val="22"/>
          <w:lang w:val="en-US"/>
        </w:rPr>
      </w:pPr>
      <w:r w:rsidRPr="00AB2E83">
        <w:rPr>
          <w:rFonts w:asciiTheme="minorHAnsi" w:eastAsia="Times New Roman" w:hAnsiTheme="minorHAnsi" w:cstheme="minorHAnsi"/>
          <w:b/>
          <w:bCs/>
          <w:sz w:val="22"/>
          <w:szCs w:val="22"/>
          <w:lang w:val="en-US"/>
        </w:rPr>
        <w:t xml:space="preserve">Done in one original copy retained by </w:t>
      </w:r>
      <w:r w:rsidRPr="00AB2E83">
        <w:rPr>
          <w:rFonts w:asciiTheme="minorHAnsi" w:eastAsia="Times New Roman" w:hAnsiTheme="minorHAnsi" w:cstheme="minorHAnsi"/>
          <w:b/>
          <w:bCs/>
          <w:smallCaps/>
          <w:sz w:val="22"/>
          <w:szCs w:val="22"/>
          <w:lang w:val="en-US"/>
        </w:rPr>
        <w:t>Expertise France</w:t>
      </w:r>
      <w:r w:rsidRPr="00AB2E83">
        <w:rPr>
          <w:rFonts w:asciiTheme="minorHAnsi" w:eastAsia="Times New Roman" w:hAnsiTheme="minorHAnsi" w:cstheme="minorHAnsi"/>
          <w:b/>
          <w:bCs/>
          <w:sz w:val="22"/>
          <w:szCs w:val="22"/>
          <w:lang w:val="en-US"/>
        </w:rPr>
        <w:t>.</w:t>
      </w:r>
    </w:p>
    <w:p w14:paraId="0D572208" w14:textId="77777777" w:rsidR="00FF3A69" w:rsidRPr="00AB2E83" w:rsidRDefault="00FF3A69">
      <w:pPr>
        <w:autoSpaceDE w:val="0"/>
        <w:autoSpaceDN w:val="0"/>
        <w:adjustRightInd w:val="0"/>
        <w:spacing w:before="240" w:line="240" w:lineRule="auto"/>
        <w:ind w:right="3367"/>
        <w:jc w:val="both"/>
        <w:rPr>
          <w:rFonts w:asciiTheme="minorHAnsi" w:eastAsia="Times New Roman" w:hAnsiTheme="minorHAnsi" w:cstheme="minorHAnsi"/>
          <w:b/>
          <w:sz w:val="22"/>
          <w:szCs w:val="22"/>
          <w:lang w:val="en-US"/>
        </w:rPr>
      </w:pPr>
    </w:p>
    <w:p w14:paraId="62C1376D" w14:textId="77777777" w:rsidR="007B6627" w:rsidRPr="00AB2E83" w:rsidRDefault="007B6627" w:rsidP="007F23B6">
      <w:pPr>
        <w:widowControl w:val="0"/>
        <w:ind w:right="3367"/>
        <w:jc w:val="both"/>
        <w:rPr>
          <w:rFonts w:asciiTheme="minorHAnsi" w:hAnsiTheme="minorHAnsi" w:cstheme="minorHAnsi"/>
          <w:b/>
          <w:caps/>
          <w:lang w:val="en-US"/>
        </w:rPr>
        <w:sectPr w:rsidR="007B6627" w:rsidRPr="00AB2E83" w:rsidSect="002129B8">
          <w:headerReference w:type="default" r:id="rId26"/>
          <w:pgSz w:w="11906" w:h="16838" w:code="9"/>
          <w:pgMar w:top="902" w:right="1009" w:bottom="720" w:left="1151" w:header="397" w:footer="907" w:gutter="0"/>
          <w:cols w:space="708"/>
          <w:docGrid w:linePitch="360"/>
        </w:sectPr>
      </w:pPr>
    </w:p>
    <w:p w14:paraId="297840BB" w14:textId="77777777" w:rsidR="00656639" w:rsidRPr="00AB2E83" w:rsidRDefault="00656639" w:rsidP="007F23B6">
      <w:pPr>
        <w:widowControl w:val="0"/>
        <w:jc w:val="both"/>
        <w:rPr>
          <w:rFonts w:asciiTheme="minorHAnsi" w:hAnsiTheme="minorHAnsi" w:cstheme="minorHAnsi"/>
          <w:b/>
          <w:caps/>
          <w:lang w:val="en-US"/>
        </w:rPr>
      </w:pPr>
    </w:p>
    <w:p w14:paraId="055805ED" w14:textId="03367D0F" w:rsidR="00656639" w:rsidRPr="00AB2E83" w:rsidRDefault="00E551F2" w:rsidP="007F23B6">
      <w:pPr>
        <w:pStyle w:val="v"/>
        <w:widowControl w:val="0"/>
        <w:spacing w:before="600" w:after="240"/>
        <w:ind w:left="357" w:firstLine="0"/>
        <w:outlineLvl w:val="0"/>
        <w:rPr>
          <w:rFonts w:asciiTheme="minorHAnsi" w:hAnsiTheme="minorHAnsi" w:cstheme="minorHAnsi"/>
          <w:b/>
          <w:caps/>
          <w:sz w:val="24"/>
          <w:lang w:val="en-US"/>
        </w:rPr>
      </w:pPr>
      <w:bookmarkStart w:id="150" w:name="_Toc235453706"/>
      <w:r w:rsidRPr="00AB2E83">
        <w:rPr>
          <w:rFonts w:asciiTheme="minorHAnsi" w:hAnsiTheme="minorHAnsi" w:cstheme="minorHAnsi"/>
          <w:b/>
          <w:bCs/>
          <w:caps/>
          <w:sz w:val="24"/>
          <w:lang w:val="en-US"/>
        </w:rPr>
        <w:t xml:space="preserve">Annex 1: </w:t>
      </w:r>
      <w:r w:rsidR="0002391D" w:rsidRPr="00AB2E83">
        <w:rPr>
          <w:rFonts w:asciiTheme="minorHAnsi" w:hAnsiTheme="minorHAnsi" w:cstheme="minorHAnsi"/>
          <w:b/>
          <w:bCs/>
          <w:caps/>
          <w:sz w:val="24"/>
          <w:lang w:val="en-US"/>
        </w:rPr>
        <w:t xml:space="preserve">Technical </w:t>
      </w:r>
      <w:r w:rsidRPr="00AB2E83">
        <w:rPr>
          <w:rFonts w:asciiTheme="minorHAnsi" w:hAnsiTheme="minorHAnsi" w:cstheme="minorHAnsi"/>
          <w:b/>
          <w:bCs/>
          <w:caps/>
          <w:sz w:val="24"/>
          <w:lang w:val="en-US"/>
        </w:rPr>
        <w:t>Specifications</w:t>
      </w:r>
      <w:bookmarkEnd w:id="150"/>
    </w:p>
    <w:p w14:paraId="1CE80D39" w14:textId="77777777" w:rsidR="00656639" w:rsidRPr="00AB2E83" w:rsidRDefault="00656639" w:rsidP="007F23B6">
      <w:pPr>
        <w:pStyle w:val="BodyText"/>
        <w:jc w:val="both"/>
        <w:rPr>
          <w:rFonts w:asciiTheme="minorHAnsi" w:hAnsiTheme="minorHAnsi" w:cstheme="minorHAnsi"/>
          <w:sz w:val="20"/>
          <w:lang w:val="en-US"/>
        </w:rPr>
      </w:pPr>
    </w:p>
    <w:p w14:paraId="1F435C03" w14:textId="561C59DE" w:rsidR="00BB55D6" w:rsidRPr="00AB2E83" w:rsidRDefault="00BB55D6" w:rsidP="007F23B6">
      <w:pPr>
        <w:tabs>
          <w:tab w:val="left" w:pos="2745"/>
        </w:tabs>
        <w:jc w:val="both"/>
        <w:rPr>
          <w:rFonts w:asciiTheme="minorHAnsi" w:eastAsia="Times New Roman" w:hAnsiTheme="minorHAnsi" w:cstheme="minorHAnsi"/>
          <w:szCs w:val="24"/>
          <w:lang w:val="en-US"/>
        </w:rPr>
      </w:pPr>
    </w:p>
    <w:sectPr w:rsidR="00BB55D6" w:rsidRPr="00AB2E83" w:rsidSect="002129B8">
      <w:headerReference w:type="default" r:id="rId27"/>
      <w:footerReference w:type="even" r:id="rId28"/>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FD00B8" w14:textId="77777777" w:rsidR="006E2808" w:rsidRDefault="006E2808">
      <w:r>
        <w:separator/>
      </w:r>
    </w:p>
  </w:endnote>
  <w:endnote w:type="continuationSeparator" w:id="0">
    <w:p w14:paraId="69774562" w14:textId="77777777" w:rsidR="006E2808" w:rsidRDefault="006E2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5F335" w14:textId="77777777" w:rsidR="00B816F4" w:rsidRPr="00EE0FDD" w:rsidRDefault="00B816F4" w:rsidP="00DD6625">
    <w:pPr>
      <w:pStyle w:val="Footer"/>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110036108"/>
      <w:docPartObj>
        <w:docPartGallery w:val="Page Numbers (Top of Page)"/>
        <w:docPartUnique/>
      </w:docPartObj>
    </w:sdtPr>
    <w:sdtEndPr/>
    <w:sdtContent>
      <w:sdt>
        <w:sdtPr>
          <w:rPr>
            <w:rFonts w:asciiTheme="minorHAnsi" w:hAnsiTheme="minorHAnsi"/>
            <w:sz w:val="22"/>
            <w:szCs w:val="22"/>
          </w:rPr>
          <w:id w:val="-2066404305"/>
          <w:docPartObj>
            <w:docPartGallery w:val="Page Numbers (Top of Page)"/>
            <w:docPartUnique/>
          </w:docPartObj>
        </w:sdtPr>
        <w:sdtEndPr/>
        <w:sdtContent>
          <w:p w14:paraId="3593C8E9" w14:textId="2F1845CF" w:rsidR="00B816F4" w:rsidRPr="00263FD0" w:rsidRDefault="00B816F4" w:rsidP="00DE12CE">
            <w:pPr>
              <w:pStyle w:val="Footer"/>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57287B">
              <w:rPr>
                <w:rFonts w:asciiTheme="minorHAnsi" w:hAnsiTheme="minorHAnsi"/>
                <w:noProof/>
                <w:sz w:val="22"/>
                <w:szCs w:val="22"/>
                <w:lang w:val="en"/>
              </w:rPr>
              <w:t>31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57287B">
              <w:rPr>
                <w:rFonts w:asciiTheme="minorHAnsi" w:hAnsiTheme="minorHAnsi"/>
                <w:noProof/>
                <w:sz w:val="22"/>
                <w:szCs w:val="22"/>
                <w:lang w:val="en"/>
              </w:rPr>
              <w:t>45</w:t>
            </w:r>
            <w:r>
              <w:rPr>
                <w:rFonts w:asciiTheme="minorHAnsi" w:hAnsiTheme="minorHAnsi"/>
                <w:sz w:val="22"/>
                <w:szCs w:val="22"/>
                <w:lang w:val="en"/>
              </w:rPr>
              <w:fldChar w:fldCharType="end"/>
            </w:r>
          </w:p>
        </w:sdtContent>
      </w:sdt>
      <w:p w14:paraId="7D12BE79" w14:textId="7F3D7026" w:rsidR="00B816F4" w:rsidRPr="00FF1F8E" w:rsidRDefault="006E2808" w:rsidP="00142083">
        <w:pPr>
          <w:pStyle w:val="Footer"/>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A10BF" w14:textId="77777777" w:rsidR="00B816F4" w:rsidRPr="00EE0FDD" w:rsidRDefault="00B816F4" w:rsidP="0042438D">
    <w:pPr>
      <w:pStyle w:val="Footer"/>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721477539"/>
      <w:docPartObj>
        <w:docPartGallery w:val="Page Numbers (Bottom of Page)"/>
        <w:docPartUnique/>
      </w:docPartObj>
    </w:sdtPr>
    <w:sdtEndPr/>
    <w:sdtContent>
      <w:sdt>
        <w:sdtPr>
          <w:rPr>
            <w:rFonts w:asciiTheme="minorHAnsi" w:hAnsiTheme="minorHAnsi"/>
            <w:sz w:val="22"/>
            <w:szCs w:val="22"/>
          </w:rPr>
          <w:id w:val="702369917"/>
          <w:docPartObj>
            <w:docPartGallery w:val="Page Numbers (Top of Page)"/>
            <w:docPartUnique/>
          </w:docPartObj>
        </w:sdtPr>
        <w:sdtEndPr/>
        <w:sdtContent>
          <w:sdt>
            <w:sdtPr>
              <w:rPr>
                <w:rFonts w:asciiTheme="minorHAnsi" w:hAnsiTheme="minorHAnsi"/>
                <w:sz w:val="22"/>
                <w:szCs w:val="22"/>
              </w:rPr>
              <w:id w:val="243304504"/>
              <w:docPartObj>
                <w:docPartGallery w:val="Page Numbers (Top of Page)"/>
                <w:docPartUnique/>
              </w:docPartObj>
            </w:sdtPr>
            <w:sdtEndPr/>
            <w:sdtContent>
              <w:p w14:paraId="501138BE" w14:textId="61C2FE5A" w:rsidR="00B816F4" w:rsidRPr="00263FD0" w:rsidRDefault="00B816F4" w:rsidP="0042438D">
                <w:pPr>
                  <w:pStyle w:val="Footer"/>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DAJ_M010_v13</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57287B">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57287B">
                  <w:rPr>
                    <w:rFonts w:asciiTheme="minorHAnsi" w:hAnsiTheme="minorHAnsi"/>
                    <w:noProof/>
                    <w:sz w:val="22"/>
                    <w:szCs w:val="22"/>
                    <w:lang w:val="en"/>
                  </w:rPr>
                  <w:t>45</w:t>
                </w:r>
                <w:r>
                  <w:rPr>
                    <w:rFonts w:asciiTheme="minorHAnsi" w:hAnsiTheme="minorHAnsi"/>
                    <w:sz w:val="22"/>
                    <w:szCs w:val="22"/>
                    <w:lang w:val="en"/>
                  </w:rPr>
                  <w:fldChar w:fldCharType="end"/>
                </w:r>
              </w:p>
              <w:p w14:paraId="3FBAA432" w14:textId="01D4D023" w:rsidR="00B816F4" w:rsidRPr="0036169C" w:rsidRDefault="00B816F4" w:rsidP="00AF228F">
                <w:pPr>
                  <w:pStyle w:val="Footer"/>
                  <w:tabs>
                    <w:tab w:val="clear" w:pos="4536"/>
                    <w:tab w:val="clear" w:pos="9072"/>
                    <w:tab w:val="right" w:pos="9468"/>
                  </w:tabs>
                  <w:rPr>
                    <w:rFonts w:asciiTheme="minorHAnsi" w:hAnsiTheme="minorHAnsi"/>
                    <w:sz w:val="22"/>
                    <w:szCs w:val="22"/>
                  </w:rPr>
                </w:pPr>
                <w:r>
                  <w:rPr>
                    <w:rFonts w:asciiTheme="minorHAnsi" w:hAnsiTheme="minorHAnsi"/>
                    <w:b/>
                    <w:bCs/>
                    <w:sz w:val="22"/>
                    <w:szCs w:val="22"/>
                  </w:rPr>
                  <w:t>Novembre 2024</w:t>
                </w:r>
              </w:p>
            </w:sdtContent>
          </w:sdt>
          <w:p w14:paraId="1A26881B" w14:textId="11CBACA4" w:rsidR="00B816F4" w:rsidRDefault="00B816F4"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B816F4" w:rsidRPr="0036169C" w:rsidRDefault="00B816F4"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CCE94" w14:textId="77777777" w:rsidR="00B816F4" w:rsidRDefault="00B816F4">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8F8EFF" w14:textId="77777777" w:rsidR="006E2808" w:rsidRDefault="006E2808">
      <w:r>
        <w:separator/>
      </w:r>
    </w:p>
  </w:footnote>
  <w:footnote w:type="continuationSeparator" w:id="0">
    <w:p w14:paraId="2D66DC27" w14:textId="77777777" w:rsidR="006E2808" w:rsidRDefault="006E2808">
      <w:r>
        <w:continuationSeparator/>
      </w:r>
    </w:p>
  </w:footnote>
  <w:footnote w:id="1">
    <w:p w14:paraId="0C8FD4EE" w14:textId="77777777" w:rsidR="00B816F4" w:rsidRPr="00A35BA9" w:rsidRDefault="00B816F4" w:rsidP="00141F56">
      <w:pPr>
        <w:pStyle w:val="FootnoteText"/>
        <w:spacing w:before="0"/>
        <w:ind w:left="284" w:hanging="284"/>
        <w:rPr>
          <w:rFonts w:asciiTheme="minorHAnsi" w:hAnsiTheme="minorHAnsi" w:cstheme="minorHAnsi"/>
          <w:sz w:val="18"/>
          <w:szCs w:val="24"/>
          <w:lang w:val="en-US"/>
        </w:rPr>
      </w:pPr>
      <w:r w:rsidRPr="00D55966">
        <w:rPr>
          <w:rStyle w:val="FootnoteReference"/>
          <w:rFonts w:asciiTheme="minorHAnsi" w:hAnsiTheme="minorHAnsi" w:cstheme="minorHAnsi"/>
          <w:sz w:val="18"/>
          <w:szCs w:val="22"/>
        </w:rPr>
        <w:footnoteRef/>
      </w:r>
      <w:r w:rsidRPr="00A35BA9">
        <w:rPr>
          <w:rFonts w:asciiTheme="minorHAnsi" w:hAnsiTheme="minorHAnsi" w:cstheme="minorHAnsi"/>
          <w:sz w:val="18"/>
          <w:szCs w:val="22"/>
          <w:lang w:val="en-US"/>
        </w:rPr>
        <w:t xml:space="preserve"> </w:t>
      </w:r>
      <w:r w:rsidRPr="00A35BA9">
        <w:rPr>
          <w:rFonts w:asciiTheme="minorHAnsi" w:hAnsiTheme="minorHAnsi" w:cstheme="minorHAnsi"/>
          <w:sz w:val="18"/>
          <w:szCs w:val="22"/>
          <w:lang w:val="en-US"/>
        </w:rPr>
        <w:tab/>
        <w:t>This part must be completed if the candidate submits a joint tender on behalf of a group of companies (delete in the case of a tender submitted by an individual candidate).</w:t>
      </w:r>
    </w:p>
  </w:footnote>
  <w:footnote w:id="2">
    <w:p w14:paraId="04E85C65" w14:textId="77777777" w:rsidR="00B816F4" w:rsidRPr="00A35BA9" w:rsidRDefault="00B816F4" w:rsidP="00141F56">
      <w:pPr>
        <w:pStyle w:val="FootnoteText"/>
        <w:spacing w:before="0"/>
        <w:ind w:left="284" w:hanging="284"/>
        <w:rPr>
          <w:lang w:val="en-US"/>
        </w:rPr>
      </w:pPr>
      <w:r w:rsidRPr="00D55966">
        <w:rPr>
          <w:rStyle w:val="FootnoteReference"/>
          <w:rFonts w:asciiTheme="minorHAnsi" w:hAnsiTheme="minorHAnsi" w:cstheme="minorHAnsi"/>
          <w:sz w:val="18"/>
          <w:szCs w:val="22"/>
        </w:rPr>
        <w:footnoteRef/>
      </w:r>
      <w:r w:rsidRPr="00A35BA9">
        <w:rPr>
          <w:rFonts w:asciiTheme="minorHAnsi" w:hAnsiTheme="minorHAnsi" w:cstheme="minorHAnsi"/>
          <w:sz w:val="18"/>
          <w:szCs w:val="22"/>
          <w:lang w:val="en-US"/>
        </w:rPr>
        <w:t xml:space="preserve"> </w:t>
      </w:r>
      <w:r w:rsidRPr="00A35BA9">
        <w:rPr>
          <w:rFonts w:asciiTheme="minorHAnsi" w:hAnsiTheme="minorHAnsi" w:cstheme="minorHAnsi"/>
          <w:sz w:val="18"/>
          <w:szCs w:val="22"/>
          <w:lang w:val="en-US"/>
        </w:rPr>
        <w:tab/>
        <w:t>In the case of a consortium, this section must be completed by the representative. To be duplicated as many times as necessary depending on the number of co-contractors (members of the consortium).</w:t>
      </w:r>
    </w:p>
  </w:footnote>
  <w:footnote w:id="3">
    <w:p w14:paraId="3C4F3CA5" w14:textId="77777777" w:rsidR="00B816F4" w:rsidRPr="0050283E" w:rsidRDefault="00B816F4" w:rsidP="000333A3">
      <w:pPr>
        <w:pStyle w:val="FootnoteText"/>
        <w:rPr>
          <w:lang w:val="en-US"/>
        </w:rPr>
      </w:pPr>
      <w:r>
        <w:rPr>
          <w:rStyle w:val="FootnoteReference"/>
        </w:rPr>
        <w:footnoteRef/>
      </w:r>
      <w:r w:rsidRPr="000333A3">
        <w:rPr>
          <w:lang w:val="en-US"/>
        </w:rPr>
        <w:t xml:space="preserve"> </w:t>
      </w:r>
      <w:r w:rsidRPr="000333A3">
        <w:rPr>
          <w:rFonts w:asciiTheme="minorHAnsi" w:hAnsiTheme="minorHAnsi"/>
          <w:szCs w:val="22"/>
          <w:lang w:val="en-US"/>
        </w:rPr>
        <w:t xml:space="preserve">Prohibited practices as defined by the </w:t>
      </w:r>
      <w:proofErr w:type="spellStart"/>
      <w:r w:rsidRPr="000333A3">
        <w:rPr>
          <w:rFonts w:asciiTheme="minorHAnsi" w:hAnsiTheme="minorHAnsi"/>
          <w:szCs w:val="22"/>
          <w:lang w:val="en-US"/>
        </w:rPr>
        <w:t>Agence</w:t>
      </w:r>
      <w:proofErr w:type="spellEnd"/>
      <w:r w:rsidRPr="000333A3">
        <w:rPr>
          <w:rFonts w:asciiTheme="minorHAnsi" w:hAnsiTheme="minorHAnsi"/>
          <w:szCs w:val="22"/>
          <w:lang w:val="en-US"/>
        </w:rPr>
        <w:t xml:space="preserve"> </w:t>
      </w:r>
      <w:proofErr w:type="spellStart"/>
      <w:r w:rsidRPr="000333A3">
        <w:rPr>
          <w:rFonts w:asciiTheme="minorHAnsi" w:hAnsiTheme="minorHAnsi"/>
          <w:szCs w:val="22"/>
          <w:lang w:val="en-US"/>
        </w:rPr>
        <w:t>Française</w:t>
      </w:r>
      <w:proofErr w:type="spellEnd"/>
      <w:r w:rsidRPr="000333A3">
        <w:rPr>
          <w:rFonts w:asciiTheme="minorHAnsi" w:hAnsiTheme="minorHAnsi"/>
          <w:szCs w:val="22"/>
          <w:lang w:val="en-US"/>
        </w:rPr>
        <w:t xml:space="preserve"> de </w:t>
      </w:r>
      <w:proofErr w:type="spellStart"/>
      <w:r w:rsidRPr="000333A3">
        <w:rPr>
          <w:rFonts w:asciiTheme="minorHAnsi" w:hAnsiTheme="minorHAnsi"/>
          <w:szCs w:val="22"/>
          <w:lang w:val="en-US"/>
        </w:rPr>
        <w:t>Développement</w:t>
      </w:r>
      <w:proofErr w:type="spellEnd"/>
      <w:r w:rsidRPr="000333A3">
        <w:rPr>
          <w:rFonts w:asciiTheme="minorHAnsi" w:hAnsiTheme="minorHAnsi"/>
          <w:szCs w:val="22"/>
          <w:lang w:val="en-US"/>
        </w:rPr>
        <w:t xml:space="preserve"> group are defined below: </w:t>
      </w:r>
      <w:hyperlink r:id="rId1" w:history="1">
        <w:r w:rsidRPr="000333A3">
          <w:rPr>
            <w:rStyle w:val="Hyperlink"/>
            <w:rFonts w:asciiTheme="minorHAnsi" w:hAnsiTheme="minorHAnsi"/>
            <w:szCs w:val="22"/>
            <w:lang w:val="en-US"/>
          </w:rPr>
          <w:t>https://www.afd.fr/en/ressources/afd-groups-policy-prevent-and-combat-prohibited-practices-2020</w:t>
        </w:r>
      </w:hyperlink>
    </w:p>
  </w:footnote>
  <w:footnote w:id="4">
    <w:p w14:paraId="55132C3A" w14:textId="77777777" w:rsidR="00B816F4" w:rsidRDefault="00B816F4" w:rsidP="00893886">
      <w:pPr>
        <w:rPr>
          <w:rFonts w:ascii="Calibri" w:hAnsi="Calibri"/>
          <w:sz w:val="24"/>
          <w:szCs w:val="24"/>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5">
    <w:p w14:paraId="5B9481D0" w14:textId="77777777" w:rsidR="00B816F4" w:rsidRDefault="00B816F4" w:rsidP="003E0CA3">
      <w:pPr>
        <w:rPr>
          <w:rFonts w:ascii="Calibri" w:hAnsi="Calibri"/>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AD467" w14:textId="32CA84A4" w:rsidR="00B816F4" w:rsidRDefault="00B816F4" w:rsidP="005C24E2">
    <w:pPr>
      <w:pStyle w:val="Header"/>
      <w:tabs>
        <w:tab w:val="left" w:pos="142"/>
      </w:tabs>
      <w:ind w:left="-426"/>
    </w:pPr>
    <w:r>
      <w:rPr>
        <w:noProof/>
        <w:lang w:val="en-US" w:eastAsia="en-US"/>
      </w:rPr>
      <w:drawing>
        <wp:inline distT="0" distB="0" distL="0" distR="0" wp14:anchorId="1E4F5F8C" wp14:editId="0AF7C2C9">
          <wp:extent cx="1637969" cy="837184"/>
          <wp:effectExtent l="0" t="0" r="635" b="1270"/>
          <wp:docPr id="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B816F4" w:rsidRDefault="00B816F4">
    <w:pPr>
      <w:pStyle w:val="Header"/>
      <w:spacing w:line="440" w:lineRule="exac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7E654" w14:textId="095E37AC" w:rsidR="00B816F4" w:rsidRDefault="00B816F4" w:rsidP="00707B69">
    <w:pPr>
      <w:pStyle w:val="Header"/>
      <w:ind w:left="-993"/>
    </w:pPr>
    <w:r>
      <w:rPr>
        <w:noProof/>
        <w:lang w:val="en-US" w:eastAsia="en-US"/>
      </w:rPr>
      <w:drawing>
        <wp:inline distT="0" distB="0" distL="0" distR="0" wp14:anchorId="7E8A7615" wp14:editId="1920A1AF">
          <wp:extent cx="2394444" cy="1223827"/>
          <wp:effectExtent l="0" t="0" r="6350" b="0"/>
          <wp:docPr id="3"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B816F4" w:rsidRDefault="00B816F4" w:rsidP="004537EA">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DD848" w14:textId="27EAECB7" w:rsidR="00B816F4" w:rsidRPr="00707B69" w:rsidRDefault="00B816F4" w:rsidP="00AC48DD">
    <w:pPr>
      <w:pStyle w:val="Header"/>
      <w:rPr>
        <w:rFonts w:asciiTheme="minorHAnsi" w:hAnsiTheme="minorHAnsi" w:cs="Arial"/>
        <w:sz w:val="24"/>
      </w:rPr>
    </w:pPr>
    <w:r>
      <w:rPr>
        <w:noProof/>
        <w:lang w:val="en-US" w:eastAsia="en-US"/>
      </w:rPr>
      <w:drawing>
        <wp:inline distT="0" distB="0" distL="0" distR="0" wp14:anchorId="7A87F042" wp14:editId="1550C866">
          <wp:extent cx="1650669" cy="843675"/>
          <wp:effectExtent l="0" t="0" r="6985" b="0"/>
          <wp:docPr id="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B816F4" w:rsidRPr="00AC48DD" w:rsidRDefault="00B816F4"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B816F4" w:rsidRPr="00F13E6E" w:rsidRDefault="00B816F4" w:rsidP="00AC48DD">
    <w:pPr>
      <w:pStyle w:val="Header"/>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B816F4" w:rsidRPr="00AC48DD" w:rsidRDefault="00B816F4"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9E336" w14:textId="15A7B5AD" w:rsidR="00B816F4" w:rsidRPr="00707B69" w:rsidRDefault="00B816F4" w:rsidP="00AC48DD">
    <w:pPr>
      <w:pStyle w:val="Header"/>
      <w:rPr>
        <w:rFonts w:asciiTheme="minorHAnsi" w:hAnsiTheme="minorHAnsi" w:cs="Arial"/>
        <w:sz w:val="24"/>
      </w:rPr>
    </w:pPr>
    <w:r>
      <w:rPr>
        <w:noProof/>
        <w:lang w:val="en-US" w:eastAsia="en-US"/>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B816F4" w:rsidRPr="00AC48DD" w:rsidRDefault="00B816F4"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B816F4" w:rsidRDefault="00B816F4" w:rsidP="00AC48DD">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B816F4" w:rsidRPr="00AC48DD" w:rsidRDefault="00B816F4"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EBAA8" w14:textId="5F8EE981" w:rsidR="00B816F4" w:rsidRPr="00707B69" w:rsidRDefault="00B816F4" w:rsidP="00996FEA">
    <w:pPr>
      <w:pStyle w:val="Header"/>
      <w:rPr>
        <w:rFonts w:asciiTheme="minorHAnsi" w:hAnsiTheme="minorHAnsi" w:cs="Arial"/>
        <w:sz w:val="24"/>
      </w:rPr>
    </w:pPr>
    <w:r>
      <w:rPr>
        <w:noProof/>
        <w:lang w:val="en-US" w:eastAsia="en-US"/>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B816F4" w:rsidRPr="00AC48DD" w:rsidRDefault="00B816F4" w:rsidP="00996FEA">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B816F4" w:rsidRDefault="00B816F4" w:rsidP="00996FEA">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B816F4" w:rsidRPr="00996FEA" w:rsidRDefault="00B816F4" w:rsidP="00996FE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17627AE"/>
    <w:multiLevelType w:val="hybridMultilevel"/>
    <w:tmpl w:val="99C6BD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1DA347A"/>
    <w:multiLevelType w:val="multilevel"/>
    <w:tmpl w:val="D6D43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F009E5"/>
    <w:multiLevelType w:val="multilevel"/>
    <w:tmpl w:val="7FC2B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4D21FF0"/>
    <w:multiLevelType w:val="multilevel"/>
    <w:tmpl w:val="C5667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06C42A95"/>
    <w:multiLevelType w:val="hybridMultilevel"/>
    <w:tmpl w:val="AAC6E0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531E3C"/>
    <w:multiLevelType w:val="multilevel"/>
    <w:tmpl w:val="3984CFAE"/>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7A97FB8"/>
    <w:multiLevelType w:val="multilevel"/>
    <w:tmpl w:val="01DEF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9244CDD"/>
    <w:multiLevelType w:val="hybridMultilevel"/>
    <w:tmpl w:val="55503E5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13" w15:restartNumberingAfterBreak="0">
    <w:nsid w:val="0CC503C4"/>
    <w:multiLevelType w:val="multilevel"/>
    <w:tmpl w:val="B5C02714"/>
    <w:lvl w:ilvl="0">
      <w:start w:val="7"/>
      <w:numFmt w:val="decimal"/>
      <w:lvlText w:val="%1."/>
      <w:lvlJc w:val="left"/>
      <w:pPr>
        <w:ind w:left="360" w:hanging="360"/>
      </w:pPr>
      <w:rPr>
        <w:rFonts w:hint="default"/>
      </w:rPr>
    </w:lvl>
    <w:lvl w:ilvl="1">
      <w:start w:val="1"/>
      <w:numFmt w:val="decimal"/>
      <w:lvlText w:val="%1.%2."/>
      <w:lvlJc w:val="left"/>
      <w:pPr>
        <w:ind w:left="450" w:hanging="360"/>
      </w:pPr>
      <w:rPr>
        <w:rFonts w:asciiTheme="minorHAnsi" w:hAnsiTheme="minorHAnsi" w:cstheme="minorHAnsi"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D536DDB"/>
    <w:multiLevelType w:val="multilevel"/>
    <w:tmpl w:val="A3C420AC"/>
    <w:lvl w:ilvl="0">
      <w:start w:val="9"/>
      <w:numFmt w:val="decimal"/>
      <w:lvlText w:val="%1."/>
      <w:lvlJc w:val="left"/>
      <w:pPr>
        <w:ind w:left="360" w:hanging="360"/>
      </w:pPr>
      <w:rPr>
        <w:rFonts w:hint="default"/>
        <w:b/>
      </w:rPr>
    </w:lvl>
    <w:lvl w:ilvl="1">
      <w:start w:val="1"/>
      <w:numFmt w:val="decimal"/>
      <w:lvlText w:val="%1.%2."/>
      <w:lvlJc w:val="left"/>
      <w:pPr>
        <w:ind w:left="720" w:hanging="360"/>
      </w:pPr>
      <w:rPr>
        <w:rFonts w:asciiTheme="minorHAnsi" w:hAnsiTheme="minorHAnsi" w:cstheme="minorHAnsi" w:hint="default"/>
        <w:b/>
        <w:sz w:val="22"/>
        <w:szCs w:val="22"/>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5"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F525FBB"/>
    <w:multiLevelType w:val="multilevel"/>
    <w:tmpl w:val="9F3A01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42507C7"/>
    <w:multiLevelType w:val="multilevel"/>
    <w:tmpl w:val="2432FB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5465BFF"/>
    <w:multiLevelType w:val="hybridMultilevel"/>
    <w:tmpl w:val="406E37D6"/>
    <w:lvl w:ilvl="0" w:tplc="FFFFFFFF">
      <w:start w:val="1"/>
      <w:numFmt w:val="bullet"/>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5B97EB6"/>
    <w:multiLevelType w:val="multilevel"/>
    <w:tmpl w:val="C0B8D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3" w15:restartNumberingAfterBreak="0">
    <w:nsid w:val="170D12B0"/>
    <w:multiLevelType w:val="multilevel"/>
    <w:tmpl w:val="527CB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7F96EE0"/>
    <w:multiLevelType w:val="multilevel"/>
    <w:tmpl w:val="ADF03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86D3F64"/>
    <w:multiLevelType w:val="hybridMultilevel"/>
    <w:tmpl w:val="F1644E80"/>
    <w:lvl w:ilvl="0" w:tplc="26BE96E2">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1A212075"/>
    <w:multiLevelType w:val="hybridMultilevel"/>
    <w:tmpl w:val="9CA261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1A6C511B"/>
    <w:multiLevelType w:val="multilevel"/>
    <w:tmpl w:val="58C88C8E"/>
    <w:lvl w:ilvl="0">
      <w:start w:val="1"/>
      <w:numFmt w:val="decimal"/>
      <w:lvlText w:val="ARTICLE %1:"/>
      <w:lvlJc w:val="left"/>
      <w:pPr>
        <w:ind w:left="720" w:hanging="360"/>
      </w:pPr>
      <w:rPr>
        <w:rFonts w:hint="default"/>
        <w:b/>
        <w:sz w:val="24"/>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8" w15:restartNumberingAfterBreak="0">
    <w:nsid w:val="1ABF49D6"/>
    <w:multiLevelType w:val="multilevel"/>
    <w:tmpl w:val="AB9CF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30" w15:restartNumberingAfterBreak="0">
    <w:nsid w:val="1D951CCF"/>
    <w:multiLevelType w:val="multilevel"/>
    <w:tmpl w:val="DFEE4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32"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214C2223"/>
    <w:multiLevelType w:val="multilevel"/>
    <w:tmpl w:val="8806D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18C363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25C81BEB"/>
    <w:multiLevelType w:val="hybridMultilevel"/>
    <w:tmpl w:val="570E4AC2"/>
    <w:lvl w:ilvl="0" w:tplc="0409000B">
      <w:start w:val="1"/>
      <w:numFmt w:val="bullet"/>
      <w:lvlText w:val=""/>
      <w:lvlJc w:val="left"/>
      <w:pPr>
        <w:tabs>
          <w:tab w:val="num" w:pos="1848"/>
        </w:tabs>
        <w:ind w:left="1848" w:hanging="432"/>
      </w:pPr>
      <w:rPr>
        <w:rFonts w:ascii="Wingdings" w:hAnsi="Wingdings" w:hint="default"/>
        <w:sz w:val="22"/>
      </w:rPr>
    </w:lvl>
    <w:lvl w:ilvl="1" w:tplc="E30CCCFA">
      <w:start w:val="3"/>
      <w:numFmt w:val="bullet"/>
      <w:lvlText w:val="-"/>
      <w:lvlJc w:val="left"/>
      <w:pPr>
        <w:tabs>
          <w:tab w:val="num" w:pos="2294"/>
        </w:tabs>
        <w:ind w:left="2294" w:hanging="360"/>
      </w:pPr>
      <w:rPr>
        <w:rFonts w:ascii="Times New Roman" w:eastAsia="Times New Roman" w:hAnsi="Times New Roman" w:cs="Times New Roman" w:hint="default"/>
      </w:rPr>
    </w:lvl>
    <w:lvl w:ilvl="2" w:tplc="68A85342">
      <w:start w:val="3"/>
      <w:numFmt w:val="bullet"/>
      <w:lvlText w:val=""/>
      <w:lvlJc w:val="left"/>
      <w:pPr>
        <w:tabs>
          <w:tab w:val="num" w:pos="3359"/>
        </w:tabs>
        <w:ind w:left="3359" w:hanging="705"/>
      </w:pPr>
      <w:rPr>
        <w:rFonts w:ascii="Wingdings" w:eastAsia="Times New Roman" w:hAnsi="Wingdings" w:cs="Times New Roman" w:hint="default"/>
      </w:rPr>
    </w:lvl>
    <w:lvl w:ilvl="3" w:tplc="FFFFFFFF" w:tentative="1">
      <w:start w:val="1"/>
      <w:numFmt w:val="bullet"/>
      <w:lvlText w:val=""/>
      <w:lvlJc w:val="left"/>
      <w:pPr>
        <w:tabs>
          <w:tab w:val="num" w:pos="3734"/>
        </w:tabs>
        <w:ind w:left="3734" w:hanging="360"/>
      </w:pPr>
      <w:rPr>
        <w:rFonts w:ascii="Symbol" w:hAnsi="Symbol" w:hint="default"/>
      </w:rPr>
    </w:lvl>
    <w:lvl w:ilvl="4" w:tplc="FFFFFFFF" w:tentative="1">
      <w:start w:val="1"/>
      <w:numFmt w:val="bullet"/>
      <w:lvlText w:val="o"/>
      <w:lvlJc w:val="left"/>
      <w:pPr>
        <w:tabs>
          <w:tab w:val="num" w:pos="4454"/>
        </w:tabs>
        <w:ind w:left="4454" w:hanging="360"/>
      </w:pPr>
      <w:rPr>
        <w:rFonts w:ascii="Courier New" w:hAnsi="Courier New" w:hint="default"/>
      </w:rPr>
    </w:lvl>
    <w:lvl w:ilvl="5" w:tplc="FFFFFFFF" w:tentative="1">
      <w:start w:val="1"/>
      <w:numFmt w:val="bullet"/>
      <w:lvlText w:val=""/>
      <w:lvlJc w:val="left"/>
      <w:pPr>
        <w:tabs>
          <w:tab w:val="num" w:pos="5174"/>
        </w:tabs>
        <w:ind w:left="5174" w:hanging="360"/>
      </w:pPr>
      <w:rPr>
        <w:rFonts w:ascii="Wingdings" w:hAnsi="Wingdings" w:hint="default"/>
      </w:rPr>
    </w:lvl>
    <w:lvl w:ilvl="6" w:tplc="FFFFFFFF" w:tentative="1">
      <w:start w:val="1"/>
      <w:numFmt w:val="bullet"/>
      <w:lvlText w:val=""/>
      <w:lvlJc w:val="left"/>
      <w:pPr>
        <w:tabs>
          <w:tab w:val="num" w:pos="5894"/>
        </w:tabs>
        <w:ind w:left="5894" w:hanging="360"/>
      </w:pPr>
      <w:rPr>
        <w:rFonts w:ascii="Symbol" w:hAnsi="Symbol" w:hint="default"/>
      </w:rPr>
    </w:lvl>
    <w:lvl w:ilvl="7" w:tplc="FFFFFFFF" w:tentative="1">
      <w:start w:val="1"/>
      <w:numFmt w:val="bullet"/>
      <w:lvlText w:val="o"/>
      <w:lvlJc w:val="left"/>
      <w:pPr>
        <w:tabs>
          <w:tab w:val="num" w:pos="6614"/>
        </w:tabs>
        <w:ind w:left="6614" w:hanging="360"/>
      </w:pPr>
      <w:rPr>
        <w:rFonts w:ascii="Courier New" w:hAnsi="Courier New" w:hint="default"/>
      </w:rPr>
    </w:lvl>
    <w:lvl w:ilvl="8" w:tplc="FFFFFFFF" w:tentative="1">
      <w:start w:val="1"/>
      <w:numFmt w:val="bullet"/>
      <w:lvlText w:val=""/>
      <w:lvlJc w:val="left"/>
      <w:pPr>
        <w:tabs>
          <w:tab w:val="num" w:pos="7334"/>
        </w:tabs>
        <w:ind w:left="7334" w:hanging="360"/>
      </w:pPr>
      <w:rPr>
        <w:rFonts w:ascii="Wingdings" w:hAnsi="Wingdings" w:hint="default"/>
      </w:rPr>
    </w:lvl>
  </w:abstractNum>
  <w:abstractNum w:abstractNumId="38" w15:restartNumberingAfterBreak="0">
    <w:nsid w:val="265546AC"/>
    <w:multiLevelType w:val="multilevel"/>
    <w:tmpl w:val="C9B82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0" w15:restartNumberingAfterBreak="0">
    <w:nsid w:val="2694232A"/>
    <w:multiLevelType w:val="hybridMultilevel"/>
    <w:tmpl w:val="E26E2734"/>
    <w:lvl w:ilvl="0" w:tplc="C53293A0">
      <w:start w:val="1"/>
      <w:numFmt w:val="bullet"/>
      <w:lvlText w:val="-"/>
      <w:lvlJc w:val="left"/>
      <w:pPr>
        <w:ind w:left="720" w:hanging="360"/>
      </w:pPr>
      <w:rPr>
        <w:rFonts w:ascii="Arial" w:eastAsia="Time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A7743CF"/>
    <w:multiLevelType w:val="hybridMultilevel"/>
    <w:tmpl w:val="0A84E0D4"/>
    <w:lvl w:ilvl="0" w:tplc="040C0005">
      <w:start w:val="1"/>
      <w:numFmt w:val="bullet"/>
      <w:lvlText w:val=""/>
      <w:lvlJc w:val="left"/>
      <w:pPr>
        <w:tabs>
          <w:tab w:val="num" w:pos="994"/>
        </w:tabs>
        <w:ind w:left="994" w:hanging="432"/>
      </w:pPr>
      <w:rPr>
        <w:rFonts w:ascii="Wingdings" w:hAnsi="Wingdings" w:hint="default"/>
        <w:sz w:val="22"/>
      </w:rPr>
    </w:lvl>
    <w:lvl w:ilvl="1" w:tplc="040C0005">
      <w:start w:val="1"/>
      <w:numFmt w:val="bullet"/>
      <w:lvlText w:val=""/>
      <w:lvlJc w:val="left"/>
      <w:pPr>
        <w:tabs>
          <w:tab w:val="num" w:pos="1440"/>
        </w:tabs>
        <w:ind w:left="1440" w:hanging="360"/>
      </w:pPr>
      <w:rPr>
        <w:rFonts w:ascii="Wingdings" w:hAnsi="Wingdings"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3" w15:restartNumberingAfterBreak="0">
    <w:nsid w:val="2D3920CA"/>
    <w:multiLevelType w:val="hybridMultilevel"/>
    <w:tmpl w:val="763A095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F1A3B97"/>
    <w:multiLevelType w:val="hybridMultilevel"/>
    <w:tmpl w:val="A0DE1250"/>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30614461"/>
    <w:multiLevelType w:val="hybridMultilevel"/>
    <w:tmpl w:val="1AFEE79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31B11DEF"/>
    <w:multiLevelType w:val="multilevel"/>
    <w:tmpl w:val="345877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323723B0"/>
    <w:multiLevelType w:val="hybridMultilevel"/>
    <w:tmpl w:val="A3162B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49" w15:restartNumberingAfterBreak="0">
    <w:nsid w:val="33A34397"/>
    <w:multiLevelType w:val="multilevel"/>
    <w:tmpl w:val="E4206514"/>
    <w:lvl w:ilvl="0">
      <w:start w:val="11"/>
      <w:numFmt w:val="decimal"/>
      <w:lvlText w:val="%1"/>
      <w:lvlJc w:val="left"/>
      <w:pPr>
        <w:ind w:left="384" w:hanging="384"/>
      </w:pPr>
      <w:rPr>
        <w:rFonts w:hint="default"/>
      </w:rPr>
    </w:lvl>
    <w:lvl w:ilvl="1">
      <w:start w:val="1"/>
      <w:numFmt w:val="decimal"/>
      <w:lvlText w:val="%1.%2"/>
      <w:lvlJc w:val="left"/>
      <w:pPr>
        <w:ind w:left="744" w:hanging="384"/>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35886FFE"/>
    <w:multiLevelType w:val="multilevel"/>
    <w:tmpl w:val="54C43A3A"/>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1" w15:restartNumberingAfterBreak="0">
    <w:nsid w:val="37B267D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385311D6"/>
    <w:multiLevelType w:val="multilevel"/>
    <w:tmpl w:val="D4DA4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3A2D06B7"/>
    <w:multiLevelType w:val="hybridMultilevel"/>
    <w:tmpl w:val="A4700A9C"/>
    <w:lvl w:ilvl="0" w:tplc="465A469A">
      <w:start w:val="1"/>
      <w:numFmt w:val="bullet"/>
      <w:pStyle w:val="TOC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3B3F0FE9"/>
    <w:multiLevelType w:val="multilevel"/>
    <w:tmpl w:val="36F81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CA24A0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3FC10587"/>
    <w:multiLevelType w:val="hybridMultilevel"/>
    <w:tmpl w:val="1DDCD9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07E6D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4096780B"/>
    <w:multiLevelType w:val="multilevel"/>
    <w:tmpl w:val="33780C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0E147B8"/>
    <w:multiLevelType w:val="multilevel"/>
    <w:tmpl w:val="50A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63" w15:restartNumberingAfterBreak="0">
    <w:nsid w:val="41E118E6"/>
    <w:multiLevelType w:val="multilevel"/>
    <w:tmpl w:val="B79ECED0"/>
    <w:lvl w:ilvl="0">
      <w:start w:val="1"/>
      <w:numFmt w:val="bullet"/>
      <w:lvlText w:val=""/>
      <w:lvlJc w:val="left"/>
      <w:pPr>
        <w:tabs>
          <w:tab w:val="num" w:pos="2555"/>
        </w:tabs>
        <w:ind w:left="2478" w:hanging="283"/>
      </w:pPr>
      <w:rPr>
        <w:rFonts w:ascii="Symbol" w:hAnsi="Symbol" w:hint="default"/>
        <w:color w:val="auto"/>
        <w:sz w:val="18"/>
      </w:rPr>
    </w:lvl>
    <w:lvl w:ilvl="1">
      <w:start w:val="1"/>
      <w:numFmt w:val="bullet"/>
      <w:lvlText w:val=""/>
      <w:lvlJc w:val="left"/>
      <w:pPr>
        <w:tabs>
          <w:tab w:val="num" w:pos="1440"/>
        </w:tabs>
        <w:ind w:left="1440" w:hanging="360"/>
      </w:pPr>
      <w:rPr>
        <w:rFonts w:ascii="Wingdings" w:hAnsi="Wingdings" w:hint="default"/>
        <w:color w:val="auto"/>
        <w:sz w:val="22"/>
      </w:rPr>
    </w:lvl>
    <w:lvl w:ilvl="2">
      <w:numFmt w:val="bullet"/>
      <w:lvlText w:val=""/>
      <w:lvlJc w:val="left"/>
      <w:pPr>
        <w:tabs>
          <w:tab w:val="num" w:pos="2160"/>
        </w:tabs>
        <w:ind w:left="2160" w:hanging="360"/>
      </w:pPr>
      <w:rPr>
        <w:rFonts w:ascii="Wingdings 3" w:eastAsia="Times New Roman" w:hAnsi="Wingdings 3" w:cs="Times New Roman"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65" w15:restartNumberingAfterBreak="0">
    <w:nsid w:val="43C2304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43EA2F6A"/>
    <w:multiLevelType w:val="multilevel"/>
    <w:tmpl w:val="48AA1C08"/>
    <w:lvl w:ilvl="0">
      <w:start w:val="1"/>
      <w:numFmt w:val="bullet"/>
      <w:lvlText w:val=""/>
      <w:lvlJc w:val="left"/>
      <w:pPr>
        <w:tabs>
          <w:tab w:val="num" w:pos="2555"/>
        </w:tabs>
        <w:ind w:left="2478" w:hanging="283"/>
      </w:pPr>
      <w:rPr>
        <w:rFonts w:ascii="Symbol" w:hAnsi="Symbol" w:hint="default"/>
        <w:color w:val="auto"/>
        <w:sz w:val="18"/>
      </w:rPr>
    </w:lvl>
    <w:lvl w:ilvl="1">
      <w:start w:val="1"/>
      <w:numFmt w:val="bullet"/>
      <w:lvlText w:val=""/>
      <w:lvlJc w:val="left"/>
      <w:pPr>
        <w:tabs>
          <w:tab w:val="num" w:pos="1440"/>
        </w:tabs>
        <w:ind w:left="1440" w:hanging="360"/>
      </w:pPr>
      <w:rPr>
        <w:rFonts w:ascii="Wingdings" w:hAnsi="Wingdings" w:hint="default"/>
        <w:color w:val="000000" w:themeColor="text1"/>
        <w:sz w:val="22"/>
      </w:rPr>
    </w:lvl>
    <w:lvl w:ilvl="2">
      <w:numFmt w:val="bullet"/>
      <w:lvlText w:val=""/>
      <w:lvlJc w:val="left"/>
      <w:pPr>
        <w:tabs>
          <w:tab w:val="num" w:pos="2160"/>
        </w:tabs>
        <w:ind w:left="2160" w:hanging="360"/>
      </w:pPr>
      <w:rPr>
        <w:rFonts w:ascii="Wingdings 3" w:eastAsia="Times New Roman" w:hAnsi="Wingdings 3" w:cs="Times New Roman"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8"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466F5950"/>
    <w:multiLevelType w:val="multilevel"/>
    <w:tmpl w:val="2DD22F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72"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3" w15:restartNumberingAfterBreak="0">
    <w:nsid w:val="496C6A9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49F75D4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4B00724E"/>
    <w:multiLevelType w:val="multilevel"/>
    <w:tmpl w:val="D6BEA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527773B2"/>
    <w:multiLevelType w:val="multilevel"/>
    <w:tmpl w:val="A6685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4476727"/>
    <w:multiLevelType w:val="multilevel"/>
    <w:tmpl w:val="F852277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0" w15:restartNumberingAfterBreak="0">
    <w:nsid w:val="54F34730"/>
    <w:multiLevelType w:val="hybridMultilevel"/>
    <w:tmpl w:val="99943E36"/>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579E0940"/>
    <w:multiLevelType w:val="multilevel"/>
    <w:tmpl w:val="F89C1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9C80BDD"/>
    <w:multiLevelType w:val="multilevel"/>
    <w:tmpl w:val="C3065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A3F619A"/>
    <w:multiLevelType w:val="hybridMultilevel"/>
    <w:tmpl w:val="7B6C6064"/>
    <w:lvl w:ilvl="0" w:tplc="C06C731C">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84"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85"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6"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87"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88"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9" w15:restartNumberingAfterBreak="0">
    <w:nsid w:val="5FE64F2D"/>
    <w:multiLevelType w:val="hybridMultilevel"/>
    <w:tmpl w:val="54C44DE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0" w15:restartNumberingAfterBreak="0">
    <w:nsid w:val="63395CFE"/>
    <w:multiLevelType w:val="multilevel"/>
    <w:tmpl w:val="A906B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3FD1CEA"/>
    <w:multiLevelType w:val="multilevel"/>
    <w:tmpl w:val="D0C46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4B121A4"/>
    <w:multiLevelType w:val="hybridMultilevel"/>
    <w:tmpl w:val="8A50BEFA"/>
    <w:lvl w:ilvl="0" w:tplc="19529E48">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3"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94"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5" w15:restartNumberingAfterBreak="0">
    <w:nsid w:val="673C4184"/>
    <w:multiLevelType w:val="hybridMultilevel"/>
    <w:tmpl w:val="A5BED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7" w15:restartNumberingAfterBreak="0">
    <w:nsid w:val="6ED531DD"/>
    <w:multiLevelType w:val="hybridMultilevel"/>
    <w:tmpl w:val="552CD774"/>
    <w:lvl w:ilvl="0" w:tplc="040C0005">
      <w:start w:val="1"/>
      <w:numFmt w:val="bullet"/>
      <w:lvlText w:val=""/>
      <w:lvlJc w:val="left"/>
      <w:pPr>
        <w:ind w:left="720" w:hanging="360"/>
      </w:pPr>
      <w:rPr>
        <w:rFonts w:ascii="Wingdings" w:hAnsi="Wingdings" w:hint="default"/>
        <w:b w:val="0"/>
        <w:i w:val="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8"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99" w15:restartNumberingAfterBreak="0">
    <w:nsid w:val="708F7ADA"/>
    <w:multiLevelType w:val="hybridMultilevel"/>
    <w:tmpl w:val="B088F3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01"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2" w15:restartNumberingAfterBreak="0">
    <w:nsid w:val="74C87A94"/>
    <w:multiLevelType w:val="multilevel"/>
    <w:tmpl w:val="BCFA6C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75A20886"/>
    <w:multiLevelType w:val="multilevel"/>
    <w:tmpl w:val="0ED2F272"/>
    <w:lvl w:ilvl="0">
      <w:start w:val="1"/>
      <w:numFmt w:val="decimal"/>
      <w:lvlText w:val="%1."/>
      <w:lvlJc w:val="left"/>
      <w:pPr>
        <w:ind w:left="502" w:hanging="360"/>
      </w:pPr>
      <w:rPr>
        <w:rFonts w:hint="default"/>
        <w:b/>
        <w:color w:val="000000" w:themeColor="text1"/>
      </w:rPr>
    </w:lvl>
    <w:lvl w:ilvl="1">
      <w:start w:val="1"/>
      <w:numFmt w:val="decimal"/>
      <w:isLgl/>
      <w:lvlText w:val="%1.%2."/>
      <w:lvlJc w:val="left"/>
      <w:pPr>
        <w:ind w:left="900" w:hanging="360"/>
      </w:pPr>
      <w:rPr>
        <w:rFonts w:hint="default"/>
        <w:b/>
        <w:i w:val="0"/>
        <w:color w:val="000000" w:themeColor="text1"/>
      </w:rPr>
    </w:lvl>
    <w:lvl w:ilvl="2">
      <w:start w:val="1"/>
      <w:numFmt w:val="decimal"/>
      <w:isLgl/>
      <w:lvlText w:val="%1.%2.%3."/>
      <w:lvlJc w:val="left"/>
      <w:pPr>
        <w:ind w:left="1712" w:hanging="720"/>
      </w:pPr>
      <w:rPr>
        <w:rFonts w:hint="default"/>
        <w:b/>
        <w:i w:val="0"/>
        <w:color w:val="000000" w:themeColor="text1"/>
      </w:rPr>
    </w:lvl>
    <w:lvl w:ilvl="3">
      <w:start w:val="1"/>
      <w:numFmt w:val="decimal"/>
      <w:isLgl/>
      <w:lvlText w:val="%1.%2.%3.%4."/>
      <w:lvlJc w:val="left"/>
      <w:pPr>
        <w:ind w:left="2137" w:hanging="720"/>
      </w:pPr>
      <w:rPr>
        <w:rFonts w:hint="default"/>
      </w:rPr>
    </w:lvl>
    <w:lvl w:ilvl="4">
      <w:start w:val="1"/>
      <w:numFmt w:val="decimal"/>
      <w:isLgl/>
      <w:lvlText w:val="%1.%2.%3.%4.%5."/>
      <w:lvlJc w:val="left"/>
      <w:pPr>
        <w:ind w:left="2922" w:hanging="1080"/>
      </w:pPr>
      <w:rPr>
        <w:rFonts w:hint="default"/>
      </w:rPr>
    </w:lvl>
    <w:lvl w:ilvl="5">
      <w:start w:val="1"/>
      <w:numFmt w:val="decimal"/>
      <w:isLgl/>
      <w:lvlText w:val="%1.%2.%3.%4.%5.%6."/>
      <w:lvlJc w:val="left"/>
      <w:pPr>
        <w:ind w:left="3347" w:hanging="1080"/>
      </w:pPr>
      <w:rPr>
        <w:rFonts w:hint="default"/>
      </w:rPr>
    </w:lvl>
    <w:lvl w:ilvl="6">
      <w:start w:val="1"/>
      <w:numFmt w:val="decimal"/>
      <w:isLgl/>
      <w:lvlText w:val="%1.%2.%3.%4.%5.%6.%7."/>
      <w:lvlJc w:val="left"/>
      <w:pPr>
        <w:ind w:left="4132" w:hanging="1440"/>
      </w:pPr>
      <w:rPr>
        <w:rFonts w:hint="default"/>
      </w:rPr>
    </w:lvl>
    <w:lvl w:ilvl="7">
      <w:start w:val="1"/>
      <w:numFmt w:val="decimal"/>
      <w:isLgl/>
      <w:lvlText w:val="%1.%2.%3.%4.%5.%6.%7.%8."/>
      <w:lvlJc w:val="left"/>
      <w:pPr>
        <w:ind w:left="4557" w:hanging="1440"/>
      </w:pPr>
      <w:rPr>
        <w:rFonts w:hint="default"/>
      </w:rPr>
    </w:lvl>
    <w:lvl w:ilvl="8">
      <w:start w:val="1"/>
      <w:numFmt w:val="decimal"/>
      <w:isLgl/>
      <w:lvlText w:val="%1.%2.%3.%4.%5.%6.%7.%8.%9."/>
      <w:lvlJc w:val="left"/>
      <w:pPr>
        <w:ind w:left="5342" w:hanging="1800"/>
      </w:pPr>
      <w:rPr>
        <w:rFonts w:hint="default"/>
      </w:rPr>
    </w:lvl>
  </w:abstractNum>
  <w:abstractNum w:abstractNumId="104"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05" w15:restartNumberingAfterBreak="0">
    <w:nsid w:val="77F07555"/>
    <w:multiLevelType w:val="hybridMultilevel"/>
    <w:tmpl w:val="06A654E8"/>
    <w:lvl w:ilvl="0" w:tplc="FABA4C46">
      <w:numFmt w:val="bullet"/>
      <w:lvlText w:val="-"/>
      <w:lvlJc w:val="left"/>
      <w:pPr>
        <w:ind w:left="774" w:hanging="360"/>
      </w:pPr>
      <w:rPr>
        <w:rFonts w:ascii="Calibri" w:eastAsia="Times" w:hAnsi="Calibri" w:cs="Calibri" w:hint="default"/>
      </w:rPr>
    </w:lvl>
    <w:lvl w:ilvl="1" w:tplc="040C0003">
      <w:start w:val="1"/>
      <w:numFmt w:val="bullet"/>
      <w:lvlText w:val="o"/>
      <w:lvlJc w:val="left"/>
      <w:pPr>
        <w:ind w:left="1494" w:hanging="360"/>
      </w:pPr>
      <w:rPr>
        <w:rFonts w:ascii="Courier New" w:hAnsi="Courier New" w:cs="Courier New" w:hint="default"/>
      </w:rPr>
    </w:lvl>
    <w:lvl w:ilvl="2" w:tplc="040C0005">
      <w:start w:val="1"/>
      <w:numFmt w:val="bullet"/>
      <w:lvlText w:val=""/>
      <w:lvlJc w:val="left"/>
      <w:pPr>
        <w:ind w:left="2214" w:hanging="360"/>
      </w:pPr>
      <w:rPr>
        <w:rFonts w:ascii="Wingdings" w:hAnsi="Wingdings" w:hint="default"/>
      </w:rPr>
    </w:lvl>
    <w:lvl w:ilvl="3" w:tplc="040C0001">
      <w:start w:val="1"/>
      <w:numFmt w:val="bullet"/>
      <w:lvlText w:val=""/>
      <w:lvlJc w:val="left"/>
      <w:pPr>
        <w:ind w:left="2934" w:hanging="360"/>
      </w:pPr>
      <w:rPr>
        <w:rFonts w:ascii="Symbol" w:hAnsi="Symbol" w:hint="default"/>
      </w:rPr>
    </w:lvl>
    <w:lvl w:ilvl="4" w:tplc="040C0003">
      <w:start w:val="1"/>
      <w:numFmt w:val="bullet"/>
      <w:lvlText w:val="o"/>
      <w:lvlJc w:val="left"/>
      <w:pPr>
        <w:ind w:left="3654" w:hanging="360"/>
      </w:pPr>
      <w:rPr>
        <w:rFonts w:ascii="Courier New" w:hAnsi="Courier New" w:cs="Courier New" w:hint="default"/>
      </w:rPr>
    </w:lvl>
    <w:lvl w:ilvl="5" w:tplc="040C0005">
      <w:start w:val="1"/>
      <w:numFmt w:val="bullet"/>
      <w:lvlText w:val=""/>
      <w:lvlJc w:val="left"/>
      <w:pPr>
        <w:ind w:left="4374" w:hanging="360"/>
      </w:pPr>
      <w:rPr>
        <w:rFonts w:ascii="Wingdings" w:hAnsi="Wingdings" w:hint="default"/>
      </w:rPr>
    </w:lvl>
    <w:lvl w:ilvl="6" w:tplc="040C0001">
      <w:start w:val="1"/>
      <w:numFmt w:val="bullet"/>
      <w:lvlText w:val=""/>
      <w:lvlJc w:val="left"/>
      <w:pPr>
        <w:ind w:left="5094" w:hanging="360"/>
      </w:pPr>
      <w:rPr>
        <w:rFonts w:ascii="Symbol" w:hAnsi="Symbol" w:hint="default"/>
      </w:rPr>
    </w:lvl>
    <w:lvl w:ilvl="7" w:tplc="040C0003">
      <w:start w:val="1"/>
      <w:numFmt w:val="bullet"/>
      <w:lvlText w:val="o"/>
      <w:lvlJc w:val="left"/>
      <w:pPr>
        <w:ind w:left="5814" w:hanging="360"/>
      </w:pPr>
      <w:rPr>
        <w:rFonts w:ascii="Courier New" w:hAnsi="Courier New" w:cs="Courier New" w:hint="default"/>
      </w:rPr>
    </w:lvl>
    <w:lvl w:ilvl="8" w:tplc="040C0005">
      <w:start w:val="1"/>
      <w:numFmt w:val="bullet"/>
      <w:lvlText w:val=""/>
      <w:lvlJc w:val="left"/>
      <w:pPr>
        <w:ind w:left="6534" w:hanging="360"/>
      </w:pPr>
      <w:rPr>
        <w:rFonts w:ascii="Wingdings" w:hAnsi="Wingdings" w:hint="default"/>
      </w:rPr>
    </w:lvl>
  </w:abstractNum>
  <w:abstractNum w:abstractNumId="106" w15:restartNumberingAfterBreak="0">
    <w:nsid w:val="781C2050"/>
    <w:multiLevelType w:val="multilevel"/>
    <w:tmpl w:val="8D544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8871E57"/>
    <w:multiLevelType w:val="multilevel"/>
    <w:tmpl w:val="33641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8971A80"/>
    <w:multiLevelType w:val="multilevel"/>
    <w:tmpl w:val="8ACA1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8D721F3"/>
    <w:multiLevelType w:val="multilevel"/>
    <w:tmpl w:val="20F00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A18460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1" w15:restartNumberingAfterBreak="0">
    <w:nsid w:val="7EF66E0A"/>
    <w:multiLevelType w:val="multilevel"/>
    <w:tmpl w:val="ABBCD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F471E07"/>
    <w:multiLevelType w:val="multilevel"/>
    <w:tmpl w:val="5F188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0"/>
  </w:num>
  <w:num w:numId="3">
    <w:abstractNumId w:val="15"/>
  </w:num>
  <w:num w:numId="4">
    <w:abstractNumId w:val="76"/>
  </w:num>
  <w:num w:numId="5">
    <w:abstractNumId w:val="12"/>
  </w:num>
  <w:num w:numId="6">
    <w:abstractNumId w:val="87"/>
  </w:num>
  <w:num w:numId="7">
    <w:abstractNumId w:val="35"/>
  </w:num>
  <w:num w:numId="8">
    <w:abstractNumId w:val="55"/>
  </w:num>
  <w:num w:numId="9">
    <w:abstractNumId w:val="27"/>
  </w:num>
  <w:num w:numId="10">
    <w:abstractNumId w:val="41"/>
  </w:num>
  <w:num w:numId="11">
    <w:abstractNumId w:val="48"/>
  </w:num>
  <w:num w:numId="12">
    <w:abstractNumId w:val="39"/>
  </w:num>
  <w:num w:numId="13">
    <w:abstractNumId w:val="86"/>
  </w:num>
  <w:num w:numId="14">
    <w:abstractNumId w:val="22"/>
  </w:num>
  <w:num w:numId="15">
    <w:abstractNumId w:val="93"/>
  </w:num>
  <w:num w:numId="16">
    <w:abstractNumId w:val="62"/>
  </w:num>
  <w:num w:numId="17">
    <w:abstractNumId w:val="98"/>
  </w:num>
  <w:num w:numId="18">
    <w:abstractNumId w:val="0"/>
    <w:lvlOverride w:ilvl="0">
      <w:startOverride w:val="1"/>
    </w:lvlOverride>
  </w:num>
  <w:num w:numId="19">
    <w:abstractNumId w:val="67"/>
  </w:num>
  <w:num w:numId="20">
    <w:abstractNumId w:val="1"/>
  </w:num>
  <w:num w:numId="21">
    <w:abstractNumId w:val="104"/>
  </w:num>
  <w:num w:numId="22">
    <w:abstractNumId w:val="101"/>
  </w:num>
  <w:num w:numId="23">
    <w:abstractNumId w:val="68"/>
  </w:num>
  <w:num w:numId="24">
    <w:abstractNumId w:val="84"/>
  </w:num>
  <w:num w:numId="25">
    <w:abstractNumId w:val="32"/>
  </w:num>
  <w:num w:numId="26">
    <w:abstractNumId w:val="64"/>
  </w:num>
  <w:num w:numId="27">
    <w:abstractNumId w:val="97"/>
  </w:num>
  <w:num w:numId="28">
    <w:abstractNumId w:val="26"/>
  </w:num>
  <w:num w:numId="29">
    <w:abstractNumId w:val="20"/>
  </w:num>
  <w:num w:numId="30">
    <w:abstractNumId w:val="25"/>
  </w:num>
  <w:num w:numId="31">
    <w:abstractNumId w:val="2"/>
  </w:num>
  <w:num w:numId="32">
    <w:abstractNumId w:val="44"/>
  </w:num>
  <w:num w:numId="33">
    <w:abstractNumId w:val="45"/>
  </w:num>
  <w:num w:numId="34">
    <w:abstractNumId w:val="52"/>
  </w:num>
  <w:num w:numId="35">
    <w:abstractNumId w:val="85"/>
  </w:num>
  <w:num w:numId="36">
    <w:abstractNumId w:val="36"/>
  </w:num>
  <w:num w:numId="37">
    <w:abstractNumId w:val="72"/>
  </w:num>
  <w:num w:numId="38">
    <w:abstractNumId w:val="7"/>
  </w:num>
  <w:num w:numId="39">
    <w:abstractNumId w:val="96"/>
  </w:num>
  <w:num w:numId="40">
    <w:abstractNumId w:val="94"/>
  </w:num>
  <w:num w:numId="41">
    <w:abstractNumId w:val="89"/>
  </w:num>
  <w:num w:numId="42">
    <w:abstractNumId w:val="69"/>
  </w:num>
  <w:num w:numId="43">
    <w:abstractNumId w:val="18"/>
  </w:num>
  <w:num w:numId="44">
    <w:abstractNumId w:val="79"/>
  </w:num>
  <w:num w:numId="45">
    <w:abstractNumId w:val="20"/>
  </w:num>
  <w:num w:numId="46">
    <w:abstractNumId w:val="20"/>
  </w:num>
  <w:num w:numId="47">
    <w:abstractNumId w:val="80"/>
  </w:num>
  <w:num w:numId="48">
    <w:abstractNumId w:val="5"/>
  </w:num>
  <w:num w:numId="49">
    <w:abstractNumId w:val="61"/>
  </w:num>
  <w:num w:numId="50">
    <w:abstractNumId w:val="71"/>
  </w:num>
  <w:num w:numId="51">
    <w:abstractNumId w:val="29"/>
  </w:num>
  <w:num w:numId="52">
    <w:abstractNumId w:val="17"/>
  </w:num>
  <w:num w:numId="53">
    <w:abstractNumId w:val="54"/>
  </w:num>
  <w:num w:numId="54">
    <w:abstractNumId w:val="42"/>
  </w:num>
  <w:num w:numId="55">
    <w:abstractNumId w:val="100"/>
  </w:num>
  <w:num w:numId="56">
    <w:abstractNumId w:val="88"/>
  </w:num>
  <w:num w:numId="57">
    <w:abstractNumId w:val="31"/>
  </w:num>
  <w:num w:numId="58">
    <w:abstractNumId w:val="88"/>
  </w:num>
  <w:num w:numId="59">
    <w:abstractNumId w:val="88"/>
  </w:num>
  <w:num w:numId="60">
    <w:abstractNumId w:val="39"/>
  </w:num>
  <w:num w:numId="61">
    <w:abstractNumId w:val="105"/>
  </w:num>
  <w:num w:numId="62">
    <w:abstractNumId w:val="104"/>
  </w:num>
  <w:num w:numId="63">
    <w:abstractNumId w:val="106"/>
  </w:num>
  <w:num w:numId="64">
    <w:abstractNumId w:val="11"/>
  </w:num>
  <w:num w:numId="65">
    <w:abstractNumId w:val="24"/>
  </w:num>
  <w:num w:numId="66">
    <w:abstractNumId w:val="33"/>
  </w:num>
  <w:num w:numId="67">
    <w:abstractNumId w:val="91"/>
  </w:num>
  <w:num w:numId="68">
    <w:abstractNumId w:val="107"/>
  </w:num>
  <w:num w:numId="69">
    <w:abstractNumId w:val="6"/>
  </w:num>
  <w:num w:numId="70">
    <w:abstractNumId w:val="83"/>
  </w:num>
  <w:num w:numId="71">
    <w:abstractNumId w:val="60"/>
  </w:num>
  <w:num w:numId="72">
    <w:abstractNumId w:val="10"/>
  </w:num>
  <w:num w:numId="73">
    <w:abstractNumId w:val="56"/>
  </w:num>
  <w:num w:numId="74">
    <w:abstractNumId w:val="28"/>
  </w:num>
  <w:num w:numId="75">
    <w:abstractNumId w:val="21"/>
  </w:num>
  <w:num w:numId="76">
    <w:abstractNumId w:val="70"/>
  </w:num>
  <w:num w:numId="77">
    <w:abstractNumId w:val="19"/>
  </w:num>
  <w:num w:numId="78">
    <w:abstractNumId w:val="109"/>
  </w:num>
  <w:num w:numId="79">
    <w:abstractNumId w:val="77"/>
  </w:num>
  <w:num w:numId="80">
    <w:abstractNumId w:val="3"/>
  </w:num>
  <w:num w:numId="81">
    <w:abstractNumId w:val="90"/>
  </w:num>
  <w:num w:numId="82">
    <w:abstractNumId w:val="23"/>
  </w:num>
  <w:num w:numId="83">
    <w:abstractNumId w:val="53"/>
  </w:num>
  <w:num w:numId="84">
    <w:abstractNumId w:val="103"/>
  </w:num>
  <w:num w:numId="85">
    <w:abstractNumId w:val="66"/>
  </w:num>
  <w:num w:numId="86">
    <w:abstractNumId w:val="99"/>
  </w:num>
  <w:num w:numId="87">
    <w:abstractNumId w:val="63"/>
  </w:num>
  <w:num w:numId="88">
    <w:abstractNumId w:val="8"/>
  </w:num>
  <w:num w:numId="89">
    <w:abstractNumId w:val="43"/>
  </w:num>
  <w:num w:numId="90">
    <w:abstractNumId w:val="46"/>
  </w:num>
  <w:num w:numId="91">
    <w:abstractNumId w:val="37"/>
  </w:num>
  <w:num w:numId="92">
    <w:abstractNumId w:val="58"/>
  </w:num>
  <w:num w:numId="93">
    <w:abstractNumId w:val="95"/>
  </w:num>
  <w:num w:numId="94">
    <w:abstractNumId w:val="47"/>
  </w:num>
  <w:num w:numId="95">
    <w:abstractNumId w:val="82"/>
  </w:num>
  <w:num w:numId="96">
    <w:abstractNumId w:val="111"/>
  </w:num>
  <w:num w:numId="97">
    <w:abstractNumId w:val="30"/>
  </w:num>
  <w:num w:numId="98">
    <w:abstractNumId w:val="38"/>
  </w:num>
  <w:num w:numId="99">
    <w:abstractNumId w:val="4"/>
  </w:num>
  <w:num w:numId="100">
    <w:abstractNumId w:val="102"/>
  </w:num>
  <w:num w:numId="101">
    <w:abstractNumId w:val="16"/>
  </w:num>
  <w:num w:numId="102">
    <w:abstractNumId w:val="108"/>
  </w:num>
  <w:num w:numId="103">
    <w:abstractNumId w:val="112"/>
  </w:num>
  <w:num w:numId="104">
    <w:abstractNumId w:val="81"/>
  </w:num>
  <w:num w:numId="105">
    <w:abstractNumId w:val="92"/>
  </w:num>
  <w:num w:numId="106">
    <w:abstractNumId w:val="57"/>
  </w:num>
  <w:num w:numId="107">
    <w:abstractNumId w:val="9"/>
  </w:num>
  <w:num w:numId="108">
    <w:abstractNumId w:val="59"/>
  </w:num>
  <w:num w:numId="109">
    <w:abstractNumId w:val="110"/>
  </w:num>
  <w:num w:numId="110">
    <w:abstractNumId w:val="74"/>
  </w:num>
  <w:num w:numId="111">
    <w:abstractNumId w:val="51"/>
  </w:num>
  <w:num w:numId="112">
    <w:abstractNumId w:val="13"/>
  </w:num>
  <w:num w:numId="113">
    <w:abstractNumId w:val="78"/>
  </w:num>
  <w:num w:numId="114">
    <w:abstractNumId w:val="50"/>
  </w:num>
  <w:num w:numId="115">
    <w:abstractNumId w:val="14"/>
  </w:num>
  <w:num w:numId="116">
    <w:abstractNumId w:val="34"/>
  </w:num>
  <w:num w:numId="117">
    <w:abstractNumId w:val="73"/>
  </w:num>
  <w:num w:numId="118">
    <w:abstractNumId w:val="49"/>
  </w:num>
  <w:num w:numId="119">
    <w:abstractNumId w:val="65"/>
  </w:num>
  <w:num w:numId="120">
    <w:abstractNumId w:val="75"/>
  </w:num>
  <w:num w:numId="121">
    <w:abstractNumId w:val="40"/>
  </w:num>
  <w:numIdMacAtCleanup w:val="11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
    <w15:presenceInfo w15:providerId="None" w15:userId="AS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fr-FR" w:vendorID="64" w:dllVersion="131078" w:nlCheck="1" w:checkStyle="0"/>
  <w:activeWritingStyle w:appName="MSWord" w:lang="en-GB" w:vendorID="64" w:dllVersion="131078" w:nlCheck="1" w:checkStyle="0"/>
  <w:proofState w:spelling="clean" w:grammar="clean"/>
  <w:attachedTemplate r:id="rId1"/>
  <w:trackRevisions/>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17BE"/>
    <w:rsid w:val="00003F53"/>
    <w:rsid w:val="00004AE6"/>
    <w:rsid w:val="0000635E"/>
    <w:rsid w:val="00006951"/>
    <w:rsid w:val="00015004"/>
    <w:rsid w:val="00016677"/>
    <w:rsid w:val="00020E02"/>
    <w:rsid w:val="0002391D"/>
    <w:rsid w:val="000243D6"/>
    <w:rsid w:val="00024709"/>
    <w:rsid w:val="00024744"/>
    <w:rsid w:val="00025DBE"/>
    <w:rsid w:val="00031F69"/>
    <w:rsid w:val="00031FA4"/>
    <w:rsid w:val="000333A3"/>
    <w:rsid w:val="0003445A"/>
    <w:rsid w:val="00037915"/>
    <w:rsid w:val="00040964"/>
    <w:rsid w:val="00040AD4"/>
    <w:rsid w:val="00043222"/>
    <w:rsid w:val="00044AC3"/>
    <w:rsid w:val="0004527D"/>
    <w:rsid w:val="000455A6"/>
    <w:rsid w:val="000461BD"/>
    <w:rsid w:val="00051787"/>
    <w:rsid w:val="00052394"/>
    <w:rsid w:val="0005669E"/>
    <w:rsid w:val="000569A8"/>
    <w:rsid w:val="000573C6"/>
    <w:rsid w:val="00062C21"/>
    <w:rsid w:val="000631C6"/>
    <w:rsid w:val="0006442E"/>
    <w:rsid w:val="00064B06"/>
    <w:rsid w:val="00064FD8"/>
    <w:rsid w:val="000708A6"/>
    <w:rsid w:val="00075F8E"/>
    <w:rsid w:val="00076320"/>
    <w:rsid w:val="0007670D"/>
    <w:rsid w:val="00076C6B"/>
    <w:rsid w:val="00081C8B"/>
    <w:rsid w:val="00086BE7"/>
    <w:rsid w:val="00087881"/>
    <w:rsid w:val="000916BC"/>
    <w:rsid w:val="00092030"/>
    <w:rsid w:val="00093B0E"/>
    <w:rsid w:val="000964DE"/>
    <w:rsid w:val="0009760B"/>
    <w:rsid w:val="000A36F9"/>
    <w:rsid w:val="000A4C31"/>
    <w:rsid w:val="000A6914"/>
    <w:rsid w:val="000A6D39"/>
    <w:rsid w:val="000A6E96"/>
    <w:rsid w:val="000B4CA7"/>
    <w:rsid w:val="000B7D47"/>
    <w:rsid w:val="000C096F"/>
    <w:rsid w:val="000C0B75"/>
    <w:rsid w:val="000C4A41"/>
    <w:rsid w:val="000C5E22"/>
    <w:rsid w:val="000C7D83"/>
    <w:rsid w:val="000D19AC"/>
    <w:rsid w:val="000D1A0F"/>
    <w:rsid w:val="000D3533"/>
    <w:rsid w:val="000D43C1"/>
    <w:rsid w:val="000D4E94"/>
    <w:rsid w:val="000E08A4"/>
    <w:rsid w:val="000E56D6"/>
    <w:rsid w:val="000E5DD2"/>
    <w:rsid w:val="000F17F1"/>
    <w:rsid w:val="000F1B48"/>
    <w:rsid w:val="000F38C0"/>
    <w:rsid w:val="000F3902"/>
    <w:rsid w:val="000F3966"/>
    <w:rsid w:val="000F3D1E"/>
    <w:rsid w:val="000F52C5"/>
    <w:rsid w:val="000F5E16"/>
    <w:rsid w:val="000F6172"/>
    <w:rsid w:val="000F6CF7"/>
    <w:rsid w:val="000F76A5"/>
    <w:rsid w:val="000F7BAD"/>
    <w:rsid w:val="00101663"/>
    <w:rsid w:val="00101E9A"/>
    <w:rsid w:val="00105236"/>
    <w:rsid w:val="00106A95"/>
    <w:rsid w:val="00106D9A"/>
    <w:rsid w:val="00110630"/>
    <w:rsid w:val="00113F82"/>
    <w:rsid w:val="00115428"/>
    <w:rsid w:val="001157B9"/>
    <w:rsid w:val="00122959"/>
    <w:rsid w:val="00123D1A"/>
    <w:rsid w:val="00125C24"/>
    <w:rsid w:val="00127A5B"/>
    <w:rsid w:val="00131CF0"/>
    <w:rsid w:val="001357A1"/>
    <w:rsid w:val="00136398"/>
    <w:rsid w:val="00141F56"/>
    <w:rsid w:val="00142083"/>
    <w:rsid w:val="00142557"/>
    <w:rsid w:val="001439BA"/>
    <w:rsid w:val="00143F6C"/>
    <w:rsid w:val="00145B7D"/>
    <w:rsid w:val="00145EC1"/>
    <w:rsid w:val="00146592"/>
    <w:rsid w:val="00150BDA"/>
    <w:rsid w:val="00151C92"/>
    <w:rsid w:val="001520B7"/>
    <w:rsid w:val="001535E5"/>
    <w:rsid w:val="00155787"/>
    <w:rsid w:val="00155830"/>
    <w:rsid w:val="00156333"/>
    <w:rsid w:val="001570D6"/>
    <w:rsid w:val="0015726C"/>
    <w:rsid w:val="001572C1"/>
    <w:rsid w:val="00157C83"/>
    <w:rsid w:val="0016094D"/>
    <w:rsid w:val="00161128"/>
    <w:rsid w:val="00163E21"/>
    <w:rsid w:val="0016504D"/>
    <w:rsid w:val="00165230"/>
    <w:rsid w:val="00166C05"/>
    <w:rsid w:val="00170656"/>
    <w:rsid w:val="001708DC"/>
    <w:rsid w:val="0017191E"/>
    <w:rsid w:val="00171A81"/>
    <w:rsid w:val="00171C9E"/>
    <w:rsid w:val="00172117"/>
    <w:rsid w:val="001726C5"/>
    <w:rsid w:val="0017339F"/>
    <w:rsid w:val="00173E83"/>
    <w:rsid w:val="00174613"/>
    <w:rsid w:val="0018104F"/>
    <w:rsid w:val="00183314"/>
    <w:rsid w:val="001840FF"/>
    <w:rsid w:val="00185A79"/>
    <w:rsid w:val="001862D1"/>
    <w:rsid w:val="001865CB"/>
    <w:rsid w:val="00186C19"/>
    <w:rsid w:val="00187455"/>
    <w:rsid w:val="0018750E"/>
    <w:rsid w:val="00190E8B"/>
    <w:rsid w:val="00192C41"/>
    <w:rsid w:val="00192EDE"/>
    <w:rsid w:val="0019707E"/>
    <w:rsid w:val="00197CF8"/>
    <w:rsid w:val="001A18DA"/>
    <w:rsid w:val="001A7DB8"/>
    <w:rsid w:val="001B140A"/>
    <w:rsid w:val="001B2D8F"/>
    <w:rsid w:val="001B5605"/>
    <w:rsid w:val="001B6DF5"/>
    <w:rsid w:val="001B6E5C"/>
    <w:rsid w:val="001C294F"/>
    <w:rsid w:val="001C7353"/>
    <w:rsid w:val="001D458E"/>
    <w:rsid w:val="001D4CA1"/>
    <w:rsid w:val="001D7448"/>
    <w:rsid w:val="001E008E"/>
    <w:rsid w:val="001E12A9"/>
    <w:rsid w:val="001E24EB"/>
    <w:rsid w:val="001E2FD5"/>
    <w:rsid w:val="001E311F"/>
    <w:rsid w:val="001E33D3"/>
    <w:rsid w:val="001E4CCB"/>
    <w:rsid w:val="001E66D4"/>
    <w:rsid w:val="001F5797"/>
    <w:rsid w:val="001F629B"/>
    <w:rsid w:val="001F6833"/>
    <w:rsid w:val="001F7664"/>
    <w:rsid w:val="00202F63"/>
    <w:rsid w:val="00204CC9"/>
    <w:rsid w:val="00205BDE"/>
    <w:rsid w:val="0021051C"/>
    <w:rsid w:val="002128C2"/>
    <w:rsid w:val="0021293C"/>
    <w:rsid w:val="002129B8"/>
    <w:rsid w:val="00212A40"/>
    <w:rsid w:val="00217B4E"/>
    <w:rsid w:val="00220E09"/>
    <w:rsid w:val="0022376D"/>
    <w:rsid w:val="00224471"/>
    <w:rsid w:val="002251EE"/>
    <w:rsid w:val="002252AA"/>
    <w:rsid w:val="00226839"/>
    <w:rsid w:val="0022782C"/>
    <w:rsid w:val="002278EE"/>
    <w:rsid w:val="00230474"/>
    <w:rsid w:val="00232941"/>
    <w:rsid w:val="00234430"/>
    <w:rsid w:val="0023447B"/>
    <w:rsid w:val="002352A4"/>
    <w:rsid w:val="00235924"/>
    <w:rsid w:val="00240FBC"/>
    <w:rsid w:val="00242311"/>
    <w:rsid w:val="00242B40"/>
    <w:rsid w:val="00244620"/>
    <w:rsid w:val="00247868"/>
    <w:rsid w:val="00247935"/>
    <w:rsid w:val="00252551"/>
    <w:rsid w:val="002554D5"/>
    <w:rsid w:val="00255D91"/>
    <w:rsid w:val="00257A90"/>
    <w:rsid w:val="002610D4"/>
    <w:rsid w:val="002613FA"/>
    <w:rsid w:val="0026161D"/>
    <w:rsid w:val="00261BC3"/>
    <w:rsid w:val="00263D62"/>
    <w:rsid w:val="00263FD0"/>
    <w:rsid w:val="0026644D"/>
    <w:rsid w:val="002672B5"/>
    <w:rsid w:val="00270155"/>
    <w:rsid w:val="00270261"/>
    <w:rsid w:val="002712EA"/>
    <w:rsid w:val="00273C7F"/>
    <w:rsid w:val="00276A02"/>
    <w:rsid w:val="00280AA1"/>
    <w:rsid w:val="00281B8C"/>
    <w:rsid w:val="00281F1D"/>
    <w:rsid w:val="002863E9"/>
    <w:rsid w:val="00287691"/>
    <w:rsid w:val="00292362"/>
    <w:rsid w:val="00293D59"/>
    <w:rsid w:val="002948F7"/>
    <w:rsid w:val="00294A59"/>
    <w:rsid w:val="00295837"/>
    <w:rsid w:val="002A19B9"/>
    <w:rsid w:val="002A3730"/>
    <w:rsid w:val="002A4C2E"/>
    <w:rsid w:val="002A4DBE"/>
    <w:rsid w:val="002A5734"/>
    <w:rsid w:val="002A5986"/>
    <w:rsid w:val="002B2974"/>
    <w:rsid w:val="002B4A5D"/>
    <w:rsid w:val="002C078E"/>
    <w:rsid w:val="002C42C8"/>
    <w:rsid w:val="002C46DE"/>
    <w:rsid w:val="002C5C9F"/>
    <w:rsid w:val="002D17B9"/>
    <w:rsid w:val="002D275B"/>
    <w:rsid w:val="002D4377"/>
    <w:rsid w:val="002D597F"/>
    <w:rsid w:val="002D5EDB"/>
    <w:rsid w:val="002E23EC"/>
    <w:rsid w:val="002E3CF6"/>
    <w:rsid w:val="002E512B"/>
    <w:rsid w:val="002E666F"/>
    <w:rsid w:val="002F0361"/>
    <w:rsid w:val="002F072C"/>
    <w:rsid w:val="002F2D1F"/>
    <w:rsid w:val="002F342B"/>
    <w:rsid w:val="003009BE"/>
    <w:rsid w:val="003027A4"/>
    <w:rsid w:val="00305B7E"/>
    <w:rsid w:val="003061E8"/>
    <w:rsid w:val="003066A4"/>
    <w:rsid w:val="00306946"/>
    <w:rsid w:val="00306A21"/>
    <w:rsid w:val="00306DDB"/>
    <w:rsid w:val="00307CED"/>
    <w:rsid w:val="003115EA"/>
    <w:rsid w:val="00311A70"/>
    <w:rsid w:val="00312220"/>
    <w:rsid w:val="003143A8"/>
    <w:rsid w:val="00314455"/>
    <w:rsid w:val="00321F4D"/>
    <w:rsid w:val="003231C9"/>
    <w:rsid w:val="00323A64"/>
    <w:rsid w:val="003245D7"/>
    <w:rsid w:val="003263E6"/>
    <w:rsid w:val="00326C01"/>
    <w:rsid w:val="00326DE4"/>
    <w:rsid w:val="00330230"/>
    <w:rsid w:val="003318E8"/>
    <w:rsid w:val="0033197D"/>
    <w:rsid w:val="00332058"/>
    <w:rsid w:val="003351A5"/>
    <w:rsid w:val="0034115E"/>
    <w:rsid w:val="00341850"/>
    <w:rsid w:val="00345172"/>
    <w:rsid w:val="00345AEE"/>
    <w:rsid w:val="00347846"/>
    <w:rsid w:val="00347D93"/>
    <w:rsid w:val="003532E1"/>
    <w:rsid w:val="003549DD"/>
    <w:rsid w:val="00355606"/>
    <w:rsid w:val="00356FEC"/>
    <w:rsid w:val="00357B46"/>
    <w:rsid w:val="003608A4"/>
    <w:rsid w:val="00363261"/>
    <w:rsid w:val="00366937"/>
    <w:rsid w:val="00370EDB"/>
    <w:rsid w:val="00374501"/>
    <w:rsid w:val="00375751"/>
    <w:rsid w:val="0038038E"/>
    <w:rsid w:val="003805AF"/>
    <w:rsid w:val="00384921"/>
    <w:rsid w:val="00390537"/>
    <w:rsid w:val="00390629"/>
    <w:rsid w:val="0039096F"/>
    <w:rsid w:val="00390B0F"/>
    <w:rsid w:val="00390DD2"/>
    <w:rsid w:val="003927B5"/>
    <w:rsid w:val="00393970"/>
    <w:rsid w:val="00394DF1"/>
    <w:rsid w:val="003957C7"/>
    <w:rsid w:val="00397AA1"/>
    <w:rsid w:val="003A0958"/>
    <w:rsid w:val="003A1CB3"/>
    <w:rsid w:val="003A1F3A"/>
    <w:rsid w:val="003A4792"/>
    <w:rsid w:val="003A61A4"/>
    <w:rsid w:val="003B0DCB"/>
    <w:rsid w:val="003B1057"/>
    <w:rsid w:val="003B339F"/>
    <w:rsid w:val="003B3CF2"/>
    <w:rsid w:val="003B5A58"/>
    <w:rsid w:val="003B63E6"/>
    <w:rsid w:val="003B6468"/>
    <w:rsid w:val="003C18AE"/>
    <w:rsid w:val="003C19D9"/>
    <w:rsid w:val="003C32BF"/>
    <w:rsid w:val="003C3A1F"/>
    <w:rsid w:val="003C6672"/>
    <w:rsid w:val="003C6AED"/>
    <w:rsid w:val="003C7DC6"/>
    <w:rsid w:val="003D00B0"/>
    <w:rsid w:val="003D1362"/>
    <w:rsid w:val="003D1919"/>
    <w:rsid w:val="003D1D40"/>
    <w:rsid w:val="003D1E9D"/>
    <w:rsid w:val="003D5712"/>
    <w:rsid w:val="003D6B1E"/>
    <w:rsid w:val="003D73A9"/>
    <w:rsid w:val="003D7CA2"/>
    <w:rsid w:val="003D7CE1"/>
    <w:rsid w:val="003E0766"/>
    <w:rsid w:val="003E0CA3"/>
    <w:rsid w:val="003E3582"/>
    <w:rsid w:val="003E7602"/>
    <w:rsid w:val="003F06DE"/>
    <w:rsid w:val="003F36C1"/>
    <w:rsid w:val="003F4E41"/>
    <w:rsid w:val="003F77D5"/>
    <w:rsid w:val="00400CFA"/>
    <w:rsid w:val="004073C5"/>
    <w:rsid w:val="0040763A"/>
    <w:rsid w:val="0041061D"/>
    <w:rsid w:val="00410B68"/>
    <w:rsid w:val="00413542"/>
    <w:rsid w:val="0041382E"/>
    <w:rsid w:val="00416A7A"/>
    <w:rsid w:val="0042050E"/>
    <w:rsid w:val="00422F59"/>
    <w:rsid w:val="0042438D"/>
    <w:rsid w:val="004315ED"/>
    <w:rsid w:val="0043352D"/>
    <w:rsid w:val="004337E6"/>
    <w:rsid w:val="00436E95"/>
    <w:rsid w:val="004403B0"/>
    <w:rsid w:val="0044275E"/>
    <w:rsid w:val="004441AD"/>
    <w:rsid w:val="004445BC"/>
    <w:rsid w:val="00444B91"/>
    <w:rsid w:val="00446267"/>
    <w:rsid w:val="004466B9"/>
    <w:rsid w:val="004525DA"/>
    <w:rsid w:val="004537EA"/>
    <w:rsid w:val="00456853"/>
    <w:rsid w:val="0045693E"/>
    <w:rsid w:val="00456DBD"/>
    <w:rsid w:val="004612F9"/>
    <w:rsid w:val="00462356"/>
    <w:rsid w:val="00462D32"/>
    <w:rsid w:val="0046446F"/>
    <w:rsid w:val="00464549"/>
    <w:rsid w:val="00465DDE"/>
    <w:rsid w:val="00466A20"/>
    <w:rsid w:val="004709C6"/>
    <w:rsid w:val="0048479B"/>
    <w:rsid w:val="004872E5"/>
    <w:rsid w:val="00490566"/>
    <w:rsid w:val="00493E90"/>
    <w:rsid w:val="00495C01"/>
    <w:rsid w:val="004A099E"/>
    <w:rsid w:val="004A2F08"/>
    <w:rsid w:val="004B1FD1"/>
    <w:rsid w:val="004B2F76"/>
    <w:rsid w:val="004B47E5"/>
    <w:rsid w:val="004B5405"/>
    <w:rsid w:val="004B5B1C"/>
    <w:rsid w:val="004B5B87"/>
    <w:rsid w:val="004B5E2B"/>
    <w:rsid w:val="004B6F3C"/>
    <w:rsid w:val="004B7B2A"/>
    <w:rsid w:val="004C0388"/>
    <w:rsid w:val="004C05F2"/>
    <w:rsid w:val="004C135C"/>
    <w:rsid w:val="004C177B"/>
    <w:rsid w:val="004C1C9C"/>
    <w:rsid w:val="004C749B"/>
    <w:rsid w:val="004C78E0"/>
    <w:rsid w:val="004D023F"/>
    <w:rsid w:val="004D31ED"/>
    <w:rsid w:val="004D47BE"/>
    <w:rsid w:val="004D51F5"/>
    <w:rsid w:val="004D6080"/>
    <w:rsid w:val="004E0874"/>
    <w:rsid w:val="004E3E95"/>
    <w:rsid w:val="004E42F4"/>
    <w:rsid w:val="004F014F"/>
    <w:rsid w:val="004F2567"/>
    <w:rsid w:val="004F36DD"/>
    <w:rsid w:val="004F387D"/>
    <w:rsid w:val="004F3F83"/>
    <w:rsid w:val="004F4630"/>
    <w:rsid w:val="004F4ECE"/>
    <w:rsid w:val="004F57A1"/>
    <w:rsid w:val="004F77B4"/>
    <w:rsid w:val="00500FAE"/>
    <w:rsid w:val="00501005"/>
    <w:rsid w:val="00502DDF"/>
    <w:rsid w:val="00503C26"/>
    <w:rsid w:val="00511761"/>
    <w:rsid w:val="005131DE"/>
    <w:rsid w:val="00516373"/>
    <w:rsid w:val="005176BC"/>
    <w:rsid w:val="005204FC"/>
    <w:rsid w:val="00521453"/>
    <w:rsid w:val="00521CF4"/>
    <w:rsid w:val="00521D04"/>
    <w:rsid w:val="0052206A"/>
    <w:rsid w:val="0052225C"/>
    <w:rsid w:val="00522645"/>
    <w:rsid w:val="0052404A"/>
    <w:rsid w:val="00531F95"/>
    <w:rsid w:val="00535E25"/>
    <w:rsid w:val="005379FB"/>
    <w:rsid w:val="00540DA7"/>
    <w:rsid w:val="005436FE"/>
    <w:rsid w:val="005460E2"/>
    <w:rsid w:val="00546580"/>
    <w:rsid w:val="0054775A"/>
    <w:rsid w:val="00553508"/>
    <w:rsid w:val="0055419A"/>
    <w:rsid w:val="00554974"/>
    <w:rsid w:val="00554D33"/>
    <w:rsid w:val="005554F6"/>
    <w:rsid w:val="00555885"/>
    <w:rsid w:val="005563C9"/>
    <w:rsid w:val="005568EE"/>
    <w:rsid w:val="005575AD"/>
    <w:rsid w:val="0056032E"/>
    <w:rsid w:val="0056324B"/>
    <w:rsid w:val="005649E2"/>
    <w:rsid w:val="005652F0"/>
    <w:rsid w:val="0056668C"/>
    <w:rsid w:val="00567093"/>
    <w:rsid w:val="005708DB"/>
    <w:rsid w:val="00570911"/>
    <w:rsid w:val="0057211A"/>
    <w:rsid w:val="005727FF"/>
    <w:rsid w:val="0057287B"/>
    <w:rsid w:val="00572A21"/>
    <w:rsid w:val="00572F0D"/>
    <w:rsid w:val="00575306"/>
    <w:rsid w:val="00576485"/>
    <w:rsid w:val="005765D5"/>
    <w:rsid w:val="00576E6C"/>
    <w:rsid w:val="00577E61"/>
    <w:rsid w:val="00580C7F"/>
    <w:rsid w:val="00581498"/>
    <w:rsid w:val="0058170D"/>
    <w:rsid w:val="00582257"/>
    <w:rsid w:val="00583154"/>
    <w:rsid w:val="00584F07"/>
    <w:rsid w:val="005851B5"/>
    <w:rsid w:val="005862C9"/>
    <w:rsid w:val="0059238F"/>
    <w:rsid w:val="00592A38"/>
    <w:rsid w:val="00592B8A"/>
    <w:rsid w:val="005942E9"/>
    <w:rsid w:val="00596F2C"/>
    <w:rsid w:val="005A28D7"/>
    <w:rsid w:val="005A5C63"/>
    <w:rsid w:val="005A6D42"/>
    <w:rsid w:val="005B106C"/>
    <w:rsid w:val="005B299C"/>
    <w:rsid w:val="005B64FD"/>
    <w:rsid w:val="005B74D9"/>
    <w:rsid w:val="005C0E60"/>
    <w:rsid w:val="005C1231"/>
    <w:rsid w:val="005C220F"/>
    <w:rsid w:val="005C24E2"/>
    <w:rsid w:val="005C2FC9"/>
    <w:rsid w:val="005C3E0B"/>
    <w:rsid w:val="005C4C77"/>
    <w:rsid w:val="005D11F6"/>
    <w:rsid w:val="005D1EE3"/>
    <w:rsid w:val="005D2A80"/>
    <w:rsid w:val="005D2ED9"/>
    <w:rsid w:val="005D2F2C"/>
    <w:rsid w:val="005D4CF5"/>
    <w:rsid w:val="005D7631"/>
    <w:rsid w:val="005D7E3B"/>
    <w:rsid w:val="005E1520"/>
    <w:rsid w:val="005E391B"/>
    <w:rsid w:val="005E4E1E"/>
    <w:rsid w:val="005E5297"/>
    <w:rsid w:val="005E5F3A"/>
    <w:rsid w:val="005F0451"/>
    <w:rsid w:val="005F0BA4"/>
    <w:rsid w:val="005F1565"/>
    <w:rsid w:val="005F5840"/>
    <w:rsid w:val="005F639C"/>
    <w:rsid w:val="006005BF"/>
    <w:rsid w:val="00600802"/>
    <w:rsid w:val="006016FC"/>
    <w:rsid w:val="00602D42"/>
    <w:rsid w:val="00603A99"/>
    <w:rsid w:val="00606779"/>
    <w:rsid w:val="00611A5E"/>
    <w:rsid w:val="0061214A"/>
    <w:rsid w:val="006125E7"/>
    <w:rsid w:val="00613784"/>
    <w:rsid w:val="00613A45"/>
    <w:rsid w:val="00613BD8"/>
    <w:rsid w:val="00614104"/>
    <w:rsid w:val="00615984"/>
    <w:rsid w:val="00615D07"/>
    <w:rsid w:val="00617F0E"/>
    <w:rsid w:val="00622143"/>
    <w:rsid w:val="00624291"/>
    <w:rsid w:val="00625902"/>
    <w:rsid w:val="00626C27"/>
    <w:rsid w:val="00627BFC"/>
    <w:rsid w:val="006305D7"/>
    <w:rsid w:val="006308F7"/>
    <w:rsid w:val="00630B0F"/>
    <w:rsid w:val="006323F3"/>
    <w:rsid w:val="00635374"/>
    <w:rsid w:val="00636662"/>
    <w:rsid w:val="006402AE"/>
    <w:rsid w:val="00641B9F"/>
    <w:rsid w:val="006424A1"/>
    <w:rsid w:val="00643326"/>
    <w:rsid w:val="00643E40"/>
    <w:rsid w:val="00644906"/>
    <w:rsid w:val="00644EB5"/>
    <w:rsid w:val="00647246"/>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279C"/>
    <w:rsid w:val="006836B1"/>
    <w:rsid w:val="00684E75"/>
    <w:rsid w:val="00691170"/>
    <w:rsid w:val="00694A01"/>
    <w:rsid w:val="006959A2"/>
    <w:rsid w:val="006A3800"/>
    <w:rsid w:val="006A44B5"/>
    <w:rsid w:val="006A6224"/>
    <w:rsid w:val="006B2AEE"/>
    <w:rsid w:val="006B3EF9"/>
    <w:rsid w:val="006B60B4"/>
    <w:rsid w:val="006B620A"/>
    <w:rsid w:val="006C182E"/>
    <w:rsid w:val="006D048A"/>
    <w:rsid w:val="006D0BFE"/>
    <w:rsid w:val="006D26AA"/>
    <w:rsid w:val="006D3BE8"/>
    <w:rsid w:val="006D608F"/>
    <w:rsid w:val="006D6ECB"/>
    <w:rsid w:val="006D71D5"/>
    <w:rsid w:val="006E0586"/>
    <w:rsid w:val="006E2006"/>
    <w:rsid w:val="006E2037"/>
    <w:rsid w:val="006E2808"/>
    <w:rsid w:val="006E2A49"/>
    <w:rsid w:val="006E57FD"/>
    <w:rsid w:val="006E661C"/>
    <w:rsid w:val="006F295F"/>
    <w:rsid w:val="006F308A"/>
    <w:rsid w:val="006F6849"/>
    <w:rsid w:val="006F6978"/>
    <w:rsid w:val="00701BF6"/>
    <w:rsid w:val="00702236"/>
    <w:rsid w:val="00704DC6"/>
    <w:rsid w:val="007056F7"/>
    <w:rsid w:val="00705EEA"/>
    <w:rsid w:val="00707B69"/>
    <w:rsid w:val="00707D55"/>
    <w:rsid w:val="00710099"/>
    <w:rsid w:val="0071011C"/>
    <w:rsid w:val="00710801"/>
    <w:rsid w:val="00712482"/>
    <w:rsid w:val="00713101"/>
    <w:rsid w:val="007147AE"/>
    <w:rsid w:val="00714BF4"/>
    <w:rsid w:val="00715F99"/>
    <w:rsid w:val="00722AD6"/>
    <w:rsid w:val="00722EEA"/>
    <w:rsid w:val="00725624"/>
    <w:rsid w:val="00725B1A"/>
    <w:rsid w:val="007304B6"/>
    <w:rsid w:val="0073128E"/>
    <w:rsid w:val="007361C2"/>
    <w:rsid w:val="00737041"/>
    <w:rsid w:val="00737DB4"/>
    <w:rsid w:val="007407AA"/>
    <w:rsid w:val="00741613"/>
    <w:rsid w:val="007418B3"/>
    <w:rsid w:val="00741D2D"/>
    <w:rsid w:val="00742104"/>
    <w:rsid w:val="00744906"/>
    <w:rsid w:val="007452D4"/>
    <w:rsid w:val="0074533C"/>
    <w:rsid w:val="007453EB"/>
    <w:rsid w:val="00746D92"/>
    <w:rsid w:val="007476F1"/>
    <w:rsid w:val="00747CC5"/>
    <w:rsid w:val="00750307"/>
    <w:rsid w:val="00752055"/>
    <w:rsid w:val="007531ED"/>
    <w:rsid w:val="00755E84"/>
    <w:rsid w:val="007563BB"/>
    <w:rsid w:val="0076291C"/>
    <w:rsid w:val="00764F5F"/>
    <w:rsid w:val="007654E9"/>
    <w:rsid w:val="007716CB"/>
    <w:rsid w:val="00775808"/>
    <w:rsid w:val="00781982"/>
    <w:rsid w:val="00782242"/>
    <w:rsid w:val="00782717"/>
    <w:rsid w:val="00783D7C"/>
    <w:rsid w:val="00785012"/>
    <w:rsid w:val="007925B5"/>
    <w:rsid w:val="0079362E"/>
    <w:rsid w:val="007944C2"/>
    <w:rsid w:val="00794721"/>
    <w:rsid w:val="00796758"/>
    <w:rsid w:val="007979DB"/>
    <w:rsid w:val="007A4F61"/>
    <w:rsid w:val="007A516A"/>
    <w:rsid w:val="007A616B"/>
    <w:rsid w:val="007A7E98"/>
    <w:rsid w:val="007B0999"/>
    <w:rsid w:val="007B112F"/>
    <w:rsid w:val="007B473C"/>
    <w:rsid w:val="007B538C"/>
    <w:rsid w:val="007B6627"/>
    <w:rsid w:val="007B7052"/>
    <w:rsid w:val="007C0492"/>
    <w:rsid w:val="007C1C3A"/>
    <w:rsid w:val="007C42D8"/>
    <w:rsid w:val="007C47E8"/>
    <w:rsid w:val="007C612D"/>
    <w:rsid w:val="007D02B4"/>
    <w:rsid w:val="007D3A12"/>
    <w:rsid w:val="007D3C50"/>
    <w:rsid w:val="007D6124"/>
    <w:rsid w:val="007D79F1"/>
    <w:rsid w:val="007D7C65"/>
    <w:rsid w:val="007D7F45"/>
    <w:rsid w:val="007E2198"/>
    <w:rsid w:val="007E32DD"/>
    <w:rsid w:val="007F1475"/>
    <w:rsid w:val="007F17B8"/>
    <w:rsid w:val="007F23B6"/>
    <w:rsid w:val="007F4172"/>
    <w:rsid w:val="00800C6C"/>
    <w:rsid w:val="00801ECC"/>
    <w:rsid w:val="008026F4"/>
    <w:rsid w:val="0080375E"/>
    <w:rsid w:val="008047D0"/>
    <w:rsid w:val="0080491F"/>
    <w:rsid w:val="00804BED"/>
    <w:rsid w:val="00805F67"/>
    <w:rsid w:val="008066ED"/>
    <w:rsid w:val="00806C74"/>
    <w:rsid w:val="00811137"/>
    <w:rsid w:val="00820C40"/>
    <w:rsid w:val="00820F04"/>
    <w:rsid w:val="00821D49"/>
    <w:rsid w:val="008234E7"/>
    <w:rsid w:val="0082684B"/>
    <w:rsid w:val="008269E1"/>
    <w:rsid w:val="008278A1"/>
    <w:rsid w:val="00827C44"/>
    <w:rsid w:val="00827E92"/>
    <w:rsid w:val="00836485"/>
    <w:rsid w:val="00836946"/>
    <w:rsid w:val="00836C07"/>
    <w:rsid w:val="00841BE4"/>
    <w:rsid w:val="00842862"/>
    <w:rsid w:val="00846615"/>
    <w:rsid w:val="008474F9"/>
    <w:rsid w:val="0084761E"/>
    <w:rsid w:val="00847ABD"/>
    <w:rsid w:val="008515D2"/>
    <w:rsid w:val="00851752"/>
    <w:rsid w:val="00851F4D"/>
    <w:rsid w:val="00853098"/>
    <w:rsid w:val="00854B26"/>
    <w:rsid w:val="00856B5B"/>
    <w:rsid w:val="00861001"/>
    <w:rsid w:val="00861444"/>
    <w:rsid w:val="00862433"/>
    <w:rsid w:val="0086263E"/>
    <w:rsid w:val="00862B4D"/>
    <w:rsid w:val="00863B49"/>
    <w:rsid w:val="008648C6"/>
    <w:rsid w:val="0086501C"/>
    <w:rsid w:val="00865385"/>
    <w:rsid w:val="008714BB"/>
    <w:rsid w:val="008714FA"/>
    <w:rsid w:val="00872AE2"/>
    <w:rsid w:val="00873016"/>
    <w:rsid w:val="008743D9"/>
    <w:rsid w:val="00875193"/>
    <w:rsid w:val="008760B9"/>
    <w:rsid w:val="00877B96"/>
    <w:rsid w:val="00883C5C"/>
    <w:rsid w:val="00884FDC"/>
    <w:rsid w:val="00885E9F"/>
    <w:rsid w:val="00887E13"/>
    <w:rsid w:val="008906DF"/>
    <w:rsid w:val="00891619"/>
    <w:rsid w:val="00891F66"/>
    <w:rsid w:val="00893886"/>
    <w:rsid w:val="00895DB4"/>
    <w:rsid w:val="0089602D"/>
    <w:rsid w:val="00897529"/>
    <w:rsid w:val="008A0752"/>
    <w:rsid w:val="008A1CD7"/>
    <w:rsid w:val="008A2A15"/>
    <w:rsid w:val="008A2FD9"/>
    <w:rsid w:val="008A32BB"/>
    <w:rsid w:val="008A38F7"/>
    <w:rsid w:val="008A4601"/>
    <w:rsid w:val="008A4BA2"/>
    <w:rsid w:val="008A57D1"/>
    <w:rsid w:val="008A6138"/>
    <w:rsid w:val="008A72EF"/>
    <w:rsid w:val="008A7C7E"/>
    <w:rsid w:val="008B0D2F"/>
    <w:rsid w:val="008B44EB"/>
    <w:rsid w:val="008B45FE"/>
    <w:rsid w:val="008B6161"/>
    <w:rsid w:val="008B6F06"/>
    <w:rsid w:val="008C01FE"/>
    <w:rsid w:val="008C0709"/>
    <w:rsid w:val="008C6F83"/>
    <w:rsid w:val="008C7451"/>
    <w:rsid w:val="008D0EE4"/>
    <w:rsid w:val="008D127E"/>
    <w:rsid w:val="008D2C3F"/>
    <w:rsid w:val="008D5284"/>
    <w:rsid w:val="008D5A09"/>
    <w:rsid w:val="008E082D"/>
    <w:rsid w:val="008E6CCE"/>
    <w:rsid w:val="008E7987"/>
    <w:rsid w:val="008E7A24"/>
    <w:rsid w:val="008E7CC6"/>
    <w:rsid w:val="008F13A8"/>
    <w:rsid w:val="0090021E"/>
    <w:rsid w:val="009011FA"/>
    <w:rsid w:val="00902863"/>
    <w:rsid w:val="009048EE"/>
    <w:rsid w:val="00905A23"/>
    <w:rsid w:val="00905DF6"/>
    <w:rsid w:val="0090663E"/>
    <w:rsid w:val="009069EF"/>
    <w:rsid w:val="00907A3F"/>
    <w:rsid w:val="0091111F"/>
    <w:rsid w:val="00912390"/>
    <w:rsid w:val="009125F0"/>
    <w:rsid w:val="00920016"/>
    <w:rsid w:val="009210B7"/>
    <w:rsid w:val="00922033"/>
    <w:rsid w:val="009243C9"/>
    <w:rsid w:val="00936414"/>
    <w:rsid w:val="00940289"/>
    <w:rsid w:val="00941368"/>
    <w:rsid w:val="009416AD"/>
    <w:rsid w:val="0094299C"/>
    <w:rsid w:val="009432D8"/>
    <w:rsid w:val="009433E7"/>
    <w:rsid w:val="00944881"/>
    <w:rsid w:val="00947324"/>
    <w:rsid w:val="00947488"/>
    <w:rsid w:val="009474E6"/>
    <w:rsid w:val="00947C28"/>
    <w:rsid w:val="0095137D"/>
    <w:rsid w:val="00960F5C"/>
    <w:rsid w:val="00961AB2"/>
    <w:rsid w:val="0096402E"/>
    <w:rsid w:val="00964820"/>
    <w:rsid w:val="00965E94"/>
    <w:rsid w:val="00966D34"/>
    <w:rsid w:val="00967A76"/>
    <w:rsid w:val="009709D5"/>
    <w:rsid w:val="0097249F"/>
    <w:rsid w:val="00973B1D"/>
    <w:rsid w:val="00974028"/>
    <w:rsid w:val="009766DB"/>
    <w:rsid w:val="00981E44"/>
    <w:rsid w:val="009836D6"/>
    <w:rsid w:val="00984461"/>
    <w:rsid w:val="009879A2"/>
    <w:rsid w:val="00990C19"/>
    <w:rsid w:val="00996094"/>
    <w:rsid w:val="00996DA3"/>
    <w:rsid w:val="00996FEA"/>
    <w:rsid w:val="009A4D19"/>
    <w:rsid w:val="009A549E"/>
    <w:rsid w:val="009B16FA"/>
    <w:rsid w:val="009B3B40"/>
    <w:rsid w:val="009B5103"/>
    <w:rsid w:val="009B584E"/>
    <w:rsid w:val="009B5F91"/>
    <w:rsid w:val="009C0B55"/>
    <w:rsid w:val="009C3F63"/>
    <w:rsid w:val="009C621B"/>
    <w:rsid w:val="009D0971"/>
    <w:rsid w:val="009D151D"/>
    <w:rsid w:val="009D1611"/>
    <w:rsid w:val="009D33D1"/>
    <w:rsid w:val="009D46D9"/>
    <w:rsid w:val="009D6049"/>
    <w:rsid w:val="009D60D5"/>
    <w:rsid w:val="009E4891"/>
    <w:rsid w:val="009E4FA9"/>
    <w:rsid w:val="009E67E8"/>
    <w:rsid w:val="009E79B2"/>
    <w:rsid w:val="009F01BB"/>
    <w:rsid w:val="009F39B2"/>
    <w:rsid w:val="009F3B5B"/>
    <w:rsid w:val="009F3ED9"/>
    <w:rsid w:val="009F49E3"/>
    <w:rsid w:val="009F6832"/>
    <w:rsid w:val="00A0090D"/>
    <w:rsid w:val="00A03346"/>
    <w:rsid w:val="00A0436E"/>
    <w:rsid w:val="00A04B43"/>
    <w:rsid w:val="00A04F67"/>
    <w:rsid w:val="00A05515"/>
    <w:rsid w:val="00A0594E"/>
    <w:rsid w:val="00A05B55"/>
    <w:rsid w:val="00A107F3"/>
    <w:rsid w:val="00A13CD1"/>
    <w:rsid w:val="00A14881"/>
    <w:rsid w:val="00A15979"/>
    <w:rsid w:val="00A16442"/>
    <w:rsid w:val="00A1761D"/>
    <w:rsid w:val="00A17DB1"/>
    <w:rsid w:val="00A2102E"/>
    <w:rsid w:val="00A2227D"/>
    <w:rsid w:val="00A2392F"/>
    <w:rsid w:val="00A246CE"/>
    <w:rsid w:val="00A26B6A"/>
    <w:rsid w:val="00A27720"/>
    <w:rsid w:val="00A32339"/>
    <w:rsid w:val="00A339BD"/>
    <w:rsid w:val="00A34452"/>
    <w:rsid w:val="00A34AC5"/>
    <w:rsid w:val="00A34CFA"/>
    <w:rsid w:val="00A3503D"/>
    <w:rsid w:val="00A36675"/>
    <w:rsid w:val="00A36A64"/>
    <w:rsid w:val="00A37022"/>
    <w:rsid w:val="00A41F8A"/>
    <w:rsid w:val="00A43FF1"/>
    <w:rsid w:val="00A4566D"/>
    <w:rsid w:val="00A45FE4"/>
    <w:rsid w:val="00A50B8E"/>
    <w:rsid w:val="00A5181C"/>
    <w:rsid w:val="00A53B52"/>
    <w:rsid w:val="00A53B86"/>
    <w:rsid w:val="00A57D85"/>
    <w:rsid w:val="00A61E40"/>
    <w:rsid w:val="00A6242A"/>
    <w:rsid w:val="00A65758"/>
    <w:rsid w:val="00A66E36"/>
    <w:rsid w:val="00A67C9E"/>
    <w:rsid w:val="00A70C1C"/>
    <w:rsid w:val="00A759C6"/>
    <w:rsid w:val="00A807BA"/>
    <w:rsid w:val="00A83401"/>
    <w:rsid w:val="00A8549B"/>
    <w:rsid w:val="00A8561A"/>
    <w:rsid w:val="00A9191F"/>
    <w:rsid w:val="00A92253"/>
    <w:rsid w:val="00A963B0"/>
    <w:rsid w:val="00AA0F52"/>
    <w:rsid w:val="00AA1175"/>
    <w:rsid w:val="00AA590D"/>
    <w:rsid w:val="00AB12D7"/>
    <w:rsid w:val="00AB2D86"/>
    <w:rsid w:val="00AB2E83"/>
    <w:rsid w:val="00AB6C95"/>
    <w:rsid w:val="00AB7D18"/>
    <w:rsid w:val="00AB7F0D"/>
    <w:rsid w:val="00AC0778"/>
    <w:rsid w:val="00AC0E48"/>
    <w:rsid w:val="00AC2320"/>
    <w:rsid w:val="00AC2DF1"/>
    <w:rsid w:val="00AC30F7"/>
    <w:rsid w:val="00AC3E16"/>
    <w:rsid w:val="00AC471E"/>
    <w:rsid w:val="00AC48DD"/>
    <w:rsid w:val="00AC4EC1"/>
    <w:rsid w:val="00AC5823"/>
    <w:rsid w:val="00AC5E08"/>
    <w:rsid w:val="00AC711D"/>
    <w:rsid w:val="00AD2A00"/>
    <w:rsid w:val="00AD2AA5"/>
    <w:rsid w:val="00AD5003"/>
    <w:rsid w:val="00AD61E8"/>
    <w:rsid w:val="00AD70DD"/>
    <w:rsid w:val="00AD779A"/>
    <w:rsid w:val="00AE0CBF"/>
    <w:rsid w:val="00AE2D3E"/>
    <w:rsid w:val="00AF0502"/>
    <w:rsid w:val="00AF228F"/>
    <w:rsid w:val="00AF33C4"/>
    <w:rsid w:val="00AF5F4D"/>
    <w:rsid w:val="00AF697B"/>
    <w:rsid w:val="00AF715D"/>
    <w:rsid w:val="00B0261B"/>
    <w:rsid w:val="00B04123"/>
    <w:rsid w:val="00B0514B"/>
    <w:rsid w:val="00B05BD4"/>
    <w:rsid w:val="00B0601E"/>
    <w:rsid w:val="00B07BCD"/>
    <w:rsid w:val="00B1048B"/>
    <w:rsid w:val="00B11393"/>
    <w:rsid w:val="00B1311C"/>
    <w:rsid w:val="00B1339A"/>
    <w:rsid w:val="00B15532"/>
    <w:rsid w:val="00B25408"/>
    <w:rsid w:val="00B2699E"/>
    <w:rsid w:val="00B2733D"/>
    <w:rsid w:val="00B278C5"/>
    <w:rsid w:val="00B30BC2"/>
    <w:rsid w:val="00B31BF6"/>
    <w:rsid w:val="00B31E42"/>
    <w:rsid w:val="00B31F93"/>
    <w:rsid w:val="00B336D7"/>
    <w:rsid w:val="00B33DB8"/>
    <w:rsid w:val="00B340A9"/>
    <w:rsid w:val="00B35AB5"/>
    <w:rsid w:val="00B35BCC"/>
    <w:rsid w:val="00B35D41"/>
    <w:rsid w:val="00B36ADB"/>
    <w:rsid w:val="00B374AA"/>
    <w:rsid w:val="00B4244A"/>
    <w:rsid w:val="00B42FD0"/>
    <w:rsid w:val="00B50772"/>
    <w:rsid w:val="00B54224"/>
    <w:rsid w:val="00B55D7E"/>
    <w:rsid w:val="00B56D55"/>
    <w:rsid w:val="00B60847"/>
    <w:rsid w:val="00B703D2"/>
    <w:rsid w:val="00B71839"/>
    <w:rsid w:val="00B71DDF"/>
    <w:rsid w:val="00B723A0"/>
    <w:rsid w:val="00B73513"/>
    <w:rsid w:val="00B73B4E"/>
    <w:rsid w:val="00B747C5"/>
    <w:rsid w:val="00B75D63"/>
    <w:rsid w:val="00B816F4"/>
    <w:rsid w:val="00B83075"/>
    <w:rsid w:val="00B84B64"/>
    <w:rsid w:val="00B84BF7"/>
    <w:rsid w:val="00B85D5C"/>
    <w:rsid w:val="00B860A9"/>
    <w:rsid w:val="00B9134E"/>
    <w:rsid w:val="00B91D12"/>
    <w:rsid w:val="00B92C04"/>
    <w:rsid w:val="00B94A6D"/>
    <w:rsid w:val="00B95BD7"/>
    <w:rsid w:val="00B95FC9"/>
    <w:rsid w:val="00B96BB3"/>
    <w:rsid w:val="00BA65BE"/>
    <w:rsid w:val="00BA76D5"/>
    <w:rsid w:val="00BB05A5"/>
    <w:rsid w:val="00BB1B18"/>
    <w:rsid w:val="00BB519D"/>
    <w:rsid w:val="00BB55D6"/>
    <w:rsid w:val="00BB762F"/>
    <w:rsid w:val="00BB7E72"/>
    <w:rsid w:val="00BC018F"/>
    <w:rsid w:val="00BC1B60"/>
    <w:rsid w:val="00BC2A22"/>
    <w:rsid w:val="00BC2CF6"/>
    <w:rsid w:val="00BC2E1A"/>
    <w:rsid w:val="00BC4CC2"/>
    <w:rsid w:val="00BC5A69"/>
    <w:rsid w:val="00BD1082"/>
    <w:rsid w:val="00BD3DEE"/>
    <w:rsid w:val="00BD3F91"/>
    <w:rsid w:val="00BD519F"/>
    <w:rsid w:val="00BE1860"/>
    <w:rsid w:val="00BE1C16"/>
    <w:rsid w:val="00BE2239"/>
    <w:rsid w:val="00BE3AA9"/>
    <w:rsid w:val="00BE64C8"/>
    <w:rsid w:val="00BE6CBF"/>
    <w:rsid w:val="00BE7CCB"/>
    <w:rsid w:val="00BF3789"/>
    <w:rsid w:val="00BF57EE"/>
    <w:rsid w:val="00BF6EF2"/>
    <w:rsid w:val="00C00216"/>
    <w:rsid w:val="00C02379"/>
    <w:rsid w:val="00C047CA"/>
    <w:rsid w:val="00C04DC9"/>
    <w:rsid w:val="00C059FF"/>
    <w:rsid w:val="00C05CC0"/>
    <w:rsid w:val="00C07824"/>
    <w:rsid w:val="00C07BA2"/>
    <w:rsid w:val="00C1345D"/>
    <w:rsid w:val="00C136A7"/>
    <w:rsid w:val="00C13716"/>
    <w:rsid w:val="00C162E1"/>
    <w:rsid w:val="00C203FD"/>
    <w:rsid w:val="00C20435"/>
    <w:rsid w:val="00C21011"/>
    <w:rsid w:val="00C2145A"/>
    <w:rsid w:val="00C249E5"/>
    <w:rsid w:val="00C27993"/>
    <w:rsid w:val="00C32092"/>
    <w:rsid w:val="00C321B3"/>
    <w:rsid w:val="00C3308A"/>
    <w:rsid w:val="00C3644B"/>
    <w:rsid w:val="00C37A6D"/>
    <w:rsid w:val="00C424F0"/>
    <w:rsid w:val="00C47555"/>
    <w:rsid w:val="00C51078"/>
    <w:rsid w:val="00C54C14"/>
    <w:rsid w:val="00C5561F"/>
    <w:rsid w:val="00C56FB5"/>
    <w:rsid w:val="00C6305B"/>
    <w:rsid w:val="00C64382"/>
    <w:rsid w:val="00C650D5"/>
    <w:rsid w:val="00C6688F"/>
    <w:rsid w:val="00C66A56"/>
    <w:rsid w:val="00C66F56"/>
    <w:rsid w:val="00C66F5D"/>
    <w:rsid w:val="00C7044D"/>
    <w:rsid w:val="00C71F4D"/>
    <w:rsid w:val="00C72690"/>
    <w:rsid w:val="00C74417"/>
    <w:rsid w:val="00C758C6"/>
    <w:rsid w:val="00C7602F"/>
    <w:rsid w:val="00C760C8"/>
    <w:rsid w:val="00C81DEF"/>
    <w:rsid w:val="00C84056"/>
    <w:rsid w:val="00C8611D"/>
    <w:rsid w:val="00C91764"/>
    <w:rsid w:val="00C919B4"/>
    <w:rsid w:val="00C94B45"/>
    <w:rsid w:val="00C9526B"/>
    <w:rsid w:val="00C9690C"/>
    <w:rsid w:val="00C96D2A"/>
    <w:rsid w:val="00C973C2"/>
    <w:rsid w:val="00CA04F3"/>
    <w:rsid w:val="00CA1669"/>
    <w:rsid w:val="00CA225A"/>
    <w:rsid w:val="00CA4550"/>
    <w:rsid w:val="00CA568F"/>
    <w:rsid w:val="00CA68E5"/>
    <w:rsid w:val="00CB00D0"/>
    <w:rsid w:val="00CB26D7"/>
    <w:rsid w:val="00CB3840"/>
    <w:rsid w:val="00CB5BAF"/>
    <w:rsid w:val="00CB5E4E"/>
    <w:rsid w:val="00CB6E0F"/>
    <w:rsid w:val="00CC15CE"/>
    <w:rsid w:val="00CC6215"/>
    <w:rsid w:val="00CC625E"/>
    <w:rsid w:val="00CD00AD"/>
    <w:rsid w:val="00CD3DFE"/>
    <w:rsid w:val="00CD6CD2"/>
    <w:rsid w:val="00CE097B"/>
    <w:rsid w:val="00CE1A90"/>
    <w:rsid w:val="00CE31F1"/>
    <w:rsid w:val="00CE4511"/>
    <w:rsid w:val="00CE4EA4"/>
    <w:rsid w:val="00CE6D92"/>
    <w:rsid w:val="00CF023E"/>
    <w:rsid w:val="00CF1B4C"/>
    <w:rsid w:val="00CF297A"/>
    <w:rsid w:val="00CF344E"/>
    <w:rsid w:val="00CF363B"/>
    <w:rsid w:val="00CF3694"/>
    <w:rsid w:val="00CF4169"/>
    <w:rsid w:val="00CF443E"/>
    <w:rsid w:val="00CF56E8"/>
    <w:rsid w:val="00CF7430"/>
    <w:rsid w:val="00D00B3A"/>
    <w:rsid w:val="00D01404"/>
    <w:rsid w:val="00D044BB"/>
    <w:rsid w:val="00D066F6"/>
    <w:rsid w:val="00D069BC"/>
    <w:rsid w:val="00D07897"/>
    <w:rsid w:val="00D07FAD"/>
    <w:rsid w:val="00D10387"/>
    <w:rsid w:val="00D11F49"/>
    <w:rsid w:val="00D1211D"/>
    <w:rsid w:val="00D127A4"/>
    <w:rsid w:val="00D143FE"/>
    <w:rsid w:val="00D2061F"/>
    <w:rsid w:val="00D23E07"/>
    <w:rsid w:val="00D26361"/>
    <w:rsid w:val="00D27F14"/>
    <w:rsid w:val="00D307D0"/>
    <w:rsid w:val="00D31A4D"/>
    <w:rsid w:val="00D3292F"/>
    <w:rsid w:val="00D40018"/>
    <w:rsid w:val="00D40C56"/>
    <w:rsid w:val="00D46CFA"/>
    <w:rsid w:val="00D47F21"/>
    <w:rsid w:val="00D51BB9"/>
    <w:rsid w:val="00D569AF"/>
    <w:rsid w:val="00D57337"/>
    <w:rsid w:val="00D606A0"/>
    <w:rsid w:val="00D639EA"/>
    <w:rsid w:val="00D67295"/>
    <w:rsid w:val="00D70930"/>
    <w:rsid w:val="00D726B2"/>
    <w:rsid w:val="00D742B7"/>
    <w:rsid w:val="00D80144"/>
    <w:rsid w:val="00D81264"/>
    <w:rsid w:val="00D8179E"/>
    <w:rsid w:val="00D82F0A"/>
    <w:rsid w:val="00D830F2"/>
    <w:rsid w:val="00D849F2"/>
    <w:rsid w:val="00D853CB"/>
    <w:rsid w:val="00D85889"/>
    <w:rsid w:val="00D85D50"/>
    <w:rsid w:val="00D8651A"/>
    <w:rsid w:val="00D95D87"/>
    <w:rsid w:val="00D96A12"/>
    <w:rsid w:val="00D96AB7"/>
    <w:rsid w:val="00DA0E13"/>
    <w:rsid w:val="00DA114C"/>
    <w:rsid w:val="00DA34BB"/>
    <w:rsid w:val="00DA34BC"/>
    <w:rsid w:val="00DA472B"/>
    <w:rsid w:val="00DA628E"/>
    <w:rsid w:val="00DA6EAE"/>
    <w:rsid w:val="00DB088D"/>
    <w:rsid w:val="00DB1421"/>
    <w:rsid w:val="00DB1632"/>
    <w:rsid w:val="00DB34B5"/>
    <w:rsid w:val="00DB7D43"/>
    <w:rsid w:val="00DC1669"/>
    <w:rsid w:val="00DC6DA2"/>
    <w:rsid w:val="00DD169A"/>
    <w:rsid w:val="00DD3077"/>
    <w:rsid w:val="00DD3D6B"/>
    <w:rsid w:val="00DD54AC"/>
    <w:rsid w:val="00DD5C5B"/>
    <w:rsid w:val="00DD6625"/>
    <w:rsid w:val="00DE0E61"/>
    <w:rsid w:val="00DE1070"/>
    <w:rsid w:val="00DE12CE"/>
    <w:rsid w:val="00DE2129"/>
    <w:rsid w:val="00DE304A"/>
    <w:rsid w:val="00DE492A"/>
    <w:rsid w:val="00DE60DB"/>
    <w:rsid w:val="00DE7754"/>
    <w:rsid w:val="00DE7CF5"/>
    <w:rsid w:val="00DF0F0A"/>
    <w:rsid w:val="00DF2476"/>
    <w:rsid w:val="00DF2C4A"/>
    <w:rsid w:val="00DF30E6"/>
    <w:rsid w:val="00DF30FE"/>
    <w:rsid w:val="00DF5FC1"/>
    <w:rsid w:val="00DF5FF7"/>
    <w:rsid w:val="00DF69E9"/>
    <w:rsid w:val="00E033EF"/>
    <w:rsid w:val="00E03E41"/>
    <w:rsid w:val="00E03FEC"/>
    <w:rsid w:val="00E047E8"/>
    <w:rsid w:val="00E106A4"/>
    <w:rsid w:val="00E1116F"/>
    <w:rsid w:val="00E11D4B"/>
    <w:rsid w:val="00E13083"/>
    <w:rsid w:val="00E139DA"/>
    <w:rsid w:val="00E154CE"/>
    <w:rsid w:val="00E2207F"/>
    <w:rsid w:val="00E2279F"/>
    <w:rsid w:val="00E229AC"/>
    <w:rsid w:val="00E25346"/>
    <w:rsid w:val="00E257FA"/>
    <w:rsid w:val="00E25860"/>
    <w:rsid w:val="00E25D2D"/>
    <w:rsid w:val="00E2646C"/>
    <w:rsid w:val="00E27D2B"/>
    <w:rsid w:val="00E3012B"/>
    <w:rsid w:val="00E30C6F"/>
    <w:rsid w:val="00E326F3"/>
    <w:rsid w:val="00E33FDA"/>
    <w:rsid w:val="00E3453E"/>
    <w:rsid w:val="00E34F93"/>
    <w:rsid w:val="00E36430"/>
    <w:rsid w:val="00E4145C"/>
    <w:rsid w:val="00E4538E"/>
    <w:rsid w:val="00E4581E"/>
    <w:rsid w:val="00E45BA8"/>
    <w:rsid w:val="00E45C49"/>
    <w:rsid w:val="00E541BC"/>
    <w:rsid w:val="00E551F2"/>
    <w:rsid w:val="00E55E56"/>
    <w:rsid w:val="00E56ECB"/>
    <w:rsid w:val="00E619A8"/>
    <w:rsid w:val="00E61AD0"/>
    <w:rsid w:val="00E6361C"/>
    <w:rsid w:val="00E637E0"/>
    <w:rsid w:val="00E64126"/>
    <w:rsid w:val="00E64828"/>
    <w:rsid w:val="00E6519B"/>
    <w:rsid w:val="00E66858"/>
    <w:rsid w:val="00E6726B"/>
    <w:rsid w:val="00E7042A"/>
    <w:rsid w:val="00E746B9"/>
    <w:rsid w:val="00E80742"/>
    <w:rsid w:val="00E849ED"/>
    <w:rsid w:val="00E868A6"/>
    <w:rsid w:val="00E9264A"/>
    <w:rsid w:val="00E93DD3"/>
    <w:rsid w:val="00E950C6"/>
    <w:rsid w:val="00E953FE"/>
    <w:rsid w:val="00E956EE"/>
    <w:rsid w:val="00EA1301"/>
    <w:rsid w:val="00EA2A29"/>
    <w:rsid w:val="00EA527C"/>
    <w:rsid w:val="00EA640A"/>
    <w:rsid w:val="00EA70C1"/>
    <w:rsid w:val="00EB13E2"/>
    <w:rsid w:val="00EB4258"/>
    <w:rsid w:val="00EB6F85"/>
    <w:rsid w:val="00EC0294"/>
    <w:rsid w:val="00EC08C6"/>
    <w:rsid w:val="00EC189B"/>
    <w:rsid w:val="00EC559D"/>
    <w:rsid w:val="00EC7618"/>
    <w:rsid w:val="00ED0DD6"/>
    <w:rsid w:val="00ED294A"/>
    <w:rsid w:val="00ED3029"/>
    <w:rsid w:val="00ED3419"/>
    <w:rsid w:val="00ED3463"/>
    <w:rsid w:val="00ED37FE"/>
    <w:rsid w:val="00ED5274"/>
    <w:rsid w:val="00ED5F00"/>
    <w:rsid w:val="00ED6301"/>
    <w:rsid w:val="00EE1C0C"/>
    <w:rsid w:val="00EE2812"/>
    <w:rsid w:val="00EE5C85"/>
    <w:rsid w:val="00EE674B"/>
    <w:rsid w:val="00EE6B54"/>
    <w:rsid w:val="00EF0B28"/>
    <w:rsid w:val="00EF1BFA"/>
    <w:rsid w:val="00EF395A"/>
    <w:rsid w:val="00EF5C0A"/>
    <w:rsid w:val="00EF653D"/>
    <w:rsid w:val="00F01F99"/>
    <w:rsid w:val="00F02E23"/>
    <w:rsid w:val="00F02FBC"/>
    <w:rsid w:val="00F032B3"/>
    <w:rsid w:val="00F07141"/>
    <w:rsid w:val="00F07EEF"/>
    <w:rsid w:val="00F10406"/>
    <w:rsid w:val="00F113F8"/>
    <w:rsid w:val="00F138D6"/>
    <w:rsid w:val="00F13E6E"/>
    <w:rsid w:val="00F14BB3"/>
    <w:rsid w:val="00F14FF1"/>
    <w:rsid w:val="00F16D60"/>
    <w:rsid w:val="00F171AD"/>
    <w:rsid w:val="00F176FF"/>
    <w:rsid w:val="00F17DE5"/>
    <w:rsid w:val="00F2136A"/>
    <w:rsid w:val="00F21825"/>
    <w:rsid w:val="00F2235E"/>
    <w:rsid w:val="00F2578D"/>
    <w:rsid w:val="00F26164"/>
    <w:rsid w:val="00F33BC3"/>
    <w:rsid w:val="00F33C7B"/>
    <w:rsid w:val="00F34807"/>
    <w:rsid w:val="00F37D3F"/>
    <w:rsid w:val="00F40A62"/>
    <w:rsid w:val="00F415F2"/>
    <w:rsid w:val="00F41A62"/>
    <w:rsid w:val="00F4232F"/>
    <w:rsid w:val="00F42E94"/>
    <w:rsid w:val="00F51120"/>
    <w:rsid w:val="00F53E95"/>
    <w:rsid w:val="00F543BA"/>
    <w:rsid w:val="00F54BCF"/>
    <w:rsid w:val="00F555D8"/>
    <w:rsid w:val="00F5717F"/>
    <w:rsid w:val="00F61D78"/>
    <w:rsid w:val="00F62F27"/>
    <w:rsid w:val="00F63346"/>
    <w:rsid w:val="00F665C0"/>
    <w:rsid w:val="00F7095D"/>
    <w:rsid w:val="00F70BD0"/>
    <w:rsid w:val="00F71519"/>
    <w:rsid w:val="00F72033"/>
    <w:rsid w:val="00F73936"/>
    <w:rsid w:val="00F766D6"/>
    <w:rsid w:val="00F77B4A"/>
    <w:rsid w:val="00F812F5"/>
    <w:rsid w:val="00F820AB"/>
    <w:rsid w:val="00F838D4"/>
    <w:rsid w:val="00F842CE"/>
    <w:rsid w:val="00F87ABD"/>
    <w:rsid w:val="00F906E3"/>
    <w:rsid w:val="00F90F5E"/>
    <w:rsid w:val="00F911DF"/>
    <w:rsid w:val="00F91A49"/>
    <w:rsid w:val="00F92D77"/>
    <w:rsid w:val="00F94043"/>
    <w:rsid w:val="00F952FE"/>
    <w:rsid w:val="00F97562"/>
    <w:rsid w:val="00FA2CCB"/>
    <w:rsid w:val="00FA457B"/>
    <w:rsid w:val="00FA47CD"/>
    <w:rsid w:val="00FA4897"/>
    <w:rsid w:val="00FA6986"/>
    <w:rsid w:val="00FB0089"/>
    <w:rsid w:val="00FB09B2"/>
    <w:rsid w:val="00FB185C"/>
    <w:rsid w:val="00FB1DA0"/>
    <w:rsid w:val="00FB4BDD"/>
    <w:rsid w:val="00FB74FE"/>
    <w:rsid w:val="00FC025F"/>
    <w:rsid w:val="00FC102B"/>
    <w:rsid w:val="00FC2272"/>
    <w:rsid w:val="00FC23CC"/>
    <w:rsid w:val="00FC3A2A"/>
    <w:rsid w:val="00FC79B1"/>
    <w:rsid w:val="00FD0F3D"/>
    <w:rsid w:val="00FD6649"/>
    <w:rsid w:val="00FE18BB"/>
    <w:rsid w:val="00FE38D0"/>
    <w:rsid w:val="00FE5DF2"/>
    <w:rsid w:val="00FE6795"/>
    <w:rsid w:val="00FE67F2"/>
    <w:rsid w:val="00FF044D"/>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73F9870"/>
  <w15:docId w15:val="{D06EC162-3631-4F68-9BDA-181DC5F26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5346"/>
    <w:pPr>
      <w:spacing w:line="300" w:lineRule="atLeast"/>
    </w:pPr>
    <w:rPr>
      <w:rFonts w:ascii="Arial" w:hAnsi="Arial"/>
    </w:rPr>
  </w:style>
  <w:style w:type="paragraph" w:styleId="Heading1">
    <w:name w:val="heading 1"/>
    <w:basedOn w:val="Normal"/>
    <w:next w:val="Normal"/>
    <w:qFormat/>
    <w:pPr>
      <w:keepNext/>
      <w:spacing w:line="440" w:lineRule="exact"/>
      <w:outlineLvl w:val="0"/>
    </w:pPr>
    <w:rPr>
      <w:rFonts w:cs="Arial"/>
      <w:b/>
      <w:bCs/>
      <w:caps/>
    </w:rPr>
  </w:style>
  <w:style w:type="paragraph" w:styleId="Heading2">
    <w:name w:val="heading 2"/>
    <w:basedOn w:val="Normal"/>
    <w:next w:val="Normal"/>
    <w:link w:val="Heading2Char"/>
    <w:qFormat/>
    <w:pPr>
      <w:keepNext/>
      <w:widowControl w:val="0"/>
      <w:outlineLvl w:val="1"/>
    </w:pPr>
    <w:rPr>
      <w:rFonts w:cs="Arial"/>
      <w:b/>
      <w:bCs/>
      <w:sz w:val="18"/>
    </w:rPr>
  </w:style>
  <w:style w:type="paragraph" w:styleId="Heading3">
    <w:name w:val="heading 3"/>
    <w:basedOn w:val="Normal"/>
    <w:next w:val="Normal"/>
    <w:qFormat/>
    <w:pPr>
      <w:keepNext/>
      <w:spacing w:before="240" w:after="60"/>
      <w:outlineLvl w:val="2"/>
    </w:pPr>
    <w:rPr>
      <w:rFonts w:ascii="Helvetica" w:hAnsi="Helvetica"/>
      <w:sz w:val="24"/>
    </w:rPr>
  </w:style>
  <w:style w:type="paragraph" w:styleId="Heading4">
    <w:name w:val="heading 4"/>
    <w:basedOn w:val="Normal"/>
    <w:next w:val="Normal"/>
    <w:qFormat/>
    <w:pPr>
      <w:keepNext/>
      <w:widowControl w:val="0"/>
      <w:jc w:val="both"/>
      <w:outlineLvl w:val="3"/>
    </w:pPr>
    <w:rPr>
      <w:rFonts w:cs="Arial"/>
      <w:b/>
      <w:bCs/>
      <w:i/>
      <w:iCs/>
      <w:color w:val="0000FF"/>
    </w:rPr>
  </w:style>
  <w:style w:type="paragraph" w:styleId="Heading5">
    <w:name w:val="heading 5"/>
    <w:basedOn w:val="Normal"/>
    <w:next w:val="Normal"/>
    <w:qFormat/>
    <w:pPr>
      <w:keepNext/>
      <w:widowControl w:val="0"/>
      <w:jc w:val="both"/>
      <w:outlineLvl w:val="4"/>
    </w:pPr>
    <w:rPr>
      <w:rFonts w:cs="Arial"/>
      <w:b/>
      <w:bCs/>
    </w:rPr>
  </w:style>
  <w:style w:type="paragraph" w:styleId="Heading6">
    <w:name w:val="heading 6"/>
    <w:basedOn w:val="Normal"/>
    <w:next w:val="Normal"/>
    <w:link w:val="Heading6Char"/>
    <w:qFormat/>
    <w:pPr>
      <w:spacing w:before="240" w:after="60" w:line="240" w:lineRule="auto"/>
      <w:outlineLvl w:val="5"/>
    </w:pPr>
    <w:rPr>
      <w:rFonts w:ascii="Times New Roman" w:eastAsia="Times New Roman" w:hAnsi="Times New Roman"/>
      <w:b/>
      <w:bCs/>
      <w:sz w:val="22"/>
      <w:szCs w:val="22"/>
      <w:lang w:val="en-US" w:eastAsia="en-US"/>
    </w:rPr>
  </w:style>
  <w:style w:type="paragraph" w:styleId="Heading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Heading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Hyperlink">
    <w:name w:val="Hyperlink"/>
    <w:basedOn w:val="DefaultParagraphFon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PageNumber">
    <w:name w:val="page number"/>
    <w:basedOn w:val="DefaultParagraphFon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BodyText">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DefaultParagraphFont"/>
    <w:rPr>
      <w:rFonts w:ascii="Garamond" w:hAnsi="Garamond"/>
      <w:sz w:val="22"/>
      <w:lang w:val="en-GB" w:eastAsia="fr-FR" w:bidi="ar-SA"/>
    </w:rPr>
  </w:style>
  <w:style w:type="paragraph" w:styleId="Titl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HTMLCite">
    <w:name w:val="HTML Cite"/>
    <w:basedOn w:val="DefaultParagraphFont"/>
    <w:semiHidden/>
    <w:rPr>
      <w:i w:val="0"/>
      <w:iCs w:val="0"/>
      <w:color w:val="008000"/>
    </w:rPr>
  </w:style>
  <w:style w:type="paragraph" w:styleId="NormalWeb">
    <w:name w:val="Normal (Web)"/>
    <w:basedOn w:val="Normal"/>
    <w:uiPriority w:val="99"/>
    <w:pPr>
      <w:spacing w:before="120" w:after="120"/>
    </w:pPr>
    <w:rPr>
      <w:rFonts w:ascii="Arial Unicode MS" w:eastAsia="Arial Unicode MS" w:hAnsi="Arial Unicode MS" w:cs="Arial Unicode MS"/>
      <w:sz w:val="24"/>
      <w:szCs w:val="24"/>
    </w:rPr>
  </w:style>
  <w:style w:type="character" w:styleId="Emphasis">
    <w:name w:val="Emphasis"/>
    <w:basedOn w:val="DefaultParagraphFont"/>
    <w:uiPriority w:val="20"/>
    <w:qFormat/>
    <w:rPr>
      <w:b/>
      <w:bCs/>
      <w:i w:val="0"/>
      <w:iCs w:val="0"/>
    </w:rPr>
  </w:style>
  <w:style w:type="paragraph" w:styleId="TOC3">
    <w:name w:val="toc 3"/>
    <w:basedOn w:val="Normal"/>
    <w:next w:val="Normal"/>
    <w:autoRedefine/>
    <w:uiPriority w:val="39"/>
    <w:semiHidden/>
    <w:qFormat/>
    <w:pPr>
      <w:numPr>
        <w:numId w:val="8"/>
      </w:numPr>
    </w:pPr>
  </w:style>
  <w:style w:type="paragraph" w:styleId="BalloonText">
    <w:name w:val="Balloon Text"/>
    <w:basedOn w:val="Normal"/>
    <w:link w:val="BalloonTextChar"/>
    <w:uiPriority w:val="99"/>
    <w:semiHidden/>
    <w:unhideWhenUsed/>
    <w:rsid w:val="00A3445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4452"/>
    <w:rPr>
      <w:rFonts w:ascii="Tahoma" w:hAnsi="Tahoma" w:cs="Tahoma"/>
      <w:sz w:val="16"/>
      <w:szCs w:val="16"/>
    </w:rPr>
  </w:style>
  <w:style w:type="table" w:styleId="TableGrid">
    <w:name w:val="Table Grid"/>
    <w:basedOn w:val="TableNormal"/>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OC1">
    <w:name w:val="toc 1"/>
    <w:basedOn w:val="Normal"/>
    <w:next w:val="Normal"/>
    <w:autoRedefine/>
    <w:uiPriority w:val="39"/>
    <w:unhideWhenUsed/>
    <w:qFormat/>
    <w:rsid w:val="000A6E96"/>
    <w:pPr>
      <w:spacing w:after="100"/>
    </w:pPr>
  </w:style>
  <w:style w:type="paragraph" w:styleId="TOC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FootnoteText">
    <w:name w:val="footnote text"/>
    <w:basedOn w:val="Normal"/>
    <w:link w:val="FootnoteTextChar"/>
    <w:uiPriority w:val="99"/>
    <w:semiHidden/>
    <w:unhideWhenUsed/>
    <w:qFormat/>
    <w:rsid w:val="006D3BE8"/>
    <w:pPr>
      <w:spacing w:before="240" w:line="240" w:lineRule="auto"/>
      <w:jc w:val="both"/>
    </w:pPr>
    <w:rPr>
      <w:rFonts w:ascii="Times" w:eastAsia="Times New Roman" w:hAnsi="Times" w:cs="Times"/>
    </w:rPr>
  </w:style>
  <w:style w:type="character" w:customStyle="1" w:styleId="FootnoteTextChar">
    <w:name w:val="Footnote Text Char"/>
    <w:basedOn w:val="DefaultParagraphFont"/>
    <w:link w:val="FootnoteText"/>
    <w:uiPriority w:val="99"/>
    <w:semiHidden/>
    <w:rsid w:val="006D3BE8"/>
    <w:rPr>
      <w:rFonts w:eastAsia="Times New Roman" w:cs="Times"/>
    </w:rPr>
  </w:style>
  <w:style w:type="character" w:styleId="FootnoteReference">
    <w:name w:val="footnote reference"/>
    <w:semiHidden/>
    <w:unhideWhenUsed/>
    <w:rsid w:val="006D3BE8"/>
    <w:rPr>
      <w:rFonts w:ascii="Times New Roman" w:hAnsi="Times New Roman" w:cs="Times New Roman" w:hint="default"/>
      <w:vertAlign w:val="superscript"/>
    </w:rPr>
  </w:style>
  <w:style w:type="paragraph" w:styleId="ListParagraph">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ListParagraphChar"/>
    <w:uiPriority w:val="34"/>
    <w:qFormat/>
    <w:rsid w:val="006D3BE8"/>
    <w:pPr>
      <w:ind w:left="720"/>
      <w:contextualSpacing/>
    </w:pPr>
  </w:style>
  <w:style w:type="character" w:styleId="CommentReference">
    <w:name w:val="annotation reference"/>
    <w:basedOn w:val="DefaultParagraphFont"/>
    <w:unhideWhenUsed/>
    <w:rsid w:val="006D3BE8"/>
    <w:rPr>
      <w:sz w:val="16"/>
      <w:szCs w:val="16"/>
    </w:rPr>
  </w:style>
  <w:style w:type="paragraph" w:styleId="CommentText">
    <w:name w:val="annotation text"/>
    <w:basedOn w:val="Normal"/>
    <w:link w:val="CommentTextChar"/>
    <w:uiPriority w:val="99"/>
    <w:unhideWhenUsed/>
    <w:rsid w:val="006D3BE8"/>
    <w:pPr>
      <w:spacing w:line="240" w:lineRule="auto"/>
    </w:pPr>
  </w:style>
  <w:style w:type="character" w:customStyle="1" w:styleId="CommentTextChar">
    <w:name w:val="Comment Text Char"/>
    <w:basedOn w:val="DefaultParagraphFont"/>
    <w:link w:val="CommentText"/>
    <w:uiPriority w:val="99"/>
    <w:rsid w:val="006D3BE8"/>
    <w:rPr>
      <w:rFonts w:ascii="Arial" w:hAnsi="Arial"/>
    </w:rPr>
  </w:style>
  <w:style w:type="paragraph" w:styleId="CommentSubject">
    <w:name w:val="annotation subject"/>
    <w:basedOn w:val="CommentText"/>
    <w:next w:val="CommentText"/>
    <w:link w:val="CommentSubjectChar"/>
    <w:uiPriority w:val="99"/>
    <w:semiHidden/>
    <w:unhideWhenUsed/>
    <w:rsid w:val="006D3BE8"/>
    <w:rPr>
      <w:b/>
      <w:bCs/>
    </w:rPr>
  </w:style>
  <w:style w:type="character" w:customStyle="1" w:styleId="CommentSubjectChar">
    <w:name w:val="Comment Subject Char"/>
    <w:basedOn w:val="CommentTextChar"/>
    <w:link w:val="CommentSubject"/>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FooterChar">
    <w:name w:val="Footer Char"/>
    <w:basedOn w:val="DefaultParagraphFont"/>
    <w:link w:val="Footer"/>
    <w:uiPriority w:val="99"/>
    <w:rsid w:val="005204FC"/>
    <w:rPr>
      <w:rFonts w:ascii="Arial" w:hAnsi="Arial"/>
    </w:rPr>
  </w:style>
  <w:style w:type="paragraph" w:styleId="BodyText2">
    <w:name w:val="Body Text 2"/>
    <w:basedOn w:val="Normal"/>
    <w:link w:val="BodyText2Char"/>
    <w:uiPriority w:val="99"/>
    <w:semiHidden/>
    <w:unhideWhenUsed/>
    <w:rsid w:val="00893886"/>
    <w:pPr>
      <w:spacing w:after="120" w:line="480" w:lineRule="auto"/>
    </w:pPr>
  </w:style>
  <w:style w:type="character" w:customStyle="1" w:styleId="BodyText2Char">
    <w:name w:val="Body Text 2 Char"/>
    <w:basedOn w:val="DefaultParagraphFont"/>
    <w:link w:val="BodyText2"/>
    <w:uiPriority w:val="99"/>
    <w:semiHidden/>
    <w:rsid w:val="00893886"/>
    <w:rPr>
      <w:rFonts w:ascii="Arial" w:hAnsi="Arial"/>
    </w:rPr>
  </w:style>
  <w:style w:type="character" w:customStyle="1" w:styleId="Heading2Char">
    <w:name w:val="Heading 2 Char"/>
    <w:basedOn w:val="DefaultParagraphFont"/>
    <w:link w:val="Heading2"/>
    <w:rsid w:val="00E6519B"/>
    <w:rPr>
      <w:rFonts w:ascii="Arial" w:hAnsi="Arial" w:cs="Arial"/>
      <w:b/>
      <w:bCs/>
      <w:sz w:val="18"/>
    </w:rPr>
  </w:style>
  <w:style w:type="character" w:styleId="BookTitle">
    <w:name w:val="Book Title"/>
    <w:basedOn w:val="DefaultParagraphFont"/>
    <w:uiPriority w:val="33"/>
    <w:qFormat/>
    <w:rsid w:val="002C46DE"/>
    <w:rPr>
      <w:b/>
      <w:bCs/>
      <w:smallCaps/>
      <w:spacing w:val="5"/>
    </w:rPr>
  </w:style>
  <w:style w:type="character" w:customStyle="1" w:styleId="Caractresdenotedebasdepage">
    <w:name w:val="Caractères de note de bas de page"/>
    <w:basedOn w:val="DefaultParagraphFont"/>
    <w:rsid w:val="00390537"/>
    <w:rPr>
      <w:rFonts w:ascii="Times New Roman" w:hAnsi="Times New Roman" w:cs="Times New Roman" w:hint="default"/>
      <w:vertAlign w:val="superscript"/>
    </w:rPr>
  </w:style>
  <w:style w:type="paragraph" w:styleId="Re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ListParagraphChar">
    <w:name w:val="List Paragraph Char"/>
    <w:aliases w:val="Bullet Points Char,Liste Paragraf Char,Citation List Char,Liststycke SKL Char,Bullet list Char,List Paragraph1 Char,Table of contents numbered Char,Normal bullet 2 Char,içindekiler vb Char,Sombreado multicolor - Énfasis 31 Char"/>
    <w:link w:val="ListParagraph"/>
    <w:uiPriority w:val="34"/>
    <w:qFormat/>
    <w:locked/>
    <w:rsid w:val="0007670D"/>
    <w:rPr>
      <w:rFonts w:ascii="Arial" w:hAnsi="Arial"/>
    </w:rPr>
  </w:style>
  <w:style w:type="character" w:customStyle="1" w:styleId="HeaderChar">
    <w:name w:val="Header Char"/>
    <w:basedOn w:val="DefaultParagraphFont"/>
    <w:link w:val="Header"/>
    <w:semiHidden/>
    <w:rsid w:val="00493E90"/>
    <w:rPr>
      <w:rFonts w:ascii="Arial" w:hAnsi="Arial"/>
    </w:rPr>
  </w:style>
  <w:style w:type="character" w:styleId="FollowedHyperlink">
    <w:name w:val="FollowedHyperlink"/>
    <w:basedOn w:val="DefaultParagraphFont"/>
    <w:uiPriority w:val="99"/>
    <w:semiHidden/>
    <w:unhideWhenUsed/>
    <w:rsid w:val="00A6242A"/>
    <w:rPr>
      <w:color w:val="800080" w:themeColor="followedHyperlink"/>
      <w:u w:val="single"/>
    </w:rPr>
  </w:style>
  <w:style w:type="character" w:styleId="Strong">
    <w:name w:val="Strong"/>
    <w:basedOn w:val="DefaultParagraphFont"/>
    <w:uiPriority w:val="22"/>
    <w:qFormat/>
    <w:rsid w:val="007D7C65"/>
    <w:rPr>
      <w:b/>
      <w:bCs/>
    </w:rPr>
  </w:style>
  <w:style w:type="character" w:customStyle="1" w:styleId="katex-mathml">
    <w:name w:val="katex-mathml"/>
    <w:basedOn w:val="DefaultParagraphFont"/>
    <w:rsid w:val="001840FF"/>
  </w:style>
  <w:style w:type="character" w:customStyle="1" w:styleId="mord">
    <w:name w:val="mord"/>
    <w:basedOn w:val="DefaultParagraphFont"/>
    <w:rsid w:val="001840FF"/>
  </w:style>
  <w:style w:type="character" w:customStyle="1" w:styleId="mrel">
    <w:name w:val="mrel"/>
    <w:basedOn w:val="DefaultParagraphFont"/>
    <w:rsid w:val="001840FF"/>
  </w:style>
  <w:style w:type="character" w:customStyle="1" w:styleId="mbin">
    <w:name w:val="mbin"/>
    <w:basedOn w:val="DefaultParagraphFont"/>
    <w:rsid w:val="001840FF"/>
  </w:style>
  <w:style w:type="character" w:customStyle="1" w:styleId="vlist-s">
    <w:name w:val="vlist-s"/>
    <w:basedOn w:val="DefaultParagraphFont"/>
    <w:rsid w:val="001840FF"/>
  </w:style>
  <w:style w:type="paragraph" w:customStyle="1" w:styleId="retrait0">
    <w:name w:val="retrait 0"/>
    <w:basedOn w:val="BodyText2"/>
    <w:rsid w:val="00877B96"/>
    <w:pPr>
      <w:spacing w:line="240" w:lineRule="auto"/>
    </w:pPr>
    <w:rPr>
      <w:rFonts w:ascii="Calibri" w:eastAsia="Times New Roman" w:hAnsi="Calibri"/>
      <w:sz w:val="22"/>
      <w:szCs w:val="24"/>
      <w:lang w:val="en" w:eastAsia="en"/>
    </w:rPr>
  </w:style>
  <w:style w:type="character" w:customStyle="1" w:styleId="Heading6Char">
    <w:name w:val="Heading 6 Char"/>
    <w:basedOn w:val="DefaultParagraphFont"/>
    <w:link w:val="Heading6"/>
    <w:rsid w:val="008F13A8"/>
    <w:rPr>
      <w:rFonts w:ascii="Times New Roman" w:eastAsia="Times New Roman" w:hAnsi="Times New Roman"/>
      <w:b/>
      <w:bCs/>
      <w:sz w:val="22"/>
      <w:szCs w:val="22"/>
      <w:lang w:val="en-US" w:eastAsia="en-US"/>
    </w:rPr>
  </w:style>
  <w:style w:type="table" w:customStyle="1" w:styleId="Grilledutableau2">
    <w:name w:val="Grille du tableau2"/>
    <w:basedOn w:val="TableNormal"/>
    <w:next w:val="TableGrid"/>
    <w:uiPriority w:val="99"/>
    <w:rsid w:val="00141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9189007">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67962545">
      <w:bodyDiv w:val="1"/>
      <w:marLeft w:val="0"/>
      <w:marRight w:val="0"/>
      <w:marTop w:val="0"/>
      <w:marBottom w:val="0"/>
      <w:divBdr>
        <w:top w:val="none" w:sz="0" w:space="0" w:color="auto"/>
        <w:left w:val="none" w:sz="0" w:space="0" w:color="auto"/>
        <w:bottom w:val="none" w:sz="0" w:space="0" w:color="auto"/>
        <w:right w:val="none" w:sz="0" w:space="0" w:color="auto"/>
      </w:divBdr>
    </w:div>
    <w:div w:id="73086713">
      <w:bodyDiv w:val="1"/>
      <w:marLeft w:val="0"/>
      <w:marRight w:val="0"/>
      <w:marTop w:val="0"/>
      <w:marBottom w:val="0"/>
      <w:divBdr>
        <w:top w:val="none" w:sz="0" w:space="0" w:color="auto"/>
        <w:left w:val="none" w:sz="0" w:space="0" w:color="auto"/>
        <w:bottom w:val="none" w:sz="0" w:space="0" w:color="auto"/>
        <w:right w:val="none" w:sz="0" w:space="0" w:color="auto"/>
      </w:divBdr>
    </w:div>
    <w:div w:id="126630762">
      <w:bodyDiv w:val="1"/>
      <w:marLeft w:val="0"/>
      <w:marRight w:val="0"/>
      <w:marTop w:val="0"/>
      <w:marBottom w:val="0"/>
      <w:divBdr>
        <w:top w:val="none" w:sz="0" w:space="0" w:color="auto"/>
        <w:left w:val="none" w:sz="0" w:space="0" w:color="auto"/>
        <w:bottom w:val="none" w:sz="0" w:space="0" w:color="auto"/>
        <w:right w:val="none" w:sz="0" w:space="0" w:color="auto"/>
      </w:divBdr>
    </w:div>
    <w:div w:id="129058019">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135219320">
      <w:bodyDiv w:val="1"/>
      <w:marLeft w:val="0"/>
      <w:marRight w:val="0"/>
      <w:marTop w:val="0"/>
      <w:marBottom w:val="0"/>
      <w:divBdr>
        <w:top w:val="none" w:sz="0" w:space="0" w:color="auto"/>
        <w:left w:val="none" w:sz="0" w:space="0" w:color="auto"/>
        <w:bottom w:val="none" w:sz="0" w:space="0" w:color="auto"/>
        <w:right w:val="none" w:sz="0" w:space="0" w:color="auto"/>
      </w:divBdr>
    </w:div>
    <w:div w:id="194854354">
      <w:bodyDiv w:val="1"/>
      <w:marLeft w:val="0"/>
      <w:marRight w:val="0"/>
      <w:marTop w:val="0"/>
      <w:marBottom w:val="0"/>
      <w:divBdr>
        <w:top w:val="none" w:sz="0" w:space="0" w:color="auto"/>
        <w:left w:val="none" w:sz="0" w:space="0" w:color="auto"/>
        <w:bottom w:val="none" w:sz="0" w:space="0" w:color="auto"/>
        <w:right w:val="none" w:sz="0" w:space="0" w:color="auto"/>
      </w:divBdr>
    </w:div>
    <w:div w:id="218591983">
      <w:bodyDiv w:val="1"/>
      <w:marLeft w:val="0"/>
      <w:marRight w:val="0"/>
      <w:marTop w:val="0"/>
      <w:marBottom w:val="0"/>
      <w:divBdr>
        <w:top w:val="none" w:sz="0" w:space="0" w:color="auto"/>
        <w:left w:val="none" w:sz="0" w:space="0" w:color="auto"/>
        <w:bottom w:val="none" w:sz="0" w:space="0" w:color="auto"/>
        <w:right w:val="none" w:sz="0" w:space="0" w:color="auto"/>
      </w:divBdr>
    </w:div>
    <w:div w:id="231084719">
      <w:bodyDiv w:val="1"/>
      <w:marLeft w:val="0"/>
      <w:marRight w:val="0"/>
      <w:marTop w:val="0"/>
      <w:marBottom w:val="0"/>
      <w:divBdr>
        <w:top w:val="none" w:sz="0" w:space="0" w:color="auto"/>
        <w:left w:val="none" w:sz="0" w:space="0" w:color="auto"/>
        <w:bottom w:val="none" w:sz="0" w:space="0" w:color="auto"/>
        <w:right w:val="none" w:sz="0" w:space="0" w:color="auto"/>
      </w:divBdr>
    </w:div>
    <w:div w:id="246891324">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457534775">
      <w:bodyDiv w:val="1"/>
      <w:marLeft w:val="0"/>
      <w:marRight w:val="0"/>
      <w:marTop w:val="0"/>
      <w:marBottom w:val="0"/>
      <w:divBdr>
        <w:top w:val="none" w:sz="0" w:space="0" w:color="auto"/>
        <w:left w:val="none" w:sz="0" w:space="0" w:color="auto"/>
        <w:bottom w:val="none" w:sz="0" w:space="0" w:color="auto"/>
        <w:right w:val="none" w:sz="0" w:space="0" w:color="auto"/>
      </w:divBdr>
    </w:div>
    <w:div w:id="464856475">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529343158">
      <w:bodyDiv w:val="1"/>
      <w:marLeft w:val="0"/>
      <w:marRight w:val="0"/>
      <w:marTop w:val="0"/>
      <w:marBottom w:val="0"/>
      <w:divBdr>
        <w:top w:val="none" w:sz="0" w:space="0" w:color="auto"/>
        <w:left w:val="none" w:sz="0" w:space="0" w:color="auto"/>
        <w:bottom w:val="none" w:sz="0" w:space="0" w:color="auto"/>
        <w:right w:val="none" w:sz="0" w:space="0" w:color="auto"/>
      </w:divBdr>
    </w:div>
    <w:div w:id="609508782">
      <w:bodyDiv w:val="1"/>
      <w:marLeft w:val="0"/>
      <w:marRight w:val="0"/>
      <w:marTop w:val="0"/>
      <w:marBottom w:val="0"/>
      <w:divBdr>
        <w:top w:val="none" w:sz="0" w:space="0" w:color="auto"/>
        <w:left w:val="none" w:sz="0" w:space="0" w:color="auto"/>
        <w:bottom w:val="none" w:sz="0" w:space="0" w:color="auto"/>
        <w:right w:val="none" w:sz="0" w:space="0" w:color="auto"/>
      </w:divBdr>
    </w:div>
    <w:div w:id="61232198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699011957">
      <w:bodyDiv w:val="1"/>
      <w:marLeft w:val="0"/>
      <w:marRight w:val="0"/>
      <w:marTop w:val="0"/>
      <w:marBottom w:val="0"/>
      <w:divBdr>
        <w:top w:val="none" w:sz="0" w:space="0" w:color="auto"/>
        <w:left w:val="none" w:sz="0" w:space="0" w:color="auto"/>
        <w:bottom w:val="none" w:sz="0" w:space="0" w:color="auto"/>
        <w:right w:val="none" w:sz="0" w:space="0" w:color="auto"/>
      </w:divBdr>
    </w:div>
    <w:div w:id="714356732">
      <w:bodyDiv w:val="1"/>
      <w:marLeft w:val="0"/>
      <w:marRight w:val="0"/>
      <w:marTop w:val="0"/>
      <w:marBottom w:val="0"/>
      <w:divBdr>
        <w:top w:val="none" w:sz="0" w:space="0" w:color="auto"/>
        <w:left w:val="none" w:sz="0" w:space="0" w:color="auto"/>
        <w:bottom w:val="none" w:sz="0" w:space="0" w:color="auto"/>
        <w:right w:val="none" w:sz="0" w:space="0" w:color="auto"/>
      </w:divBdr>
    </w:div>
    <w:div w:id="792868307">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880215225">
      <w:bodyDiv w:val="1"/>
      <w:marLeft w:val="0"/>
      <w:marRight w:val="0"/>
      <w:marTop w:val="0"/>
      <w:marBottom w:val="0"/>
      <w:divBdr>
        <w:top w:val="none" w:sz="0" w:space="0" w:color="auto"/>
        <w:left w:val="none" w:sz="0" w:space="0" w:color="auto"/>
        <w:bottom w:val="none" w:sz="0" w:space="0" w:color="auto"/>
        <w:right w:val="none" w:sz="0" w:space="0" w:color="auto"/>
      </w:divBdr>
    </w:div>
    <w:div w:id="885682606">
      <w:bodyDiv w:val="1"/>
      <w:marLeft w:val="0"/>
      <w:marRight w:val="0"/>
      <w:marTop w:val="0"/>
      <w:marBottom w:val="0"/>
      <w:divBdr>
        <w:top w:val="none" w:sz="0" w:space="0" w:color="auto"/>
        <w:left w:val="none" w:sz="0" w:space="0" w:color="auto"/>
        <w:bottom w:val="none" w:sz="0" w:space="0" w:color="auto"/>
        <w:right w:val="none" w:sz="0" w:space="0" w:color="auto"/>
      </w:divBdr>
    </w:div>
    <w:div w:id="893002338">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919488776">
      <w:bodyDiv w:val="1"/>
      <w:marLeft w:val="0"/>
      <w:marRight w:val="0"/>
      <w:marTop w:val="0"/>
      <w:marBottom w:val="0"/>
      <w:divBdr>
        <w:top w:val="none" w:sz="0" w:space="0" w:color="auto"/>
        <w:left w:val="none" w:sz="0" w:space="0" w:color="auto"/>
        <w:bottom w:val="none" w:sz="0" w:space="0" w:color="auto"/>
        <w:right w:val="none" w:sz="0" w:space="0" w:color="auto"/>
      </w:divBdr>
      <w:divsChild>
        <w:div w:id="17367089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62466586">
      <w:bodyDiv w:val="1"/>
      <w:marLeft w:val="0"/>
      <w:marRight w:val="0"/>
      <w:marTop w:val="0"/>
      <w:marBottom w:val="0"/>
      <w:divBdr>
        <w:top w:val="none" w:sz="0" w:space="0" w:color="auto"/>
        <w:left w:val="none" w:sz="0" w:space="0" w:color="auto"/>
        <w:bottom w:val="none" w:sz="0" w:space="0" w:color="auto"/>
        <w:right w:val="none" w:sz="0" w:space="0" w:color="auto"/>
      </w:divBdr>
    </w:div>
    <w:div w:id="993753349">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31032072">
      <w:bodyDiv w:val="1"/>
      <w:marLeft w:val="0"/>
      <w:marRight w:val="0"/>
      <w:marTop w:val="0"/>
      <w:marBottom w:val="0"/>
      <w:divBdr>
        <w:top w:val="none" w:sz="0" w:space="0" w:color="auto"/>
        <w:left w:val="none" w:sz="0" w:space="0" w:color="auto"/>
        <w:bottom w:val="none" w:sz="0" w:space="0" w:color="auto"/>
        <w:right w:val="none" w:sz="0" w:space="0" w:color="auto"/>
      </w:divBdr>
    </w:div>
    <w:div w:id="1061683528">
      <w:bodyDiv w:val="1"/>
      <w:marLeft w:val="0"/>
      <w:marRight w:val="0"/>
      <w:marTop w:val="0"/>
      <w:marBottom w:val="0"/>
      <w:divBdr>
        <w:top w:val="none" w:sz="0" w:space="0" w:color="auto"/>
        <w:left w:val="none" w:sz="0" w:space="0" w:color="auto"/>
        <w:bottom w:val="none" w:sz="0" w:space="0" w:color="auto"/>
        <w:right w:val="none" w:sz="0" w:space="0" w:color="auto"/>
      </w:divBdr>
    </w:div>
    <w:div w:id="1103496728">
      <w:bodyDiv w:val="1"/>
      <w:marLeft w:val="0"/>
      <w:marRight w:val="0"/>
      <w:marTop w:val="0"/>
      <w:marBottom w:val="0"/>
      <w:divBdr>
        <w:top w:val="none" w:sz="0" w:space="0" w:color="auto"/>
        <w:left w:val="none" w:sz="0" w:space="0" w:color="auto"/>
        <w:bottom w:val="none" w:sz="0" w:space="0" w:color="auto"/>
        <w:right w:val="none" w:sz="0" w:space="0" w:color="auto"/>
      </w:divBdr>
    </w:div>
    <w:div w:id="1105737309">
      <w:bodyDiv w:val="1"/>
      <w:marLeft w:val="0"/>
      <w:marRight w:val="0"/>
      <w:marTop w:val="0"/>
      <w:marBottom w:val="0"/>
      <w:divBdr>
        <w:top w:val="none" w:sz="0" w:space="0" w:color="auto"/>
        <w:left w:val="none" w:sz="0" w:space="0" w:color="auto"/>
        <w:bottom w:val="none" w:sz="0" w:space="0" w:color="auto"/>
        <w:right w:val="none" w:sz="0" w:space="0" w:color="auto"/>
      </w:divBdr>
    </w:div>
    <w:div w:id="1107508387">
      <w:bodyDiv w:val="1"/>
      <w:marLeft w:val="0"/>
      <w:marRight w:val="0"/>
      <w:marTop w:val="0"/>
      <w:marBottom w:val="0"/>
      <w:divBdr>
        <w:top w:val="none" w:sz="0" w:space="0" w:color="auto"/>
        <w:left w:val="none" w:sz="0" w:space="0" w:color="auto"/>
        <w:bottom w:val="none" w:sz="0" w:space="0" w:color="auto"/>
        <w:right w:val="none" w:sz="0" w:space="0" w:color="auto"/>
      </w:divBdr>
    </w:div>
    <w:div w:id="1108234532">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04058539">
      <w:bodyDiv w:val="1"/>
      <w:marLeft w:val="0"/>
      <w:marRight w:val="0"/>
      <w:marTop w:val="0"/>
      <w:marBottom w:val="0"/>
      <w:divBdr>
        <w:top w:val="none" w:sz="0" w:space="0" w:color="auto"/>
        <w:left w:val="none" w:sz="0" w:space="0" w:color="auto"/>
        <w:bottom w:val="none" w:sz="0" w:space="0" w:color="auto"/>
        <w:right w:val="none" w:sz="0" w:space="0" w:color="auto"/>
      </w:divBdr>
    </w:div>
    <w:div w:id="1218659939">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19186169">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35638318">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494762636">
      <w:bodyDiv w:val="1"/>
      <w:marLeft w:val="0"/>
      <w:marRight w:val="0"/>
      <w:marTop w:val="0"/>
      <w:marBottom w:val="0"/>
      <w:divBdr>
        <w:top w:val="none" w:sz="0" w:space="0" w:color="auto"/>
        <w:left w:val="none" w:sz="0" w:space="0" w:color="auto"/>
        <w:bottom w:val="none" w:sz="0" w:space="0" w:color="auto"/>
        <w:right w:val="none" w:sz="0" w:space="0" w:color="auto"/>
      </w:divBdr>
    </w:div>
    <w:div w:id="1548957443">
      <w:bodyDiv w:val="1"/>
      <w:marLeft w:val="0"/>
      <w:marRight w:val="0"/>
      <w:marTop w:val="0"/>
      <w:marBottom w:val="0"/>
      <w:divBdr>
        <w:top w:val="none" w:sz="0" w:space="0" w:color="auto"/>
        <w:left w:val="none" w:sz="0" w:space="0" w:color="auto"/>
        <w:bottom w:val="none" w:sz="0" w:space="0" w:color="auto"/>
        <w:right w:val="none" w:sz="0" w:space="0" w:color="auto"/>
      </w:divBdr>
    </w:div>
    <w:div w:id="1560171193">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0433304">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4758666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4182626">
      <w:bodyDiv w:val="1"/>
      <w:marLeft w:val="0"/>
      <w:marRight w:val="0"/>
      <w:marTop w:val="0"/>
      <w:marBottom w:val="0"/>
      <w:divBdr>
        <w:top w:val="none" w:sz="0" w:space="0" w:color="auto"/>
        <w:left w:val="none" w:sz="0" w:space="0" w:color="auto"/>
        <w:bottom w:val="none" w:sz="0" w:space="0" w:color="auto"/>
        <w:right w:val="none" w:sz="0" w:space="0" w:color="auto"/>
      </w:divBdr>
    </w:div>
    <w:div w:id="1696082174">
      <w:bodyDiv w:val="1"/>
      <w:marLeft w:val="0"/>
      <w:marRight w:val="0"/>
      <w:marTop w:val="0"/>
      <w:marBottom w:val="0"/>
      <w:divBdr>
        <w:top w:val="none" w:sz="0" w:space="0" w:color="auto"/>
        <w:left w:val="none" w:sz="0" w:space="0" w:color="auto"/>
        <w:bottom w:val="none" w:sz="0" w:space="0" w:color="auto"/>
        <w:right w:val="none" w:sz="0" w:space="0" w:color="auto"/>
      </w:divBdr>
    </w:div>
    <w:div w:id="1703673991">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776368810">
      <w:bodyDiv w:val="1"/>
      <w:marLeft w:val="0"/>
      <w:marRight w:val="0"/>
      <w:marTop w:val="0"/>
      <w:marBottom w:val="0"/>
      <w:divBdr>
        <w:top w:val="none" w:sz="0" w:space="0" w:color="auto"/>
        <w:left w:val="none" w:sz="0" w:space="0" w:color="auto"/>
        <w:bottom w:val="none" w:sz="0" w:space="0" w:color="auto"/>
        <w:right w:val="none" w:sz="0" w:space="0" w:color="auto"/>
      </w:divBdr>
    </w:div>
    <w:div w:id="1839537379">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2377946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56928937">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 w:id="2079204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footer" Target="footer2.xml"/><Relationship Id="rId18" Type="http://schemas.openxmlformats.org/officeDocument/2006/relationships/hyperlink" Target="http://www.expertisefrance.fr"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www.un.org/securitycouncil/content/un-sc-consolidated-list"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expertisefrance.fr/documents/20182/426622/Expertise+France+%E2%80%93+Code+of+conduct/82cf6060-4768-4b25-8817-ccba1d86e568" TargetMode="External"/><Relationship Id="rId25" Type="http://schemas.openxmlformats.org/officeDocument/2006/relationships/hyperlink" Target="https://www.worldbank.org/en/projects-operations/procurement/debarred-firms" TargetMode="External"/><Relationship Id="rId2" Type="http://schemas.openxmlformats.org/officeDocument/2006/relationships/numbering" Target="numbering.xml"/><Relationship Id="rId16" Type="http://schemas.openxmlformats.org/officeDocument/2006/relationships/hyperlink" Target="https://www.ecologie.gouv.fr/sites/default/files/Guide_politique_achat_public_zero_deforestation.pdf" TargetMode="External"/><Relationship Id="rId20" Type="http://schemas.openxmlformats.org/officeDocument/2006/relationships/hyperlink" Target="https://www.sanctionsmap.e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home.treasury.gov/policy-issues/financial-sanctions/sanctions-programs-and-country-information" TargetMode="External"/><Relationship Id="rId5" Type="http://schemas.openxmlformats.org/officeDocument/2006/relationships/webSettings" Target="webSettings.xml"/><Relationship Id="rId15" Type="http://schemas.openxmlformats.org/officeDocument/2006/relationships/hyperlink" Target="https://www.expertisefrance.fr/en/ethics-and-transparency" TargetMode="External"/><Relationship Id="rId23" Type="http://schemas.openxmlformats.org/officeDocument/2006/relationships/hyperlink" Target="https://gels-avoirs.dgtresor.gouv.fr/List" TargetMode="External"/><Relationship Id="rId28"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mailto:informatique.libertes@expertisefrance.fr"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sanctionsmap.eu" TargetMode="External"/><Relationship Id="rId27" Type="http://schemas.openxmlformats.org/officeDocument/2006/relationships/header" Target="header5.xml"/><Relationship Id="rId30"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D9565-42C0-4200-9E3B-45CA095D7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0</TotalTime>
  <Pages>45</Pages>
  <Words>13895</Words>
  <Characters>79203</Characters>
  <Application>Microsoft Office Word</Application>
  <DocSecurity>0</DocSecurity>
  <Lines>660</Lines>
  <Paragraphs>185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ADETEF</vt:lpstr>
      <vt:lpstr>ADETEF</vt:lpstr>
    </vt:vector>
  </TitlesOfParts>
  <Company>MINEFI</Company>
  <LinksUpToDate>false</LinksUpToDate>
  <CharactersWithSpaces>92913</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subject/>
  <dc:creator>Charlène CHAM;Margherita Gatta</dc:creator>
  <cp:keywords/>
  <dc:description/>
  <cp:lastModifiedBy>ASUS</cp:lastModifiedBy>
  <cp:revision>2</cp:revision>
  <cp:lastPrinted>2014-11-19T14:39:00Z</cp:lastPrinted>
  <dcterms:created xsi:type="dcterms:W3CDTF">2026-07-21T11:28:00Z</dcterms:created>
  <dcterms:modified xsi:type="dcterms:W3CDTF">2026-07-21T11:28:00Z</dcterms:modified>
</cp:coreProperties>
</file>